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606" w:rsidRPr="005939DE" w:rsidRDefault="00F12606" w:rsidP="00F12606">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F12606" w:rsidRPr="005E1F72" w:rsidRDefault="00F12606" w:rsidP="00F12606">
      <w:pPr>
        <w:pStyle w:val="BodyTextIndent"/>
        <w:spacing w:line="240" w:lineRule="auto"/>
        <w:jc w:val="center"/>
        <w:rPr>
          <w:rFonts w:ascii="GHEA Grapalat" w:hAnsi="GHEA Grapalat"/>
          <w:i w:val="0"/>
          <w:lang w:val="af-ZA"/>
        </w:rPr>
      </w:pPr>
    </w:p>
    <w:p w:rsidR="005879CC" w:rsidRPr="005E1F72" w:rsidRDefault="005879CC" w:rsidP="005879CC">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879CC" w:rsidRPr="005E1F72" w:rsidRDefault="005879CC" w:rsidP="005879CC">
      <w:pPr>
        <w:pStyle w:val="BodyTextIndent"/>
        <w:spacing w:line="240" w:lineRule="auto"/>
        <w:jc w:val="center"/>
        <w:rPr>
          <w:rFonts w:ascii="GHEA Grapalat" w:hAnsi="GHEA Grapalat"/>
          <w:i w:val="0"/>
          <w:lang w:val="af-ZA"/>
        </w:rPr>
      </w:pPr>
      <w:r w:rsidRPr="005E1F72">
        <w:rPr>
          <w:rFonts w:ascii="GHEA Grapalat" w:hAnsi="GHEA Grapalat"/>
          <w:i w:val="0"/>
          <w:lang w:val="af-ZA"/>
        </w:rPr>
        <w:t>ԲԱՑ ՄՐՑՈՒՅԹԻ ՄԱՍԻՆ</w:t>
      </w:r>
    </w:p>
    <w:p w:rsidR="005879CC" w:rsidRPr="005E1F72" w:rsidRDefault="005879CC" w:rsidP="005879CC">
      <w:pPr>
        <w:pStyle w:val="BodyTextIndent"/>
        <w:spacing w:line="240" w:lineRule="auto"/>
        <w:jc w:val="center"/>
        <w:rPr>
          <w:rFonts w:ascii="GHEA Grapalat" w:hAnsi="GHEA Grapalat"/>
          <w:i w:val="0"/>
          <w:lang w:val="af-ZA"/>
        </w:rPr>
      </w:pPr>
    </w:p>
    <w:p w:rsidR="005879CC" w:rsidRPr="00194A1F" w:rsidRDefault="005879CC" w:rsidP="005879CC">
      <w:pPr>
        <w:pStyle w:val="BodyTextIndent"/>
        <w:spacing w:line="240" w:lineRule="auto"/>
        <w:jc w:val="center"/>
        <w:rPr>
          <w:rFonts w:ascii="GHEA Grapalat" w:hAnsi="GHEA Grapalat"/>
          <w:i w:val="0"/>
          <w:lang w:val="af-ZA"/>
        </w:rPr>
      </w:pPr>
      <w:r w:rsidRPr="00194A1F">
        <w:rPr>
          <w:rFonts w:ascii="GHEA Grapalat" w:hAnsi="GHEA Grapalat"/>
          <w:i w:val="0"/>
          <w:lang w:val="af-ZA"/>
        </w:rPr>
        <w:t>Հայտարարության սույն տեքստը հաստատված է բաց մրցույթի հանձնաժողովի</w:t>
      </w:r>
    </w:p>
    <w:p w:rsidR="005879CC" w:rsidRPr="00194A1F" w:rsidRDefault="005879CC" w:rsidP="005879CC">
      <w:pPr>
        <w:pStyle w:val="BodyTextIndent"/>
        <w:spacing w:line="240" w:lineRule="auto"/>
        <w:jc w:val="center"/>
        <w:rPr>
          <w:rFonts w:ascii="GHEA Grapalat" w:hAnsi="GHEA Grapalat"/>
          <w:i w:val="0"/>
          <w:lang w:val="af-ZA"/>
        </w:rPr>
      </w:pPr>
      <w:r w:rsidRPr="00194A1F">
        <w:rPr>
          <w:rFonts w:ascii="GHEA Grapalat" w:hAnsi="GHEA Grapalat"/>
          <w:i w:val="0"/>
          <w:lang w:val="af-ZA"/>
        </w:rPr>
        <w:t>20</w:t>
      </w:r>
      <w:r>
        <w:rPr>
          <w:rFonts w:ascii="GHEA Grapalat" w:hAnsi="GHEA Grapalat"/>
          <w:i w:val="0"/>
          <w:lang w:val="af-ZA"/>
        </w:rPr>
        <w:t>19</w:t>
      </w:r>
      <w:r w:rsidRPr="00194A1F">
        <w:rPr>
          <w:rFonts w:ascii="GHEA Grapalat" w:hAnsi="GHEA Grapalat"/>
          <w:i w:val="0"/>
          <w:lang w:val="af-ZA"/>
        </w:rPr>
        <w:t xml:space="preserve"> թվականի «</w:t>
      </w:r>
      <w:r w:rsidR="00404307">
        <w:rPr>
          <w:rFonts w:ascii="GHEA Grapalat" w:hAnsi="GHEA Grapalat"/>
          <w:i w:val="0"/>
          <w:lang w:val="hy-AM"/>
        </w:rPr>
        <w:t>նոյեմբերի</w:t>
      </w:r>
      <w:r w:rsidRPr="00194A1F">
        <w:rPr>
          <w:rFonts w:ascii="GHEA Grapalat" w:hAnsi="GHEA Grapalat"/>
          <w:i w:val="0"/>
          <w:lang w:val="af-ZA"/>
        </w:rPr>
        <w:t>» «</w:t>
      </w:r>
      <w:r w:rsidR="000651E4">
        <w:rPr>
          <w:rFonts w:ascii="GHEA Grapalat" w:hAnsi="GHEA Grapalat"/>
          <w:i w:val="0"/>
          <w:lang w:val="hy-AM"/>
        </w:rPr>
        <w:t>1</w:t>
      </w:r>
      <w:r w:rsidRPr="00194A1F">
        <w:rPr>
          <w:rFonts w:ascii="GHEA Grapalat" w:hAnsi="GHEA Grapalat"/>
          <w:i w:val="0"/>
          <w:lang w:val="af-ZA"/>
        </w:rPr>
        <w:t>» «</w:t>
      </w:r>
      <w:r w:rsidR="00B93231">
        <w:rPr>
          <w:rFonts w:ascii="GHEA Grapalat" w:hAnsi="GHEA Grapalat"/>
          <w:i w:val="0"/>
          <w:lang w:val="hy-AM"/>
        </w:rPr>
        <w:t>4</w:t>
      </w:r>
      <w:r w:rsidRPr="00194A1F">
        <w:rPr>
          <w:rFonts w:ascii="GHEA Grapalat" w:hAnsi="GHEA Grapalat"/>
          <w:i w:val="0"/>
          <w:lang w:val="af-ZA"/>
        </w:rPr>
        <w:t>» որոշմամբ և հրապարակվում է</w:t>
      </w:r>
    </w:p>
    <w:p w:rsidR="005879CC" w:rsidRPr="00194A1F" w:rsidRDefault="005879CC" w:rsidP="005879CC">
      <w:pPr>
        <w:pStyle w:val="BodyTextIndent"/>
        <w:spacing w:line="240" w:lineRule="auto"/>
        <w:jc w:val="center"/>
        <w:rPr>
          <w:rFonts w:ascii="GHEA Grapalat" w:hAnsi="GHEA Grapalat"/>
          <w:i w:val="0"/>
          <w:lang w:val="af-ZA"/>
        </w:rPr>
      </w:pPr>
      <w:r w:rsidRPr="00194A1F">
        <w:rPr>
          <w:rFonts w:ascii="GHEA Grapalat" w:hAnsi="GHEA Grapalat"/>
          <w:i w:val="0"/>
          <w:lang w:val="af-ZA"/>
        </w:rPr>
        <w:t>«Գնումների մասին» ՀՀ օրենքի 27-րդ հոդվածի համաձայն</w:t>
      </w:r>
    </w:p>
    <w:p w:rsidR="005879CC" w:rsidRPr="00194A1F" w:rsidRDefault="005879CC" w:rsidP="005879CC">
      <w:pPr>
        <w:pStyle w:val="BodyTextIndent"/>
        <w:spacing w:line="240" w:lineRule="auto"/>
        <w:jc w:val="center"/>
        <w:rPr>
          <w:rFonts w:ascii="GHEA Grapalat" w:hAnsi="GHEA Grapalat"/>
          <w:i w:val="0"/>
          <w:lang w:val="af-ZA"/>
        </w:rPr>
      </w:pPr>
    </w:p>
    <w:p w:rsidR="005879CC" w:rsidRPr="00194A1F" w:rsidRDefault="005879CC" w:rsidP="005879CC">
      <w:pPr>
        <w:pStyle w:val="BodyTextIndent"/>
        <w:spacing w:line="240" w:lineRule="auto"/>
        <w:jc w:val="center"/>
        <w:rPr>
          <w:rFonts w:ascii="GHEA Grapalat" w:hAnsi="GHEA Grapalat"/>
          <w:i w:val="0"/>
          <w:u w:val="single"/>
          <w:lang w:val="af-ZA"/>
        </w:rPr>
      </w:pPr>
      <w:r w:rsidRPr="00194A1F">
        <w:rPr>
          <w:rFonts w:ascii="GHEA Grapalat" w:hAnsi="GHEA Grapalat"/>
          <w:i w:val="0"/>
          <w:lang w:val="af-ZA"/>
        </w:rPr>
        <w:t xml:space="preserve">Բաց մրցույթի ծածկագիրը`  </w:t>
      </w:r>
      <w:r w:rsidR="00404307">
        <w:rPr>
          <w:rFonts w:ascii="GHEA Grapalat" w:hAnsi="GHEA Grapalat"/>
          <w:i w:val="0"/>
          <w:lang w:val="hy-AM"/>
        </w:rPr>
        <w:t>ԵՔ-ԲՄԱՊՁԲ-20/2</w:t>
      </w:r>
      <w:r w:rsidRPr="00194A1F">
        <w:rPr>
          <w:rFonts w:ascii="GHEA Grapalat" w:hAnsi="GHEA Grapalat"/>
          <w:i w:val="0"/>
          <w:u w:val="single"/>
          <w:lang w:val="af-ZA"/>
        </w:rPr>
        <w:t xml:space="preserve">       </w:t>
      </w:r>
    </w:p>
    <w:p w:rsidR="005879CC" w:rsidRPr="005E1F72" w:rsidRDefault="005879CC" w:rsidP="005879CC">
      <w:pPr>
        <w:pStyle w:val="BodyTextIndent"/>
        <w:spacing w:line="240" w:lineRule="auto"/>
        <w:rPr>
          <w:rFonts w:ascii="GHEA Grapalat" w:hAnsi="GHEA Grapalat"/>
          <w:i w:val="0"/>
          <w:lang w:val="af-ZA"/>
        </w:rPr>
      </w:pPr>
    </w:p>
    <w:p w:rsidR="005879CC" w:rsidRPr="008763B0" w:rsidRDefault="005879CC" w:rsidP="005879CC">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 xml:space="preserve">հայտարարում է բաց մրցույթ, որն իրականացվում է մեկ փուլով` էլեկտրոնային գնումների </w:t>
      </w:r>
      <w:r w:rsidRPr="008763B0">
        <w:rPr>
          <w:rFonts w:ascii="GHEA Grapalat" w:hAnsi="GHEA Grapalat"/>
          <w:i w:val="0"/>
          <w:lang w:val="af-ZA" w:eastAsia="ru-RU"/>
        </w:rPr>
        <w:t>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5879CC" w:rsidRPr="00F06014" w:rsidRDefault="005879CC" w:rsidP="005879CC">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sidRPr="00F06014">
        <w:rPr>
          <w:rFonts w:ascii="GHEA Grapalat" w:hAnsi="GHEA Grapalat"/>
          <w:i w:val="0"/>
          <w:lang w:val="af-ZA"/>
        </w:rPr>
        <w:t xml:space="preserve">Բաց մրցույթում </w:t>
      </w:r>
      <w:r w:rsidRPr="00F06014">
        <w:rPr>
          <w:rFonts w:ascii="GHEA Grapalat" w:hAnsi="GHEA Grapalat"/>
          <w:i w:val="0"/>
          <w:lang w:val="hy-AM"/>
        </w:rPr>
        <w:t>ընտրված</w:t>
      </w:r>
      <w:r w:rsidRPr="00F06014">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404307" w:rsidRPr="00404307">
        <w:rPr>
          <w:rFonts w:ascii="GHEA Grapalat" w:hAnsi="GHEA Grapalat"/>
          <w:b/>
          <w:i w:val="0"/>
          <w:lang w:val="hy-AM"/>
        </w:rPr>
        <w:t>կոմունալ տեխնիկայի</w:t>
      </w:r>
      <w:r w:rsidR="00404307">
        <w:rPr>
          <w:rFonts w:ascii="GHEA Grapalat" w:hAnsi="GHEA Grapalat"/>
          <w:lang w:val="hy-AM"/>
        </w:rPr>
        <w:t xml:space="preserve"> </w:t>
      </w:r>
      <w:r w:rsidR="00404307">
        <w:rPr>
          <w:rFonts w:ascii="GHEA Grapalat" w:hAnsi="GHEA Grapalat"/>
          <w:i w:val="0"/>
          <w:lang w:val="hy-AM"/>
        </w:rPr>
        <w:t>մատակարարման</w:t>
      </w:r>
      <w:r w:rsidRPr="00F06014">
        <w:rPr>
          <w:rFonts w:ascii="GHEA Grapalat" w:hAnsi="GHEA Grapalat"/>
          <w:i w:val="0"/>
          <w:lang w:val="af-ZA"/>
        </w:rPr>
        <w:t xml:space="preserve"> պայմանագիր (այսուհետ` պայմանագիր)։ </w:t>
      </w:r>
    </w:p>
    <w:p w:rsidR="00F12606" w:rsidRPr="005E1F72" w:rsidRDefault="00F12606" w:rsidP="00F12606">
      <w:pPr>
        <w:pStyle w:val="BodyTextIndent"/>
        <w:spacing w:line="240" w:lineRule="auto"/>
        <w:ind w:firstLine="0"/>
        <w:rPr>
          <w:rFonts w:ascii="GHEA Grapalat" w:hAnsi="GHEA Grapalat"/>
          <w:i w:val="0"/>
          <w:lang w:val="af-ZA"/>
        </w:rPr>
      </w:pPr>
      <w:r w:rsidRPr="005E1F7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5E1F72">
        <w:rPr>
          <w:rFonts w:ascii="GHEA Grapalat" w:hAnsi="GHEA Grapalat" w:cs="Sylfaen"/>
          <w:i w:val="0"/>
          <w:color w:val="000000"/>
          <w:lang w:val="af-ZA"/>
        </w:rPr>
        <w:t>ի</w:t>
      </w:r>
      <w:r w:rsidRPr="005E1F72">
        <w:rPr>
          <w:rFonts w:ascii="GHEA Grapalat" w:hAnsi="GHEA Grapalat"/>
          <w:i w:val="0"/>
          <w:lang w:val="af-ZA"/>
        </w:rPr>
        <w:t>ն մասնակցելու հավասար իրավունք:</w:t>
      </w:r>
    </w:p>
    <w:p w:rsidR="00F12606" w:rsidRPr="005E1F72" w:rsidRDefault="00F12606" w:rsidP="00F12606">
      <w:pPr>
        <w:spacing w:after="0" w:line="240" w:lineRule="auto"/>
        <w:ind w:firstLine="720"/>
        <w:jc w:val="both"/>
        <w:rPr>
          <w:rFonts w:ascii="GHEA Grapalat" w:hAnsi="GHEA Grapalat"/>
          <w:sz w:val="20"/>
          <w:szCs w:val="20"/>
          <w:lang w:val="af-ZA"/>
        </w:rPr>
      </w:pPr>
      <w:r w:rsidRPr="005E1F72">
        <w:rPr>
          <w:rFonts w:ascii="GHEA Grapalat" w:hAnsi="GHEA Grapalat"/>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Սույն մրցույթի 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Մրցույթի հրավերը թղթային ստանալու համար անհրաժեշտ է դիմել պատվիրատուին, մինչև սույն հայտարարու</w:t>
      </w:r>
      <w:r w:rsidR="00861702">
        <w:rPr>
          <w:rFonts w:ascii="GHEA Grapalat" w:hAnsi="GHEA Grapalat"/>
          <w:i w:val="0"/>
          <w:lang w:val="af-ZA"/>
        </w:rPr>
        <w:t>թյան հրապարակման օրվանից հաշված</w:t>
      </w:r>
      <w:r w:rsidRPr="005E1F72">
        <w:rPr>
          <w:rFonts w:ascii="GHEA Grapalat" w:hAnsi="GHEA Grapalat"/>
          <w:i w:val="0"/>
          <w:lang w:val="af-ZA"/>
        </w:rPr>
        <w:t xml:space="preserve"> </w:t>
      </w:r>
      <w:r w:rsidR="00861702">
        <w:rPr>
          <w:rFonts w:ascii="GHEA Grapalat" w:hAnsi="GHEA Grapalat"/>
          <w:b/>
          <w:i w:val="0"/>
          <w:lang w:val="hy-AM"/>
        </w:rPr>
        <w:t>42-րդ օրը՝ դեկտեմբերի 16-ին, ժամը 11:00-ին</w:t>
      </w:r>
      <w:r w:rsidR="00861702" w:rsidRPr="005879CC">
        <w:rPr>
          <w:rFonts w:ascii="GHEA Grapalat" w:hAnsi="GHEA Grapalat"/>
          <w:b/>
          <w:i w:val="0"/>
          <w:lang w:val="af-ZA"/>
        </w:rPr>
        <w:t>։</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5879CC">
        <w:rPr>
          <w:rFonts w:ascii="GHEA Grapalat" w:hAnsi="GHEA Grapalat"/>
          <w:i w:val="0"/>
          <w:lang w:val="hy-AM"/>
        </w:rPr>
        <w:t>1</w:t>
      </w:r>
      <w:r w:rsidR="00861702">
        <w:rPr>
          <w:rFonts w:ascii="GHEA Grapalat" w:hAnsi="GHEA Grapalat"/>
          <w:i w:val="0"/>
          <w:lang w:val="hy-AM"/>
        </w:rPr>
        <w:t>5</w:t>
      </w:r>
      <w:r w:rsidR="005879CC">
        <w:rPr>
          <w:rFonts w:ascii="GHEA Grapalat" w:hAnsi="GHEA Grapalat"/>
          <w:i w:val="0"/>
          <w:lang w:val="hy-AM"/>
        </w:rPr>
        <w:t>00</w:t>
      </w:r>
      <w:r w:rsidR="005879CC" w:rsidRPr="005E1F72">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005879CC" w:rsidRPr="005E1F72">
        <w:rPr>
          <w:rFonts w:ascii="GHEA Mariam" w:hAnsi="GHEA Mariam"/>
          <w:i w:val="0"/>
          <w:spacing w:val="-8"/>
          <w:lang w:val="pt-BR"/>
        </w:rPr>
        <w:t xml:space="preserve"> </w:t>
      </w:r>
      <w:r w:rsidR="005879CC" w:rsidRPr="005E1F72">
        <w:rPr>
          <w:rFonts w:ascii="GHEA Grapalat" w:hAnsi="GHEA Grapalat"/>
          <w:i w:val="0"/>
          <w:lang w:val="af-ZA"/>
        </w:rPr>
        <w:t>ներկայացնելու դեպքում</w:t>
      </w:r>
      <w:r w:rsidR="005879CC" w:rsidRPr="005E1F72">
        <w:rPr>
          <w:rStyle w:val="FootnoteReference"/>
          <w:rFonts w:ascii="GHEA Grapalat" w:hAnsi="GHEA Grapalat"/>
          <w:i w:val="0"/>
          <w:lang w:val="af-ZA"/>
        </w:rPr>
        <w:footnoteReference w:id="2"/>
      </w:r>
      <w:r w:rsidR="005879CC" w:rsidRPr="005E1F72">
        <w:rPr>
          <w:rFonts w:ascii="GHEA Grapalat" w:hAnsi="GHEA Grapalat"/>
          <w:i w:val="0"/>
          <w:lang w:val="af-ZA"/>
        </w:rPr>
        <w:t xml:space="preserve"> այդպիսի պահանջ ստանալուն հաջորդող առաջին աշխատանքային օրը (վճարումն անհրաժեշտ է իրականացնել</w:t>
      </w:r>
      <w:r w:rsidRPr="005E1F72">
        <w:rPr>
          <w:rFonts w:ascii="GHEA Grapalat" w:hAnsi="GHEA Grapalat"/>
          <w:i w:val="0"/>
          <w:lang w:val="af-ZA"/>
        </w:rPr>
        <w:t xml:space="preserve"> հաշվեհամարին</w:t>
      </w:r>
      <w:r w:rsidRPr="005E1F72">
        <w:rPr>
          <w:rStyle w:val="FootnoteReference"/>
          <w:rFonts w:ascii="GHEA Grapalat" w:hAnsi="GHEA Grapalat"/>
          <w:i w:val="0"/>
          <w:lang w:val="af-ZA"/>
        </w:rPr>
        <w:footnoteReference w:id="3"/>
      </w:r>
      <w:r w:rsidRPr="005E1F72">
        <w:rPr>
          <w:rFonts w:ascii="GHEA Grapalat" w:hAnsi="GHEA Grapalat"/>
          <w:i w:val="0"/>
          <w:lang w:val="af-ZA"/>
        </w:rPr>
        <w:t>)։</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Մրցույթի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rsidR="00F12606" w:rsidRPr="005E1F72" w:rsidRDefault="00861702" w:rsidP="00F12606">
      <w:pPr>
        <w:pStyle w:val="BodyTextIndent"/>
        <w:spacing w:line="240" w:lineRule="auto"/>
        <w:ind w:firstLine="0"/>
        <w:rPr>
          <w:rFonts w:ascii="GHEA Grapalat" w:hAnsi="GHEA Grapalat"/>
          <w:i w:val="0"/>
          <w:lang w:val="af-ZA"/>
        </w:rPr>
      </w:pPr>
      <w:r>
        <w:rPr>
          <w:rFonts w:ascii="GHEA Grapalat" w:hAnsi="GHEA Grapalat"/>
          <w:b/>
          <w:i w:val="0"/>
          <w:lang w:val="hy-AM"/>
        </w:rPr>
        <w:t>42-րդ օրը՝ դեկտեմբերի 16-ին, ժամը 11:00-ն</w:t>
      </w:r>
      <w:r w:rsidR="00F12606" w:rsidRPr="005E1F72">
        <w:rPr>
          <w:rFonts w:ascii="GHEA Grapalat" w:hAnsi="GHEA Grapalat"/>
          <w:i w:val="0"/>
          <w:lang w:val="af-ZA"/>
        </w:rPr>
        <w:t xml:space="preserve">: Հայտերը, հայերենից բացի, կարող են ներկայացվել նաև անգլերեն կամ ռուսերեն: </w:t>
      </w:r>
    </w:p>
    <w:p w:rsidR="00F12606" w:rsidRPr="005879CC" w:rsidRDefault="00F12606" w:rsidP="00F12606">
      <w:pPr>
        <w:pStyle w:val="BodyTextIndent"/>
        <w:spacing w:line="240" w:lineRule="auto"/>
        <w:ind w:firstLine="708"/>
        <w:rPr>
          <w:rFonts w:ascii="GHEA Grapalat" w:hAnsi="GHEA Grapalat"/>
          <w:b/>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404307">
        <w:rPr>
          <w:rFonts w:ascii="GHEA Grapalat" w:hAnsi="GHEA Grapalat"/>
          <w:b/>
          <w:i w:val="0"/>
          <w:lang w:val="hy-AM"/>
        </w:rPr>
        <w:t>42-րդ օրը՝ դեկտեմբերի 16-ին, ժամը 11:00-ին</w:t>
      </w:r>
      <w:r w:rsidRPr="005879CC">
        <w:rPr>
          <w:rFonts w:ascii="GHEA Grapalat" w:hAnsi="GHEA Grapalat"/>
          <w:b/>
          <w:i w:val="0"/>
          <w:lang w:val="af-ZA"/>
        </w:rPr>
        <w:t xml:space="preserve">։ </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879CC" w:rsidRPr="008763B0" w:rsidRDefault="005879CC" w:rsidP="005879CC">
      <w:pPr>
        <w:pStyle w:val="BodyTextIndent"/>
        <w:spacing w:line="240" w:lineRule="auto"/>
        <w:rPr>
          <w:rFonts w:ascii="GHEA Grapalat" w:hAnsi="GHEA Grapalat"/>
          <w:i w:val="0"/>
          <w:lang w:val="af-ZA"/>
        </w:rPr>
      </w:pPr>
      <w:r w:rsidRPr="008763B0">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61702" w:rsidRPr="00861702">
        <w:rPr>
          <w:rFonts w:ascii="GHEA Grapalat" w:hAnsi="GHEA Grapalat"/>
          <w:b/>
          <w:i w:val="0"/>
          <w:lang w:val="hy-AM"/>
        </w:rPr>
        <w:t>Ա. Ներսիսյանին</w:t>
      </w:r>
      <w:r>
        <w:rPr>
          <w:rFonts w:ascii="GHEA Grapalat" w:hAnsi="GHEA Grapalat"/>
          <w:i w:val="0"/>
          <w:lang w:val="hy-AM"/>
        </w:rPr>
        <w:t>:</w:t>
      </w:r>
    </w:p>
    <w:p w:rsidR="00861702" w:rsidRDefault="005879CC" w:rsidP="005879CC">
      <w:pPr>
        <w:pStyle w:val="BodyTextIndent"/>
        <w:spacing w:line="240" w:lineRule="auto"/>
        <w:ind w:firstLine="0"/>
        <w:rPr>
          <w:rFonts w:ascii="GHEA Grapalat" w:hAnsi="GHEA Grapalat"/>
          <w:i w:val="0"/>
          <w:lang w:val="af-ZA"/>
        </w:rPr>
      </w:pPr>
      <w:r>
        <w:rPr>
          <w:rFonts w:ascii="GHEA Grapalat" w:hAnsi="GHEA Grapalat"/>
          <w:i w:val="0"/>
          <w:lang w:val="af-ZA"/>
        </w:rPr>
        <w:tab/>
      </w:r>
    </w:p>
    <w:p w:rsidR="005879CC" w:rsidRPr="00861702" w:rsidRDefault="00861702" w:rsidP="005879CC">
      <w:pPr>
        <w:pStyle w:val="BodyTextIndent"/>
        <w:spacing w:line="240" w:lineRule="auto"/>
        <w:ind w:firstLine="0"/>
        <w:rPr>
          <w:rFonts w:ascii="GHEA Grapalat" w:hAnsi="GHEA Grapalat"/>
          <w:b/>
          <w:i w:val="0"/>
          <w:lang w:val="hy-AM"/>
        </w:rPr>
      </w:pPr>
      <w:r w:rsidRPr="00861702">
        <w:rPr>
          <w:rFonts w:ascii="GHEA Grapalat" w:hAnsi="GHEA Grapalat"/>
          <w:b/>
          <w:i w:val="0"/>
          <w:lang w:val="hy-AM"/>
        </w:rPr>
        <w:t xml:space="preserve">            </w:t>
      </w:r>
      <w:r w:rsidR="005879CC" w:rsidRPr="00861702">
        <w:rPr>
          <w:rFonts w:ascii="GHEA Grapalat" w:hAnsi="GHEA Grapalat"/>
          <w:b/>
          <w:i w:val="0"/>
          <w:lang w:val="af-ZA"/>
        </w:rPr>
        <w:t>Հեռախոս</w:t>
      </w:r>
      <w:r w:rsidRPr="00861702">
        <w:rPr>
          <w:rFonts w:ascii="GHEA Grapalat" w:hAnsi="GHEA Grapalat"/>
          <w:b/>
          <w:i w:val="0"/>
          <w:lang w:val="hy-AM"/>
        </w:rPr>
        <w:t>՝</w:t>
      </w:r>
      <w:r w:rsidR="005879CC" w:rsidRPr="00861702">
        <w:rPr>
          <w:rFonts w:ascii="GHEA Grapalat" w:hAnsi="GHEA Grapalat"/>
          <w:b/>
          <w:i w:val="0"/>
          <w:lang w:val="af-ZA"/>
        </w:rPr>
        <w:t xml:space="preserve"> </w:t>
      </w:r>
      <w:r w:rsidRPr="00861702">
        <w:rPr>
          <w:rFonts w:ascii="GHEA Grapalat" w:hAnsi="GHEA Grapalat"/>
          <w:b/>
          <w:i w:val="0"/>
          <w:lang w:val="hy-AM"/>
        </w:rPr>
        <w:t>011514194</w:t>
      </w:r>
    </w:p>
    <w:p w:rsidR="005879CC" w:rsidRPr="00861702" w:rsidRDefault="005879CC" w:rsidP="005879CC">
      <w:pPr>
        <w:pStyle w:val="BodyTextIndent"/>
        <w:spacing w:line="240" w:lineRule="auto"/>
        <w:rPr>
          <w:rFonts w:ascii="GHEA Grapalat" w:hAnsi="GHEA Grapalat"/>
          <w:b/>
          <w:i w:val="0"/>
          <w:u w:val="single"/>
          <w:lang w:val="af-ZA"/>
        </w:rPr>
      </w:pPr>
      <w:r w:rsidRPr="00861702">
        <w:rPr>
          <w:rFonts w:ascii="GHEA Grapalat" w:hAnsi="GHEA Grapalat"/>
          <w:b/>
          <w:i w:val="0"/>
          <w:lang w:val="af-ZA"/>
        </w:rPr>
        <w:t xml:space="preserve">Էլ. </w:t>
      </w:r>
      <w:r w:rsidR="00861702" w:rsidRPr="00861702">
        <w:rPr>
          <w:rFonts w:ascii="GHEA Grapalat" w:hAnsi="GHEA Grapalat"/>
          <w:b/>
          <w:i w:val="0"/>
          <w:lang w:val="af-ZA"/>
        </w:rPr>
        <w:t>Փ</w:t>
      </w:r>
      <w:r w:rsidRPr="00861702">
        <w:rPr>
          <w:rFonts w:ascii="GHEA Grapalat" w:hAnsi="GHEA Grapalat"/>
          <w:b/>
          <w:i w:val="0"/>
          <w:lang w:val="af-ZA"/>
        </w:rPr>
        <w:t>ոստ</w:t>
      </w:r>
      <w:r w:rsidR="00861702" w:rsidRPr="00861702">
        <w:rPr>
          <w:rFonts w:ascii="GHEA Grapalat" w:hAnsi="GHEA Grapalat"/>
          <w:b/>
          <w:i w:val="0"/>
          <w:lang w:val="hy-AM"/>
        </w:rPr>
        <w:t>՝</w:t>
      </w:r>
      <w:r w:rsidRPr="00861702">
        <w:rPr>
          <w:rFonts w:ascii="GHEA Grapalat" w:hAnsi="GHEA Grapalat"/>
          <w:b/>
          <w:i w:val="0"/>
          <w:lang w:val="af-ZA"/>
        </w:rPr>
        <w:t xml:space="preserve"> </w:t>
      </w:r>
      <w:r w:rsidR="00861702" w:rsidRPr="00861702">
        <w:rPr>
          <w:rFonts w:ascii="GHEA Grapalat" w:hAnsi="GHEA Grapalat"/>
          <w:b/>
          <w:i w:val="0"/>
          <w:lang w:val="af-ZA"/>
        </w:rPr>
        <w:t>arshak.nersisyan@yerevan.am</w:t>
      </w:r>
    </w:p>
    <w:p w:rsidR="005879CC" w:rsidRPr="00861702" w:rsidRDefault="005879CC" w:rsidP="005879CC">
      <w:pPr>
        <w:pStyle w:val="BodyTextIndent"/>
        <w:spacing w:line="240" w:lineRule="auto"/>
        <w:ind w:firstLine="0"/>
        <w:rPr>
          <w:rFonts w:ascii="GHEA Grapalat" w:hAnsi="GHEA Grapalat"/>
          <w:b/>
          <w:i w:val="0"/>
          <w:lang w:val="hy-AM"/>
        </w:rPr>
      </w:pPr>
      <w:r w:rsidRPr="00861702">
        <w:rPr>
          <w:rFonts w:ascii="GHEA Grapalat" w:hAnsi="GHEA Grapalat"/>
          <w:b/>
          <w:i w:val="0"/>
          <w:lang w:val="af-ZA"/>
        </w:rPr>
        <w:t xml:space="preserve">            Պատվիրատու</w:t>
      </w:r>
      <w:r w:rsidRPr="00861702">
        <w:rPr>
          <w:rFonts w:ascii="GHEA Grapalat" w:hAnsi="GHEA Grapalat"/>
          <w:b/>
          <w:i w:val="0"/>
          <w:lang w:val="hy-AM"/>
        </w:rPr>
        <w:t>՝ Երևանի քաղաքապետարան</w:t>
      </w:r>
    </w:p>
    <w:p w:rsidR="00F12606" w:rsidRPr="005E1F72" w:rsidRDefault="00F12606" w:rsidP="00F12606">
      <w:pPr>
        <w:pStyle w:val="BodyTextIndent3"/>
        <w:spacing w:line="240" w:lineRule="auto"/>
        <w:ind w:firstLine="709"/>
        <w:rPr>
          <w:rFonts w:ascii="GHEA Grapalat" w:hAnsi="GHEA Grapalat" w:cs="Sylfaen"/>
          <w:b/>
          <w:lang w:val="es-ES"/>
        </w:rPr>
      </w:pPr>
    </w:p>
    <w:p w:rsidR="00F12606" w:rsidRPr="005E1F72" w:rsidRDefault="00F12606" w:rsidP="00F12606">
      <w:pPr>
        <w:pStyle w:val="BodyTextIndent"/>
        <w:spacing w:line="240" w:lineRule="auto"/>
        <w:ind w:left="1404"/>
        <w:rPr>
          <w:rFonts w:ascii="GHEA Grapalat" w:hAnsi="GHEA Grapalat"/>
          <w:i w:val="0"/>
          <w:lang w:val="af-ZA"/>
        </w:rPr>
      </w:pPr>
    </w:p>
    <w:p w:rsidR="00F12606" w:rsidRPr="005E1F72" w:rsidRDefault="00F12606" w:rsidP="00F12606">
      <w:pPr>
        <w:pStyle w:val="BodyTextIndent"/>
        <w:spacing w:line="240" w:lineRule="auto"/>
        <w:ind w:left="1404"/>
        <w:rPr>
          <w:rFonts w:ascii="GHEA Grapalat" w:hAnsi="GHEA Grapalat"/>
          <w:i w:val="0"/>
          <w:lang w:val="af-ZA"/>
        </w:rPr>
      </w:pPr>
    </w:p>
    <w:p w:rsidR="00F12606" w:rsidRPr="005E1F72" w:rsidRDefault="00F12606" w:rsidP="00F12606">
      <w:pPr>
        <w:pStyle w:val="BodyText"/>
        <w:spacing w:after="0"/>
        <w:ind w:right="-7" w:firstLine="567"/>
        <w:jc w:val="right"/>
        <w:rPr>
          <w:rFonts w:ascii="GHEA Grapalat" w:hAnsi="GHEA Grapalat" w:cs="Sylfaen"/>
          <w:i/>
          <w:sz w:val="22"/>
          <w:lang w:val="af-ZA"/>
        </w:rPr>
      </w:pPr>
    </w:p>
    <w:p w:rsidR="00F12606" w:rsidRPr="005E1F72" w:rsidRDefault="00F12606" w:rsidP="00F12606">
      <w:pPr>
        <w:pStyle w:val="BodyText"/>
        <w:spacing w:after="0"/>
        <w:ind w:firstLine="567"/>
        <w:jc w:val="right"/>
        <w:rPr>
          <w:rFonts w:ascii="GHEA Grapalat" w:hAnsi="GHEA Grapalat" w:cs="Sylfaen"/>
          <w:i/>
          <w:sz w:val="20"/>
          <w:szCs w:val="20"/>
          <w:lang w:val="af-ZA"/>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861702" w:rsidRDefault="00861702" w:rsidP="009021E3">
      <w:pPr>
        <w:pStyle w:val="BodyText"/>
        <w:spacing w:after="0"/>
        <w:ind w:right="-7" w:firstLine="567"/>
        <w:jc w:val="right"/>
        <w:rPr>
          <w:rFonts w:ascii="GHEA Grapalat" w:hAnsi="GHEA Grapalat" w:cs="Sylfaen"/>
          <w:i/>
          <w:sz w:val="20"/>
          <w:szCs w:val="20"/>
          <w:lang w:val="hy-AM"/>
        </w:rPr>
      </w:pPr>
    </w:p>
    <w:p w:rsidR="009021E3" w:rsidRPr="000E53EE" w:rsidRDefault="009021E3" w:rsidP="009021E3">
      <w:pPr>
        <w:pStyle w:val="BodyText"/>
        <w:spacing w:after="0"/>
        <w:ind w:right="-7" w:firstLine="567"/>
        <w:jc w:val="right"/>
        <w:rPr>
          <w:rFonts w:ascii="GHEA Grapalat" w:hAnsi="GHEA Grapalat" w:cs="Sylfaen"/>
          <w:i/>
          <w:sz w:val="20"/>
          <w:szCs w:val="20"/>
          <w:lang w:val="af-ZA"/>
        </w:rPr>
      </w:pPr>
      <w:r w:rsidRPr="004A2188">
        <w:rPr>
          <w:rFonts w:ascii="GHEA Grapalat" w:hAnsi="GHEA Grapalat" w:cs="Sylfaen"/>
          <w:i/>
          <w:sz w:val="20"/>
          <w:szCs w:val="20"/>
          <w:lang w:val="hy-AM"/>
        </w:rPr>
        <w:lastRenderedPageBreak/>
        <w:t>Հաստատված</w:t>
      </w:r>
      <w:r w:rsidRPr="000E53EE">
        <w:rPr>
          <w:rFonts w:ascii="GHEA Grapalat" w:hAnsi="GHEA Grapalat" w:cs="Sylfaen"/>
          <w:i/>
          <w:sz w:val="20"/>
          <w:szCs w:val="20"/>
          <w:lang w:val="af-ZA"/>
        </w:rPr>
        <w:t xml:space="preserve"> </w:t>
      </w:r>
      <w:r w:rsidRPr="004A2188">
        <w:rPr>
          <w:rFonts w:ascii="GHEA Grapalat" w:hAnsi="GHEA Grapalat" w:cs="Sylfaen"/>
          <w:i/>
          <w:sz w:val="20"/>
          <w:szCs w:val="20"/>
          <w:lang w:val="hy-AM"/>
        </w:rPr>
        <w:t>է</w:t>
      </w:r>
    </w:p>
    <w:p w:rsidR="009021E3" w:rsidRPr="00F138E2" w:rsidRDefault="00404307" w:rsidP="009021E3">
      <w:pPr>
        <w:pStyle w:val="BodyText2"/>
        <w:tabs>
          <w:tab w:val="clear" w:pos="720"/>
        </w:tabs>
        <w:spacing w:line="240" w:lineRule="auto"/>
        <w:jc w:val="right"/>
        <w:rPr>
          <w:rFonts w:ascii="GHEA Grapalat" w:hAnsi="GHEA Grapalat" w:cs="Sylfaen"/>
          <w:i/>
          <w:lang w:val="af-ZA"/>
        </w:rPr>
      </w:pPr>
      <w:r>
        <w:rPr>
          <w:rFonts w:ascii="GHEA Grapalat" w:hAnsi="GHEA Grapalat" w:cs="Sylfaen"/>
          <w:i/>
          <w:lang w:val="hy-AM"/>
        </w:rPr>
        <w:t>ԵՔ-ԲՄԱՊՁԲ-20/2</w:t>
      </w:r>
      <w:r w:rsidR="009021E3" w:rsidRPr="00F138E2">
        <w:rPr>
          <w:rFonts w:ascii="GHEA Grapalat" w:hAnsi="GHEA Grapalat" w:cs="Sylfaen"/>
          <w:i/>
          <w:lang w:val="af-ZA"/>
        </w:rPr>
        <w:t xml:space="preserve"> </w:t>
      </w:r>
      <w:r w:rsidR="009021E3" w:rsidRPr="00A94226">
        <w:rPr>
          <w:rFonts w:ascii="GHEA Grapalat" w:hAnsi="GHEA Grapalat" w:cs="Sylfaen"/>
          <w:i/>
          <w:lang w:val="hy-AM"/>
        </w:rPr>
        <w:t>ծածկագրով</w:t>
      </w:r>
      <w:r w:rsidR="009021E3" w:rsidRPr="00F138E2">
        <w:rPr>
          <w:rFonts w:ascii="GHEA Grapalat" w:hAnsi="GHEA Grapalat" w:cs="Sylfaen"/>
          <w:i/>
          <w:lang w:val="af-ZA"/>
        </w:rPr>
        <w:t xml:space="preserve"> </w:t>
      </w:r>
    </w:p>
    <w:p w:rsidR="009021E3" w:rsidRPr="00F138E2" w:rsidRDefault="009021E3" w:rsidP="009021E3">
      <w:pPr>
        <w:pStyle w:val="BodyText2"/>
        <w:tabs>
          <w:tab w:val="clear" w:pos="720"/>
        </w:tabs>
        <w:spacing w:line="240" w:lineRule="auto"/>
        <w:jc w:val="right"/>
        <w:rPr>
          <w:rFonts w:ascii="GHEA Grapalat" w:hAnsi="GHEA Grapalat" w:cs="Sylfaen"/>
          <w:i/>
          <w:lang w:val="af-ZA"/>
        </w:rPr>
      </w:pPr>
      <w:r w:rsidRPr="00A94226">
        <w:rPr>
          <w:rFonts w:ascii="GHEA Grapalat" w:hAnsi="GHEA Grapalat" w:cs="Sylfaen"/>
          <w:i/>
          <w:lang w:val="hy-AM"/>
        </w:rPr>
        <w:t>բաց</w:t>
      </w:r>
      <w:r w:rsidRPr="00F138E2">
        <w:rPr>
          <w:rFonts w:ascii="GHEA Grapalat" w:hAnsi="GHEA Grapalat" w:cs="Sylfaen"/>
          <w:i/>
          <w:lang w:val="af-ZA"/>
        </w:rPr>
        <w:t xml:space="preserve"> </w:t>
      </w:r>
      <w:r w:rsidRPr="00A94226">
        <w:rPr>
          <w:rFonts w:ascii="GHEA Grapalat" w:hAnsi="GHEA Grapalat" w:cs="Sylfaen"/>
          <w:i/>
          <w:lang w:val="hy-AM"/>
        </w:rPr>
        <w:t>մրցույթի</w:t>
      </w:r>
      <w:r w:rsidRPr="00F138E2">
        <w:rPr>
          <w:rFonts w:ascii="GHEA Grapalat" w:hAnsi="GHEA Grapalat" w:cs="Sylfaen"/>
          <w:i/>
          <w:lang w:val="af-ZA"/>
        </w:rPr>
        <w:t xml:space="preserve"> </w:t>
      </w:r>
      <w:r w:rsidRPr="00A94226">
        <w:rPr>
          <w:rFonts w:ascii="GHEA Grapalat" w:hAnsi="GHEA Grapalat" w:cs="Sylfaen"/>
          <w:i/>
          <w:lang w:val="hy-AM"/>
        </w:rPr>
        <w:t>գնահատող</w:t>
      </w:r>
      <w:r w:rsidRPr="00F138E2">
        <w:rPr>
          <w:rFonts w:ascii="GHEA Grapalat" w:hAnsi="GHEA Grapalat" w:cs="Sylfaen"/>
          <w:i/>
          <w:lang w:val="af-ZA"/>
        </w:rPr>
        <w:t xml:space="preserve"> </w:t>
      </w:r>
      <w:r w:rsidRPr="00A94226">
        <w:rPr>
          <w:rFonts w:ascii="GHEA Grapalat" w:hAnsi="GHEA Grapalat" w:cs="Sylfaen"/>
          <w:i/>
          <w:lang w:val="hy-AM"/>
        </w:rPr>
        <w:t>հանձնաժողովի</w:t>
      </w:r>
    </w:p>
    <w:p w:rsidR="009021E3" w:rsidRPr="00F138E2" w:rsidRDefault="009021E3" w:rsidP="009021E3">
      <w:pPr>
        <w:pStyle w:val="BodyText2"/>
        <w:tabs>
          <w:tab w:val="clear" w:pos="720"/>
        </w:tabs>
        <w:spacing w:line="240" w:lineRule="auto"/>
        <w:jc w:val="right"/>
        <w:rPr>
          <w:rFonts w:ascii="GHEA Grapalat" w:hAnsi="GHEA Grapalat" w:cs="Sylfaen"/>
          <w:i/>
          <w:lang w:val="af-ZA"/>
        </w:rPr>
      </w:pPr>
      <w:r w:rsidRPr="00F138E2">
        <w:rPr>
          <w:rFonts w:ascii="GHEA Grapalat" w:hAnsi="GHEA Grapalat" w:cs="Sylfaen"/>
          <w:i/>
          <w:lang w:val="af-ZA"/>
        </w:rPr>
        <w:t xml:space="preserve"> 201</w:t>
      </w:r>
      <w:r>
        <w:rPr>
          <w:rFonts w:ascii="GHEA Grapalat" w:hAnsi="GHEA Grapalat" w:cs="Sylfaen"/>
          <w:i/>
          <w:lang w:val="hy-AM"/>
        </w:rPr>
        <w:t>9</w:t>
      </w:r>
      <w:r w:rsidRPr="008763B0">
        <w:rPr>
          <w:rFonts w:ascii="GHEA Grapalat" w:hAnsi="GHEA Grapalat" w:cs="Sylfaen"/>
          <w:i/>
        </w:rPr>
        <w:t>թ</w:t>
      </w:r>
      <w:r w:rsidRPr="00F138E2">
        <w:rPr>
          <w:rFonts w:ascii="GHEA Grapalat" w:hAnsi="GHEA Grapalat" w:cs="Sylfaen"/>
          <w:i/>
          <w:lang w:val="af-ZA"/>
        </w:rPr>
        <w:t>.</w:t>
      </w:r>
      <w:r>
        <w:rPr>
          <w:rFonts w:ascii="GHEA Grapalat" w:hAnsi="GHEA Grapalat" w:cs="Sylfaen"/>
          <w:i/>
          <w:lang w:val="hy-AM"/>
        </w:rPr>
        <w:t xml:space="preserve"> </w:t>
      </w:r>
      <w:r w:rsidR="00861702">
        <w:rPr>
          <w:rFonts w:ascii="GHEA Grapalat" w:hAnsi="GHEA Grapalat" w:cs="Sylfaen"/>
          <w:i/>
          <w:lang w:val="hy-AM"/>
        </w:rPr>
        <w:t>նոյեմբերի</w:t>
      </w:r>
      <w:r w:rsidRPr="00F138E2">
        <w:rPr>
          <w:rFonts w:ascii="GHEA Grapalat" w:hAnsi="GHEA Grapalat" w:cs="Sylfaen"/>
          <w:i/>
          <w:lang w:val="af-ZA"/>
        </w:rPr>
        <w:t xml:space="preserve"> </w:t>
      </w:r>
      <w:r w:rsidR="002D5E74">
        <w:rPr>
          <w:rFonts w:ascii="GHEA Grapalat" w:hAnsi="GHEA Grapalat" w:cs="Sylfaen"/>
          <w:i/>
          <w:lang w:val="hy-AM"/>
        </w:rPr>
        <w:t>1</w:t>
      </w:r>
      <w:r w:rsidRPr="00F138E2">
        <w:rPr>
          <w:rFonts w:ascii="GHEA Grapalat" w:hAnsi="GHEA Grapalat" w:cs="Sylfaen"/>
          <w:i/>
          <w:lang w:val="af-ZA"/>
        </w:rPr>
        <w:t>-</w:t>
      </w:r>
      <w:r w:rsidRPr="00D03F58">
        <w:rPr>
          <w:rFonts w:ascii="GHEA Grapalat" w:hAnsi="GHEA Grapalat" w:cs="Sylfaen"/>
          <w:i/>
        </w:rPr>
        <w:t>ի</w:t>
      </w:r>
      <w:r w:rsidRPr="00F138E2">
        <w:rPr>
          <w:rFonts w:ascii="GHEA Grapalat" w:hAnsi="GHEA Grapalat" w:cs="Sylfaen"/>
          <w:i/>
          <w:lang w:val="af-ZA"/>
        </w:rPr>
        <w:t xml:space="preserve"> N </w:t>
      </w:r>
      <w:r w:rsidR="00071463">
        <w:rPr>
          <w:rFonts w:ascii="GHEA Grapalat" w:hAnsi="GHEA Grapalat" w:cs="Sylfaen"/>
          <w:i/>
          <w:lang w:val="hy-AM"/>
        </w:rPr>
        <w:t>3</w:t>
      </w:r>
      <w:r w:rsidRPr="00F138E2">
        <w:rPr>
          <w:rFonts w:ascii="GHEA Grapalat" w:hAnsi="GHEA Grapalat" w:cs="Sylfaen"/>
          <w:i/>
          <w:lang w:val="af-ZA"/>
        </w:rPr>
        <w:t xml:space="preserve"> </w:t>
      </w:r>
      <w:r w:rsidRPr="008763B0">
        <w:rPr>
          <w:rFonts w:ascii="GHEA Grapalat" w:hAnsi="GHEA Grapalat" w:cs="Sylfaen"/>
          <w:i/>
        </w:rPr>
        <w:t>որոշմամբ</w:t>
      </w:r>
    </w:p>
    <w:p w:rsidR="009021E3" w:rsidRPr="008763B0" w:rsidRDefault="009021E3" w:rsidP="009021E3">
      <w:pPr>
        <w:pStyle w:val="BodyText"/>
        <w:spacing w:after="0"/>
        <w:ind w:right="-7" w:firstLine="567"/>
        <w:jc w:val="center"/>
        <w:rPr>
          <w:rFonts w:ascii="GHEA Grapalat" w:hAnsi="GHEA Grapalat"/>
          <w:lang w:val="af-ZA"/>
        </w:rPr>
      </w:pPr>
    </w:p>
    <w:p w:rsidR="009021E3" w:rsidRPr="008763B0" w:rsidRDefault="009021E3" w:rsidP="009021E3">
      <w:pPr>
        <w:pStyle w:val="BodyText"/>
        <w:spacing w:after="0"/>
        <w:ind w:right="-7" w:firstLine="567"/>
        <w:jc w:val="center"/>
        <w:rPr>
          <w:rFonts w:ascii="GHEA Grapalat" w:hAnsi="GHEA Grapalat"/>
          <w:lang w:val="af-ZA"/>
        </w:rPr>
      </w:pPr>
    </w:p>
    <w:p w:rsidR="009021E3" w:rsidRPr="008763B0" w:rsidRDefault="009021E3" w:rsidP="009021E3">
      <w:pPr>
        <w:pStyle w:val="BodyText"/>
        <w:spacing w:after="0"/>
        <w:ind w:right="-7" w:firstLine="567"/>
        <w:jc w:val="center"/>
        <w:rPr>
          <w:rFonts w:ascii="GHEA Grapalat" w:hAnsi="GHEA Grapalat"/>
          <w:lang w:val="af-ZA"/>
        </w:rPr>
      </w:pPr>
    </w:p>
    <w:p w:rsidR="009021E3" w:rsidRPr="00C31DF7" w:rsidRDefault="009021E3" w:rsidP="009021E3">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rsidR="009021E3" w:rsidRPr="00675DD3" w:rsidRDefault="009021E3" w:rsidP="009021E3">
      <w:pPr>
        <w:pStyle w:val="BodyText"/>
        <w:tabs>
          <w:tab w:val="left" w:pos="5968"/>
        </w:tabs>
        <w:spacing w:after="0"/>
        <w:ind w:right="-7" w:firstLine="567"/>
        <w:rPr>
          <w:rFonts w:ascii="GHEA Grapalat" w:hAnsi="GHEA Grapalat"/>
          <w:lang w:val="af-ZA"/>
        </w:rPr>
      </w:pPr>
      <w:r w:rsidRPr="00675DD3">
        <w:rPr>
          <w:rFonts w:ascii="GHEA Grapalat" w:hAnsi="GHEA Grapalat"/>
          <w:lang w:val="af-ZA"/>
        </w:rPr>
        <w:tab/>
      </w:r>
    </w:p>
    <w:p w:rsidR="009021E3" w:rsidRPr="00675DD3" w:rsidRDefault="009021E3" w:rsidP="009021E3">
      <w:pPr>
        <w:pStyle w:val="BodyText"/>
        <w:spacing w:after="0"/>
        <w:ind w:right="-7" w:firstLine="567"/>
        <w:jc w:val="center"/>
        <w:rPr>
          <w:rFonts w:ascii="GHEA Grapalat" w:hAnsi="GHEA Grapalat"/>
          <w:lang w:val="af-ZA"/>
        </w:rPr>
      </w:pPr>
    </w:p>
    <w:p w:rsidR="009021E3" w:rsidRPr="00861702" w:rsidRDefault="009021E3" w:rsidP="009021E3">
      <w:pPr>
        <w:pStyle w:val="BodyText"/>
        <w:spacing w:after="0"/>
        <w:ind w:right="-7" w:firstLine="567"/>
        <w:jc w:val="center"/>
        <w:rPr>
          <w:rFonts w:ascii="GHEA Grapalat" w:hAnsi="GHEA Grapalat" w:cs="Sylfaen"/>
          <w:b/>
          <w:lang w:val="af-ZA"/>
        </w:rPr>
      </w:pPr>
      <w:r w:rsidRPr="00861702">
        <w:rPr>
          <w:rFonts w:ascii="GHEA Grapalat" w:hAnsi="GHEA Grapalat" w:cs="Sylfaen"/>
          <w:b/>
        </w:rPr>
        <w:t>Հ</w:t>
      </w:r>
      <w:r w:rsidRPr="00861702">
        <w:rPr>
          <w:rFonts w:ascii="GHEA Grapalat" w:hAnsi="GHEA Grapalat" w:cs="Times Armenian"/>
          <w:b/>
          <w:lang w:val="af-ZA"/>
        </w:rPr>
        <w:t xml:space="preserve"> </w:t>
      </w:r>
      <w:r w:rsidRPr="00861702">
        <w:rPr>
          <w:rFonts w:ascii="GHEA Grapalat" w:hAnsi="GHEA Grapalat" w:cs="Sylfaen"/>
          <w:b/>
        </w:rPr>
        <w:t>Ր</w:t>
      </w:r>
      <w:r w:rsidRPr="00861702">
        <w:rPr>
          <w:rFonts w:ascii="GHEA Grapalat" w:hAnsi="GHEA Grapalat" w:cs="Times Armenian"/>
          <w:b/>
          <w:lang w:val="af-ZA"/>
        </w:rPr>
        <w:t xml:space="preserve"> </w:t>
      </w:r>
      <w:r w:rsidRPr="00861702">
        <w:rPr>
          <w:rFonts w:ascii="GHEA Grapalat" w:hAnsi="GHEA Grapalat" w:cs="Sylfaen"/>
          <w:b/>
        </w:rPr>
        <w:t>Ա</w:t>
      </w:r>
      <w:r w:rsidRPr="00861702">
        <w:rPr>
          <w:rFonts w:ascii="GHEA Grapalat" w:hAnsi="GHEA Grapalat" w:cs="Times Armenian"/>
          <w:b/>
          <w:lang w:val="af-ZA"/>
        </w:rPr>
        <w:t xml:space="preserve"> </w:t>
      </w:r>
      <w:r w:rsidRPr="00861702">
        <w:rPr>
          <w:rFonts w:ascii="GHEA Grapalat" w:hAnsi="GHEA Grapalat" w:cs="Sylfaen"/>
          <w:b/>
        </w:rPr>
        <w:t>Վ</w:t>
      </w:r>
      <w:r w:rsidRPr="00861702">
        <w:rPr>
          <w:rFonts w:ascii="GHEA Grapalat" w:hAnsi="GHEA Grapalat" w:cs="Times Armenian"/>
          <w:b/>
          <w:lang w:val="af-ZA"/>
        </w:rPr>
        <w:t xml:space="preserve"> </w:t>
      </w:r>
      <w:r w:rsidRPr="00861702">
        <w:rPr>
          <w:rFonts w:ascii="GHEA Grapalat" w:hAnsi="GHEA Grapalat" w:cs="Sylfaen"/>
          <w:b/>
        </w:rPr>
        <w:t>Ե</w:t>
      </w:r>
      <w:r w:rsidRPr="00861702">
        <w:rPr>
          <w:rFonts w:ascii="GHEA Grapalat" w:hAnsi="GHEA Grapalat" w:cs="Times Armenian"/>
          <w:b/>
          <w:lang w:val="af-ZA"/>
        </w:rPr>
        <w:t xml:space="preserve"> </w:t>
      </w:r>
      <w:r w:rsidRPr="00861702">
        <w:rPr>
          <w:rFonts w:ascii="GHEA Grapalat" w:hAnsi="GHEA Grapalat" w:cs="Sylfaen"/>
          <w:b/>
        </w:rPr>
        <w:t>Ր</w:t>
      </w:r>
    </w:p>
    <w:p w:rsidR="009021E3" w:rsidRPr="00675DD3" w:rsidRDefault="009021E3" w:rsidP="009021E3">
      <w:pPr>
        <w:pStyle w:val="BodyText"/>
        <w:spacing w:after="0"/>
        <w:ind w:right="-7" w:firstLine="567"/>
        <w:jc w:val="center"/>
        <w:rPr>
          <w:rFonts w:ascii="GHEA Grapalat" w:hAnsi="GHEA Grapalat" w:cs="Sylfaen"/>
          <w:lang w:val="af-ZA"/>
        </w:rPr>
      </w:pPr>
    </w:p>
    <w:p w:rsidR="009021E3" w:rsidRPr="00675DD3" w:rsidRDefault="009021E3" w:rsidP="009021E3">
      <w:pPr>
        <w:pStyle w:val="BodyText"/>
        <w:spacing w:after="0"/>
        <w:ind w:right="-7" w:firstLine="567"/>
        <w:jc w:val="center"/>
        <w:rPr>
          <w:rFonts w:ascii="GHEA Grapalat" w:hAnsi="GHEA Grapalat" w:cs="Sylfaen"/>
          <w:lang w:val="af-ZA"/>
        </w:rPr>
      </w:pPr>
    </w:p>
    <w:p w:rsidR="009021E3" w:rsidRPr="00997939" w:rsidRDefault="00861702" w:rsidP="009021E3">
      <w:pPr>
        <w:pStyle w:val="BodyText"/>
        <w:spacing w:after="0"/>
        <w:ind w:right="-7"/>
        <w:jc w:val="center"/>
        <w:rPr>
          <w:rFonts w:ascii="GHEA Grapalat" w:hAnsi="GHEA Grapalat"/>
          <w:b/>
          <w:sz w:val="22"/>
          <w:szCs w:val="22"/>
          <w:lang w:val="af-ZA"/>
        </w:rPr>
      </w:pPr>
      <w:r w:rsidRPr="00997939">
        <w:rPr>
          <w:rFonts w:ascii="GHEA Grapalat" w:hAnsi="GHEA Grapalat" w:cs="Times Armenian"/>
          <w:b/>
          <w:sz w:val="22"/>
          <w:lang w:val="hy-AM"/>
        </w:rPr>
        <w:t>ԵՐԵՎԱՆԻ ՔԱՂԱՔԱՊԵՏԱՐԱՆ</w:t>
      </w:r>
      <w:r w:rsidR="009021E3" w:rsidRPr="00997939">
        <w:rPr>
          <w:rFonts w:ascii="GHEA Grapalat" w:hAnsi="GHEA Grapalat" w:cs="Sylfaen"/>
          <w:b/>
          <w:sz w:val="22"/>
        </w:rPr>
        <w:t>Ի</w:t>
      </w:r>
      <w:r w:rsidR="009021E3" w:rsidRPr="00997939">
        <w:rPr>
          <w:rFonts w:ascii="GHEA Grapalat" w:hAnsi="GHEA Grapalat" w:cs="Sylfaen"/>
          <w:b/>
          <w:sz w:val="22"/>
          <w:lang w:val="af-ZA"/>
        </w:rPr>
        <w:t xml:space="preserve"> </w:t>
      </w:r>
      <w:r w:rsidR="009021E3" w:rsidRPr="00997939">
        <w:rPr>
          <w:rFonts w:ascii="GHEA Grapalat" w:hAnsi="GHEA Grapalat" w:cs="Sylfaen"/>
          <w:b/>
          <w:sz w:val="22"/>
        </w:rPr>
        <w:t>ԿԱՐԻՔՆԵՐԻ</w:t>
      </w:r>
      <w:r w:rsidR="009021E3" w:rsidRPr="00997939">
        <w:rPr>
          <w:rFonts w:ascii="GHEA Grapalat" w:hAnsi="GHEA Grapalat" w:cs="Times Armenian"/>
          <w:b/>
          <w:sz w:val="22"/>
          <w:lang w:val="af-ZA"/>
        </w:rPr>
        <w:t xml:space="preserve"> </w:t>
      </w:r>
      <w:r w:rsidR="009021E3" w:rsidRPr="00997939">
        <w:rPr>
          <w:rFonts w:ascii="GHEA Grapalat" w:hAnsi="GHEA Grapalat" w:cs="Sylfaen"/>
          <w:b/>
          <w:sz w:val="22"/>
        </w:rPr>
        <w:t>ՀԱՄԱՐ</w:t>
      </w:r>
      <w:r w:rsidR="009021E3" w:rsidRPr="00997939">
        <w:rPr>
          <w:rFonts w:ascii="GHEA Grapalat" w:hAnsi="GHEA Grapalat" w:cs="Times Armenian"/>
          <w:b/>
          <w:sz w:val="22"/>
          <w:lang w:val="af-ZA"/>
        </w:rPr>
        <w:t xml:space="preserve">` </w:t>
      </w:r>
      <w:r w:rsidRPr="00997939">
        <w:rPr>
          <w:rFonts w:ascii="GHEA Grapalat" w:hAnsi="GHEA Grapalat"/>
          <w:b/>
          <w:sz w:val="22"/>
          <w:lang w:val="hy-AM"/>
        </w:rPr>
        <w:t>ԿՈՄՈՒՆԱԼ ՏԵԽՆԻԿԱՅԻ</w:t>
      </w:r>
      <w:r w:rsidR="009021E3" w:rsidRPr="00997939">
        <w:rPr>
          <w:rFonts w:ascii="GHEA Grapalat" w:hAnsi="GHEA Grapalat" w:cs="Sylfaen"/>
          <w:b/>
          <w:sz w:val="22"/>
          <w:lang w:val="af-ZA"/>
        </w:rPr>
        <w:t xml:space="preserve"> </w:t>
      </w:r>
      <w:r w:rsidR="009021E3" w:rsidRPr="00997939">
        <w:rPr>
          <w:rFonts w:ascii="GHEA Grapalat" w:hAnsi="GHEA Grapalat" w:cs="Sylfaen"/>
          <w:b/>
          <w:sz w:val="22"/>
        </w:rPr>
        <w:t>ՁԵՌՔԲԵՐՄԱՆ</w:t>
      </w:r>
      <w:r w:rsidR="009021E3" w:rsidRPr="00997939">
        <w:rPr>
          <w:rFonts w:ascii="GHEA Grapalat" w:hAnsi="GHEA Grapalat" w:cs="Times Armenian"/>
          <w:b/>
          <w:sz w:val="22"/>
          <w:lang w:val="af-ZA"/>
        </w:rPr>
        <w:t xml:space="preserve"> </w:t>
      </w:r>
      <w:r w:rsidR="009021E3" w:rsidRPr="00997939">
        <w:rPr>
          <w:rFonts w:ascii="GHEA Grapalat" w:hAnsi="GHEA Grapalat" w:cs="Sylfaen"/>
          <w:b/>
          <w:sz w:val="22"/>
        </w:rPr>
        <w:t>ՆՊԱՏԱԿՈՎ</w:t>
      </w:r>
      <w:r w:rsidR="009021E3" w:rsidRPr="00997939">
        <w:rPr>
          <w:rFonts w:ascii="GHEA Grapalat" w:hAnsi="GHEA Grapalat" w:cs="Sylfaen"/>
          <w:b/>
          <w:sz w:val="22"/>
          <w:lang w:val="af-ZA"/>
        </w:rPr>
        <w:t xml:space="preserve"> </w:t>
      </w:r>
      <w:r w:rsidR="009021E3" w:rsidRPr="00997939">
        <w:rPr>
          <w:rFonts w:ascii="GHEA Grapalat" w:hAnsi="GHEA Grapalat" w:cs="Times Armenian"/>
          <w:b/>
          <w:sz w:val="22"/>
          <w:lang w:val="af-ZA"/>
        </w:rPr>
        <w:t xml:space="preserve"> </w:t>
      </w:r>
      <w:r w:rsidR="009021E3" w:rsidRPr="00997939">
        <w:rPr>
          <w:rFonts w:ascii="GHEA Grapalat" w:hAnsi="GHEA Grapalat" w:cs="Sylfaen"/>
          <w:b/>
          <w:sz w:val="22"/>
        </w:rPr>
        <w:t>ՀԱՅՏԱՐԱՐՎԱԾ</w:t>
      </w:r>
      <w:r w:rsidR="009021E3" w:rsidRPr="00997939">
        <w:rPr>
          <w:rFonts w:ascii="GHEA Grapalat" w:hAnsi="GHEA Grapalat" w:cs="Times Armenian"/>
          <w:b/>
          <w:sz w:val="22"/>
          <w:lang w:val="af-ZA"/>
        </w:rPr>
        <w:t xml:space="preserve"> </w:t>
      </w:r>
      <w:r w:rsidR="009021E3" w:rsidRPr="00997939">
        <w:rPr>
          <w:rFonts w:ascii="GHEA Grapalat" w:hAnsi="GHEA Grapalat" w:cs="Sylfaen"/>
          <w:b/>
          <w:sz w:val="22"/>
        </w:rPr>
        <w:t>ԲԱՑ</w:t>
      </w:r>
      <w:r w:rsidR="009021E3" w:rsidRPr="00997939">
        <w:rPr>
          <w:rFonts w:ascii="GHEA Grapalat" w:hAnsi="GHEA Grapalat" w:cs="Times Armenian"/>
          <w:b/>
          <w:sz w:val="22"/>
          <w:lang w:val="af-ZA"/>
        </w:rPr>
        <w:t xml:space="preserve"> </w:t>
      </w:r>
      <w:r w:rsidR="009021E3" w:rsidRPr="00997939">
        <w:rPr>
          <w:rFonts w:ascii="GHEA Grapalat" w:hAnsi="GHEA Grapalat" w:cs="Sylfaen"/>
          <w:b/>
          <w:sz w:val="22"/>
        </w:rPr>
        <w:t>ՄՐՑՈՒՅԹԻ</w:t>
      </w:r>
    </w:p>
    <w:p w:rsidR="00F12606" w:rsidRPr="005E1F72" w:rsidRDefault="00F12606" w:rsidP="00F12606">
      <w:pPr>
        <w:pStyle w:val="BodyText"/>
        <w:spacing w:after="0"/>
        <w:ind w:right="-7"/>
        <w:jc w:val="center"/>
        <w:rPr>
          <w:rFonts w:ascii="GHEA Grapalat" w:hAnsi="GHEA Grapalat"/>
          <w:szCs w:val="22"/>
          <w:lang w:val="af-ZA"/>
        </w:rPr>
      </w:pPr>
    </w:p>
    <w:p w:rsidR="00F12606" w:rsidRPr="005E1F72" w:rsidRDefault="00F12606" w:rsidP="00F12606">
      <w:pPr>
        <w:spacing w:after="0" w:line="240" w:lineRule="auto"/>
        <w:ind w:firstLine="567"/>
        <w:jc w:val="both"/>
        <w:rPr>
          <w:rFonts w:ascii="GHEA Grapalat" w:hAnsi="GHEA Grapalat" w:cs="Sylfaen"/>
          <w:i/>
          <w:lang w:val="af-ZA"/>
        </w:rPr>
      </w:pPr>
      <w:r w:rsidRPr="005E1F72">
        <w:rPr>
          <w:rFonts w:ascii="GHEA Grapalat" w:hAnsi="GHEA Grapalat" w:cs="Sylfaen"/>
          <w:i/>
        </w:rPr>
        <w:t>Հարգելի</w:t>
      </w:r>
      <w:r w:rsidRPr="005E1F72">
        <w:rPr>
          <w:rFonts w:ascii="GHEA Grapalat" w:hAnsi="GHEA Grapalat" w:cs="Times Armenian"/>
          <w:i/>
          <w:lang w:val="af-ZA"/>
        </w:rPr>
        <w:t xml:space="preserve"> </w:t>
      </w:r>
      <w:r w:rsidRPr="005E1F72">
        <w:rPr>
          <w:rFonts w:ascii="GHEA Grapalat" w:hAnsi="GHEA Grapalat" w:cs="Sylfaen"/>
          <w:i/>
        </w:rPr>
        <w:t>մասնակից</w:t>
      </w:r>
      <w:r w:rsidRPr="005E1F72">
        <w:rPr>
          <w:rFonts w:ascii="GHEA Grapalat" w:hAnsi="GHEA Grapalat" w:cs="Sylfaen"/>
          <w:i/>
          <w:lang w:val="af-ZA"/>
        </w:rPr>
        <w:t xml:space="preserve"> </w:t>
      </w:r>
      <w:r w:rsidRPr="005E1F72">
        <w:rPr>
          <w:rFonts w:ascii="GHEA Grapalat" w:hAnsi="GHEA Grapalat" w:cs="Sylfaen"/>
          <w:i/>
        </w:rPr>
        <w:t>նախքան</w:t>
      </w:r>
      <w:r w:rsidRPr="005E1F72">
        <w:rPr>
          <w:rFonts w:ascii="GHEA Grapalat" w:hAnsi="GHEA Grapalat" w:cs="Times Armenian"/>
          <w:i/>
          <w:lang w:val="af-ZA"/>
        </w:rPr>
        <w:t xml:space="preserve"> </w:t>
      </w:r>
      <w:r w:rsidRPr="005E1F72">
        <w:rPr>
          <w:rFonts w:ascii="GHEA Grapalat" w:hAnsi="GHEA Grapalat" w:cs="Sylfaen"/>
          <w:i/>
        </w:rPr>
        <w:t>հայտ</w:t>
      </w:r>
      <w:r w:rsidRPr="005E1F72">
        <w:rPr>
          <w:rFonts w:ascii="GHEA Grapalat" w:hAnsi="GHEA Grapalat" w:cs="Times Armenian"/>
          <w:i/>
          <w:lang w:val="af-ZA"/>
        </w:rPr>
        <w:t xml:space="preserve"> </w:t>
      </w:r>
      <w:r w:rsidRPr="005E1F72">
        <w:rPr>
          <w:rFonts w:ascii="GHEA Grapalat" w:hAnsi="GHEA Grapalat" w:cs="Sylfaen"/>
          <w:i/>
        </w:rPr>
        <w:t>կազմելը</w:t>
      </w:r>
      <w:r w:rsidRPr="005E1F72">
        <w:rPr>
          <w:rFonts w:ascii="GHEA Grapalat" w:hAnsi="GHEA Grapalat" w:cs="Times Armenian"/>
          <w:i/>
          <w:lang w:val="af-ZA"/>
        </w:rPr>
        <w:t xml:space="preserve"> </w:t>
      </w:r>
      <w:r w:rsidRPr="005E1F72">
        <w:rPr>
          <w:rFonts w:ascii="GHEA Grapalat" w:hAnsi="GHEA Grapalat" w:cs="Sylfaen"/>
          <w:i/>
        </w:rPr>
        <w:t>և</w:t>
      </w:r>
      <w:r w:rsidRPr="005E1F72">
        <w:rPr>
          <w:rFonts w:ascii="GHEA Grapalat" w:hAnsi="GHEA Grapalat" w:cs="Times Armenian"/>
          <w:i/>
          <w:lang w:val="af-ZA"/>
        </w:rPr>
        <w:t xml:space="preserve"> </w:t>
      </w:r>
      <w:r w:rsidRPr="005E1F72">
        <w:rPr>
          <w:rFonts w:ascii="GHEA Grapalat" w:hAnsi="GHEA Grapalat" w:cs="Sylfaen"/>
          <w:i/>
        </w:rPr>
        <w:t>ներկայացնելը</w:t>
      </w:r>
      <w:r w:rsidRPr="005E1F72">
        <w:rPr>
          <w:rFonts w:ascii="GHEA Grapalat" w:hAnsi="GHEA Grapalat" w:cs="Times Armenian"/>
          <w:i/>
          <w:lang w:val="af-ZA"/>
        </w:rPr>
        <w:t xml:space="preserve"> </w:t>
      </w:r>
      <w:r w:rsidRPr="005E1F72">
        <w:rPr>
          <w:rFonts w:ascii="GHEA Grapalat" w:hAnsi="GHEA Grapalat" w:cs="Sylfaen"/>
          <w:i/>
        </w:rPr>
        <w:t>խնդրում</w:t>
      </w:r>
      <w:r w:rsidRPr="005E1F72">
        <w:rPr>
          <w:rFonts w:ascii="GHEA Grapalat" w:hAnsi="GHEA Grapalat" w:cs="Times Armenian"/>
          <w:i/>
          <w:lang w:val="af-ZA"/>
        </w:rPr>
        <w:t xml:space="preserve"> </w:t>
      </w:r>
      <w:r w:rsidRPr="005E1F72">
        <w:rPr>
          <w:rFonts w:ascii="GHEA Grapalat" w:hAnsi="GHEA Grapalat" w:cs="Sylfaen"/>
          <w:i/>
        </w:rPr>
        <w:t>ենք</w:t>
      </w:r>
      <w:r w:rsidRPr="005E1F72">
        <w:rPr>
          <w:rFonts w:ascii="GHEA Grapalat" w:hAnsi="GHEA Grapalat" w:cs="Times Armenian"/>
          <w:i/>
          <w:lang w:val="af-ZA"/>
        </w:rPr>
        <w:t xml:space="preserve"> </w:t>
      </w:r>
      <w:r w:rsidRPr="005E1F72">
        <w:rPr>
          <w:rFonts w:ascii="GHEA Grapalat" w:hAnsi="GHEA Grapalat" w:cs="Sylfaen"/>
          <w:i/>
        </w:rPr>
        <w:t>մանրամասնորեն</w:t>
      </w:r>
      <w:r w:rsidRPr="005E1F72">
        <w:rPr>
          <w:rFonts w:ascii="GHEA Grapalat" w:hAnsi="GHEA Grapalat" w:cs="Times Armenian"/>
          <w:i/>
          <w:lang w:val="af-ZA"/>
        </w:rPr>
        <w:t xml:space="preserve"> </w:t>
      </w:r>
      <w:r w:rsidRPr="005E1F72">
        <w:rPr>
          <w:rFonts w:ascii="GHEA Grapalat" w:hAnsi="GHEA Grapalat" w:cs="Sylfaen"/>
          <w:i/>
        </w:rPr>
        <w:t>ուսումնասիրել</w:t>
      </w:r>
      <w:r w:rsidRPr="005E1F72">
        <w:rPr>
          <w:rFonts w:ascii="GHEA Grapalat" w:hAnsi="GHEA Grapalat" w:cs="Times Armenian"/>
          <w:i/>
          <w:lang w:val="af-ZA"/>
        </w:rPr>
        <w:t xml:space="preserve"> </w:t>
      </w:r>
      <w:r w:rsidRPr="005E1F72">
        <w:rPr>
          <w:rFonts w:ascii="GHEA Grapalat" w:hAnsi="GHEA Grapalat" w:cs="Sylfaen"/>
          <w:i/>
        </w:rPr>
        <w:t>սույն</w:t>
      </w:r>
      <w:r w:rsidRPr="005E1F72">
        <w:rPr>
          <w:rFonts w:ascii="GHEA Grapalat" w:hAnsi="GHEA Grapalat" w:cs="Times Armenian"/>
          <w:i/>
          <w:lang w:val="af-ZA"/>
        </w:rPr>
        <w:t xml:space="preserve"> </w:t>
      </w:r>
      <w:r w:rsidRPr="005E1F72">
        <w:rPr>
          <w:rFonts w:ascii="GHEA Grapalat" w:hAnsi="GHEA Grapalat" w:cs="Sylfaen"/>
          <w:i/>
        </w:rPr>
        <w:t>հրավերը</w:t>
      </w:r>
      <w:r w:rsidRPr="005E1F72">
        <w:rPr>
          <w:rFonts w:ascii="GHEA Grapalat" w:hAnsi="GHEA Grapalat" w:cs="Times Armenian"/>
          <w:i/>
          <w:lang w:val="af-ZA"/>
        </w:rPr>
        <w:t xml:space="preserve">, </w:t>
      </w:r>
      <w:r w:rsidRPr="005E1F72">
        <w:rPr>
          <w:rFonts w:ascii="GHEA Grapalat" w:hAnsi="GHEA Grapalat" w:cs="Sylfaen"/>
          <w:i/>
        </w:rPr>
        <w:t>քանի</w:t>
      </w:r>
      <w:r w:rsidRPr="005E1F72">
        <w:rPr>
          <w:rFonts w:ascii="GHEA Grapalat" w:hAnsi="GHEA Grapalat" w:cs="Times Armenian"/>
          <w:i/>
          <w:lang w:val="af-ZA"/>
        </w:rPr>
        <w:t xml:space="preserve"> </w:t>
      </w:r>
      <w:r w:rsidRPr="005E1F72">
        <w:rPr>
          <w:rFonts w:ascii="GHEA Grapalat" w:hAnsi="GHEA Grapalat" w:cs="Sylfaen"/>
          <w:i/>
        </w:rPr>
        <w:t>որ</w:t>
      </w:r>
      <w:r w:rsidRPr="005E1F72">
        <w:rPr>
          <w:rFonts w:ascii="GHEA Grapalat" w:hAnsi="GHEA Grapalat" w:cs="Times Armenian"/>
          <w:i/>
          <w:lang w:val="af-ZA"/>
        </w:rPr>
        <w:t xml:space="preserve"> </w:t>
      </w:r>
      <w:r w:rsidRPr="005E1F72">
        <w:rPr>
          <w:rFonts w:ascii="GHEA Grapalat" w:hAnsi="GHEA Grapalat" w:cs="Sylfaen"/>
          <w:i/>
        </w:rPr>
        <w:t>հրավերին</w:t>
      </w:r>
      <w:r w:rsidRPr="005E1F72">
        <w:rPr>
          <w:rFonts w:ascii="GHEA Grapalat" w:hAnsi="GHEA Grapalat" w:cs="Times Armenian"/>
          <w:i/>
          <w:lang w:val="af-ZA"/>
        </w:rPr>
        <w:t xml:space="preserve"> </w:t>
      </w:r>
      <w:r w:rsidRPr="005E1F72">
        <w:rPr>
          <w:rFonts w:ascii="GHEA Grapalat" w:hAnsi="GHEA Grapalat" w:cs="Sylfaen"/>
          <w:i/>
        </w:rPr>
        <w:t>չհամապատասխանող</w:t>
      </w:r>
      <w:r w:rsidRPr="005E1F72">
        <w:rPr>
          <w:rFonts w:ascii="GHEA Grapalat" w:hAnsi="GHEA Grapalat" w:cs="Times Armenian"/>
          <w:i/>
          <w:lang w:val="af-ZA"/>
        </w:rPr>
        <w:t xml:space="preserve"> </w:t>
      </w:r>
      <w:r w:rsidRPr="005E1F72">
        <w:rPr>
          <w:rFonts w:ascii="GHEA Grapalat" w:hAnsi="GHEA Grapalat" w:cs="Sylfaen"/>
          <w:i/>
        </w:rPr>
        <w:t>հայտերը</w:t>
      </w:r>
      <w:r w:rsidRPr="005E1F72">
        <w:rPr>
          <w:rFonts w:ascii="GHEA Grapalat" w:hAnsi="GHEA Grapalat" w:cs="Times Armenian"/>
          <w:i/>
          <w:lang w:val="af-ZA"/>
        </w:rPr>
        <w:t xml:space="preserve"> </w:t>
      </w:r>
      <w:r w:rsidRPr="005E1F72">
        <w:rPr>
          <w:rFonts w:ascii="GHEA Grapalat" w:hAnsi="GHEA Grapalat" w:cs="Sylfaen"/>
          <w:i/>
        </w:rPr>
        <w:t>ենթակա</w:t>
      </w:r>
      <w:r w:rsidRPr="005E1F72">
        <w:rPr>
          <w:rFonts w:ascii="GHEA Grapalat" w:hAnsi="GHEA Grapalat" w:cs="Times Armenian"/>
          <w:i/>
          <w:lang w:val="af-ZA"/>
        </w:rPr>
        <w:t xml:space="preserve"> </w:t>
      </w:r>
      <w:r w:rsidRPr="005E1F72">
        <w:rPr>
          <w:rFonts w:ascii="GHEA Grapalat" w:hAnsi="GHEA Grapalat" w:cs="Sylfaen"/>
          <w:i/>
        </w:rPr>
        <w:t>են</w:t>
      </w:r>
      <w:r w:rsidRPr="005E1F72">
        <w:rPr>
          <w:rFonts w:ascii="GHEA Grapalat" w:hAnsi="GHEA Grapalat" w:cs="Times Armenian"/>
          <w:i/>
          <w:lang w:val="af-ZA"/>
        </w:rPr>
        <w:t xml:space="preserve"> </w:t>
      </w:r>
      <w:r w:rsidRPr="005E1F72">
        <w:rPr>
          <w:rFonts w:ascii="GHEA Grapalat" w:hAnsi="GHEA Grapalat" w:cs="Sylfaen"/>
          <w:i/>
        </w:rPr>
        <w:t>մերժման</w:t>
      </w:r>
      <w:r w:rsidRPr="005E1F72">
        <w:rPr>
          <w:rFonts w:ascii="GHEA Grapalat" w:hAnsi="GHEA Grapalat" w:cs="Sylfaen"/>
          <w:i/>
          <w:lang w:val="af-ZA"/>
        </w:rPr>
        <w:t xml:space="preserve">: </w:t>
      </w:r>
    </w:p>
    <w:p w:rsidR="00F12606" w:rsidRPr="00443B3E" w:rsidRDefault="00F12606" w:rsidP="00F12606">
      <w:pPr>
        <w:spacing w:after="0" w:line="240" w:lineRule="auto"/>
        <w:ind w:firstLine="567"/>
        <w:jc w:val="both"/>
        <w:rPr>
          <w:rFonts w:ascii="GHEA Grapalat" w:hAnsi="GHEA Grapalat" w:cs="Sylfaen"/>
          <w:i/>
          <w:lang w:val="af-ZA"/>
        </w:rPr>
      </w:pPr>
      <w:r w:rsidRPr="00A61D46">
        <w:rPr>
          <w:rFonts w:ascii="GHEA Grapalat" w:hAnsi="GHEA Grapalat" w:cs="Sylfaen"/>
          <w:i/>
        </w:rPr>
        <w:t>Եթե</w:t>
      </w:r>
      <w:r w:rsidRPr="00443B3E">
        <w:rPr>
          <w:rFonts w:ascii="GHEA Grapalat" w:hAnsi="GHEA Grapalat" w:cs="Sylfaen"/>
          <w:i/>
          <w:lang w:val="af-ZA"/>
        </w:rPr>
        <w:t xml:space="preserve"> </w:t>
      </w:r>
      <w:r w:rsidRPr="00A61D46">
        <w:rPr>
          <w:rFonts w:ascii="GHEA Grapalat" w:hAnsi="GHEA Grapalat" w:cs="Sylfaen"/>
          <w:i/>
        </w:rPr>
        <w:t>Դուք</w:t>
      </w:r>
      <w:r w:rsidRPr="00443B3E">
        <w:rPr>
          <w:rFonts w:ascii="GHEA Grapalat" w:hAnsi="GHEA Grapalat" w:cs="Sylfaen"/>
          <w:i/>
          <w:lang w:val="af-ZA"/>
        </w:rPr>
        <w:t xml:space="preserve"> </w:t>
      </w:r>
      <w:r w:rsidRPr="00A61D46">
        <w:rPr>
          <w:rFonts w:ascii="GHEA Grapalat" w:hAnsi="GHEA Grapalat" w:cs="Sylfaen"/>
          <w:i/>
        </w:rPr>
        <w:t>գրանցված</w:t>
      </w:r>
      <w:r w:rsidRPr="00443B3E">
        <w:rPr>
          <w:rFonts w:ascii="GHEA Grapalat" w:hAnsi="GHEA Grapalat" w:cs="Sylfaen"/>
          <w:i/>
          <w:lang w:val="af-ZA"/>
        </w:rPr>
        <w:t xml:space="preserve"> </w:t>
      </w:r>
      <w:r w:rsidRPr="00A61D46">
        <w:rPr>
          <w:rFonts w:ascii="GHEA Grapalat" w:hAnsi="GHEA Grapalat" w:cs="Sylfaen"/>
          <w:i/>
        </w:rPr>
        <w:t>չեք</w:t>
      </w:r>
      <w:r w:rsidRPr="00443B3E">
        <w:rPr>
          <w:rFonts w:ascii="GHEA Grapalat" w:hAnsi="GHEA Grapalat" w:cs="Sylfaen"/>
          <w:i/>
          <w:lang w:val="af-ZA"/>
        </w:rPr>
        <w:t xml:space="preserve"> </w:t>
      </w:r>
      <w:r w:rsidRPr="00A61D46">
        <w:rPr>
          <w:rFonts w:ascii="GHEA Grapalat" w:hAnsi="GHEA Grapalat" w:cs="Sylfaen"/>
          <w:i/>
        </w:rPr>
        <w:t>էլեկտրոնային</w:t>
      </w:r>
      <w:r w:rsidRPr="00443B3E">
        <w:rPr>
          <w:rFonts w:ascii="GHEA Grapalat" w:hAnsi="GHEA Grapalat" w:cs="Sylfaen"/>
          <w:i/>
          <w:lang w:val="af-ZA"/>
        </w:rPr>
        <w:t xml:space="preserve"> </w:t>
      </w:r>
      <w:r w:rsidRPr="00A61D46">
        <w:rPr>
          <w:rFonts w:ascii="GHEA Grapalat" w:hAnsi="GHEA Grapalat" w:cs="Sylfaen"/>
          <w:i/>
        </w:rPr>
        <w:t>գնումների</w:t>
      </w:r>
      <w:r w:rsidRPr="00443B3E">
        <w:rPr>
          <w:rFonts w:ascii="GHEA Grapalat" w:hAnsi="GHEA Grapalat" w:cs="Sylfaen"/>
          <w:i/>
          <w:lang w:val="af-ZA"/>
        </w:rPr>
        <w:t xml:space="preserve"> </w:t>
      </w:r>
      <w:r w:rsidRPr="00A61D46">
        <w:rPr>
          <w:rFonts w:ascii="GHEA Grapalat" w:hAnsi="GHEA Grapalat" w:cs="Sylfaen"/>
          <w:i/>
        </w:rPr>
        <w:t>համակարգում</w:t>
      </w:r>
      <w:r w:rsidRPr="00443B3E">
        <w:rPr>
          <w:rFonts w:ascii="GHEA Grapalat" w:hAnsi="GHEA Grapalat" w:cs="Sylfaen"/>
          <w:i/>
          <w:lang w:val="af-ZA"/>
        </w:rPr>
        <w:t xml:space="preserve">, </w:t>
      </w:r>
      <w:r w:rsidRPr="00A61D46">
        <w:rPr>
          <w:rFonts w:ascii="GHEA Grapalat" w:hAnsi="GHEA Grapalat" w:cs="Sylfaen"/>
          <w:i/>
        </w:rPr>
        <w:t>սակայն</w:t>
      </w:r>
      <w:r w:rsidRPr="00443B3E">
        <w:rPr>
          <w:rFonts w:ascii="GHEA Grapalat" w:hAnsi="GHEA Grapalat" w:cs="Sylfaen"/>
          <w:i/>
          <w:lang w:val="af-ZA"/>
        </w:rPr>
        <w:t xml:space="preserve"> </w:t>
      </w:r>
      <w:r w:rsidRPr="00A61D46">
        <w:rPr>
          <w:rFonts w:ascii="GHEA Grapalat" w:hAnsi="GHEA Grapalat" w:cs="Sylfaen"/>
          <w:i/>
        </w:rPr>
        <w:t>ցանկություն</w:t>
      </w:r>
      <w:r w:rsidRPr="00443B3E">
        <w:rPr>
          <w:rFonts w:ascii="GHEA Grapalat" w:hAnsi="GHEA Grapalat" w:cs="Sylfaen"/>
          <w:i/>
          <w:lang w:val="af-ZA"/>
        </w:rPr>
        <w:t xml:space="preserve"> </w:t>
      </w:r>
      <w:r w:rsidRPr="00A61D46">
        <w:rPr>
          <w:rFonts w:ascii="GHEA Grapalat" w:hAnsi="GHEA Grapalat" w:cs="Sylfaen"/>
          <w:i/>
        </w:rPr>
        <w:t>ունեք</w:t>
      </w:r>
      <w:r w:rsidRPr="00443B3E">
        <w:rPr>
          <w:rFonts w:ascii="GHEA Grapalat" w:hAnsi="GHEA Grapalat" w:cs="Sylfaen"/>
          <w:i/>
          <w:lang w:val="af-ZA"/>
        </w:rPr>
        <w:t xml:space="preserve"> </w:t>
      </w:r>
      <w:r w:rsidRPr="00A61D46">
        <w:rPr>
          <w:rFonts w:ascii="GHEA Grapalat" w:hAnsi="GHEA Grapalat" w:cs="Sylfaen"/>
          <w:i/>
        </w:rPr>
        <w:t>մասնակցել</w:t>
      </w:r>
      <w:r w:rsidRPr="00443B3E">
        <w:rPr>
          <w:rFonts w:ascii="GHEA Grapalat" w:hAnsi="GHEA Grapalat" w:cs="Sylfaen"/>
          <w:i/>
          <w:lang w:val="af-ZA"/>
        </w:rPr>
        <w:t xml:space="preserve"> </w:t>
      </w:r>
      <w:r w:rsidRPr="00A61D46">
        <w:rPr>
          <w:rFonts w:ascii="GHEA Grapalat" w:hAnsi="GHEA Grapalat" w:cs="Sylfaen"/>
          <w:i/>
        </w:rPr>
        <w:t>սույն</w:t>
      </w:r>
      <w:r w:rsidRPr="00443B3E">
        <w:rPr>
          <w:rFonts w:ascii="GHEA Grapalat" w:hAnsi="GHEA Grapalat" w:cs="Sylfaen"/>
          <w:i/>
          <w:lang w:val="af-ZA"/>
        </w:rPr>
        <w:t xml:space="preserve"> </w:t>
      </w:r>
      <w:r w:rsidRPr="00A61D46">
        <w:rPr>
          <w:rFonts w:ascii="GHEA Grapalat" w:hAnsi="GHEA Grapalat" w:cs="Sylfaen"/>
          <w:i/>
        </w:rPr>
        <w:t>ընթացակարգին</w:t>
      </w:r>
      <w:r w:rsidRPr="00443B3E">
        <w:rPr>
          <w:rFonts w:ascii="GHEA Grapalat" w:hAnsi="GHEA Grapalat" w:cs="Sylfaen"/>
          <w:i/>
          <w:lang w:val="af-ZA"/>
        </w:rPr>
        <w:t xml:space="preserve">, </w:t>
      </w:r>
      <w:r w:rsidRPr="00A61D46">
        <w:rPr>
          <w:rFonts w:ascii="GHEA Grapalat" w:hAnsi="GHEA Grapalat" w:cs="Sylfaen"/>
          <w:i/>
        </w:rPr>
        <w:t>ապա</w:t>
      </w:r>
      <w:r w:rsidRPr="00443B3E">
        <w:rPr>
          <w:rFonts w:ascii="GHEA Grapalat" w:hAnsi="GHEA Grapalat" w:cs="Sylfaen"/>
          <w:i/>
          <w:lang w:val="af-ZA"/>
        </w:rPr>
        <w:t xml:space="preserve"> </w:t>
      </w:r>
      <w:r w:rsidRPr="00A61D46">
        <w:rPr>
          <w:rFonts w:ascii="GHEA Grapalat" w:hAnsi="GHEA Grapalat" w:cs="Sylfaen"/>
          <w:i/>
        </w:rPr>
        <w:t>հայտ</w:t>
      </w:r>
      <w:r w:rsidRPr="00443B3E">
        <w:rPr>
          <w:rFonts w:ascii="GHEA Grapalat" w:hAnsi="GHEA Grapalat" w:cs="Sylfaen"/>
          <w:i/>
          <w:lang w:val="af-ZA"/>
        </w:rPr>
        <w:t xml:space="preserve"> </w:t>
      </w:r>
      <w:r w:rsidRPr="00A61D46">
        <w:rPr>
          <w:rFonts w:ascii="GHEA Grapalat" w:hAnsi="GHEA Grapalat" w:cs="Sylfaen"/>
          <w:i/>
        </w:rPr>
        <w:t>ներկայացնելու</w:t>
      </w:r>
      <w:r w:rsidRPr="00443B3E">
        <w:rPr>
          <w:rFonts w:ascii="GHEA Grapalat" w:hAnsi="GHEA Grapalat" w:cs="Sylfaen"/>
          <w:i/>
          <w:lang w:val="af-ZA"/>
        </w:rPr>
        <w:t xml:space="preserve"> </w:t>
      </w:r>
      <w:r w:rsidRPr="00A61D46">
        <w:rPr>
          <w:rFonts w:ascii="GHEA Grapalat" w:hAnsi="GHEA Grapalat" w:cs="Sylfaen"/>
          <w:i/>
        </w:rPr>
        <w:t>համար</w:t>
      </w:r>
      <w:r w:rsidRPr="00443B3E">
        <w:rPr>
          <w:rFonts w:ascii="GHEA Grapalat" w:hAnsi="GHEA Grapalat" w:cs="Sylfaen"/>
          <w:i/>
          <w:lang w:val="af-ZA"/>
        </w:rPr>
        <w:t xml:space="preserve"> </w:t>
      </w:r>
      <w:r w:rsidRPr="00A61D46">
        <w:rPr>
          <w:rFonts w:ascii="GHEA Grapalat" w:hAnsi="GHEA Grapalat" w:cs="Sylfaen"/>
          <w:i/>
        </w:rPr>
        <w:t>անհրաժեշտ</w:t>
      </w:r>
      <w:r w:rsidRPr="00443B3E">
        <w:rPr>
          <w:rFonts w:ascii="GHEA Grapalat" w:hAnsi="GHEA Grapalat" w:cs="Sylfaen"/>
          <w:i/>
          <w:lang w:val="af-ZA"/>
        </w:rPr>
        <w:t xml:space="preserve"> </w:t>
      </w:r>
      <w:r w:rsidRPr="00A61D46">
        <w:rPr>
          <w:rFonts w:ascii="GHEA Grapalat" w:hAnsi="GHEA Grapalat" w:cs="Sylfaen"/>
          <w:i/>
        </w:rPr>
        <w:t>է</w:t>
      </w:r>
      <w:r w:rsidRPr="00443B3E">
        <w:rPr>
          <w:rFonts w:ascii="GHEA Grapalat" w:hAnsi="GHEA Grapalat" w:cs="Sylfaen"/>
          <w:i/>
          <w:lang w:val="af-ZA"/>
        </w:rPr>
        <w:t xml:space="preserve">  </w:t>
      </w:r>
      <w:r w:rsidRPr="00A61D46">
        <w:rPr>
          <w:rFonts w:ascii="GHEA Grapalat" w:hAnsi="GHEA Grapalat" w:cs="Sylfaen"/>
          <w:i/>
        </w:rPr>
        <w:t>ինքնագրանցվել</w:t>
      </w:r>
      <w:r w:rsidRPr="00443B3E">
        <w:rPr>
          <w:rFonts w:ascii="GHEA Grapalat" w:hAnsi="GHEA Grapalat" w:cs="Sylfaen"/>
          <w:i/>
          <w:lang w:val="af-ZA"/>
        </w:rPr>
        <w:t xml:space="preserve"> Armeps </w:t>
      </w:r>
      <w:r w:rsidRPr="00A61D46">
        <w:rPr>
          <w:rFonts w:ascii="GHEA Grapalat" w:hAnsi="GHEA Grapalat" w:cs="Sylfaen"/>
          <w:i/>
        </w:rPr>
        <w:t>համակարգում</w:t>
      </w:r>
      <w:r w:rsidRPr="00443B3E">
        <w:rPr>
          <w:rFonts w:ascii="GHEA Grapalat" w:hAnsi="GHEA Grapalat" w:cs="Sylfaen"/>
          <w:i/>
          <w:lang w:val="af-ZA"/>
        </w:rPr>
        <w:t xml:space="preserve"> (</w:t>
      </w:r>
      <w:hyperlink r:id="rId10" w:history="1">
        <w:r w:rsidRPr="00443B3E">
          <w:rPr>
            <w:rFonts w:ascii="GHEA Grapalat" w:hAnsi="GHEA Grapalat" w:cs="Sylfaen"/>
            <w:i/>
            <w:lang w:val="af-ZA"/>
          </w:rPr>
          <w:t>www.armeps.am</w:t>
        </w:r>
      </w:hyperlink>
      <w:r w:rsidRPr="00443B3E">
        <w:rPr>
          <w:rFonts w:ascii="GHEA Grapalat" w:hAnsi="GHEA Grapalat" w:cs="Sylfaen"/>
          <w:i/>
          <w:lang w:val="af-ZA"/>
        </w:rPr>
        <w:t xml:space="preserve">): </w:t>
      </w:r>
      <w:r w:rsidRPr="00A61D46">
        <w:rPr>
          <w:rFonts w:ascii="GHEA Grapalat" w:hAnsi="GHEA Grapalat" w:cs="Sylfaen"/>
          <w:i/>
        </w:rPr>
        <w:t>Համակարգում</w:t>
      </w:r>
      <w:r w:rsidRPr="00443B3E">
        <w:rPr>
          <w:rFonts w:ascii="GHEA Grapalat" w:hAnsi="GHEA Grapalat" w:cs="Sylfaen"/>
          <w:i/>
          <w:lang w:val="af-ZA"/>
        </w:rPr>
        <w:t xml:space="preserve"> </w:t>
      </w:r>
      <w:r w:rsidRPr="00A61D46">
        <w:rPr>
          <w:rFonts w:ascii="GHEA Grapalat" w:hAnsi="GHEA Grapalat" w:cs="Sylfaen"/>
          <w:i/>
        </w:rPr>
        <w:t>գրանցվելու</w:t>
      </w:r>
      <w:r w:rsidRPr="00443B3E">
        <w:rPr>
          <w:rFonts w:ascii="GHEA Grapalat" w:hAnsi="GHEA Grapalat" w:cs="Sylfaen"/>
          <w:i/>
          <w:lang w:val="af-ZA"/>
        </w:rPr>
        <w:t xml:space="preserve"> </w:t>
      </w:r>
      <w:r w:rsidRPr="00A61D46">
        <w:rPr>
          <w:rFonts w:ascii="GHEA Grapalat" w:hAnsi="GHEA Grapalat" w:cs="Sylfaen"/>
          <w:i/>
        </w:rPr>
        <w:t>պայմանները</w:t>
      </w:r>
      <w:r w:rsidRPr="00443B3E">
        <w:rPr>
          <w:rFonts w:ascii="GHEA Grapalat" w:hAnsi="GHEA Grapalat" w:cs="Sylfaen"/>
          <w:i/>
          <w:lang w:val="af-ZA"/>
        </w:rPr>
        <w:t xml:space="preserve"> </w:t>
      </w:r>
      <w:r w:rsidRPr="00A61D46">
        <w:rPr>
          <w:rFonts w:ascii="GHEA Grapalat" w:hAnsi="GHEA Grapalat" w:cs="Sylfaen"/>
          <w:i/>
        </w:rPr>
        <w:t>սահմանված</w:t>
      </w:r>
      <w:r w:rsidRPr="00443B3E">
        <w:rPr>
          <w:rFonts w:ascii="GHEA Grapalat" w:hAnsi="GHEA Grapalat" w:cs="Sylfaen"/>
          <w:i/>
          <w:lang w:val="af-ZA"/>
        </w:rPr>
        <w:t xml:space="preserve"> </w:t>
      </w:r>
      <w:r w:rsidRPr="00A61D46">
        <w:rPr>
          <w:rFonts w:ascii="GHEA Grapalat" w:hAnsi="GHEA Grapalat" w:cs="Sylfaen"/>
          <w:i/>
        </w:rPr>
        <w:t>են</w:t>
      </w:r>
      <w:r w:rsidRPr="00443B3E">
        <w:rPr>
          <w:rFonts w:ascii="GHEA Grapalat" w:hAnsi="GHEA Grapalat" w:cs="Sylfaen"/>
          <w:i/>
          <w:lang w:val="af-ZA"/>
        </w:rPr>
        <w:t xml:space="preserve"> </w:t>
      </w:r>
      <w:hyperlink r:id="rId11" w:history="1">
        <w:r w:rsidRPr="00443B3E">
          <w:rPr>
            <w:rFonts w:ascii="GHEA Grapalat" w:hAnsi="GHEA Grapalat" w:cs="Sylfaen"/>
            <w:i/>
            <w:lang w:val="af-ZA"/>
          </w:rPr>
          <w:t>www.procurement.am</w:t>
        </w:r>
      </w:hyperlink>
      <w:r w:rsidRPr="00443B3E">
        <w:rPr>
          <w:rFonts w:ascii="GHEA Grapalat" w:hAnsi="GHEA Grapalat" w:cs="Sylfaen"/>
          <w:i/>
          <w:lang w:val="af-ZA"/>
        </w:rPr>
        <w:t xml:space="preserve"> </w:t>
      </w:r>
      <w:r w:rsidRPr="00A61D46">
        <w:rPr>
          <w:rFonts w:ascii="GHEA Grapalat" w:hAnsi="GHEA Grapalat" w:cs="Sylfaen"/>
          <w:i/>
        </w:rPr>
        <w:t>հասցեով</w:t>
      </w:r>
      <w:r w:rsidRPr="00443B3E">
        <w:rPr>
          <w:rFonts w:ascii="GHEA Grapalat" w:hAnsi="GHEA Grapalat" w:cs="Sylfaen"/>
          <w:i/>
          <w:lang w:val="af-ZA"/>
        </w:rPr>
        <w:t xml:space="preserve"> </w:t>
      </w:r>
      <w:r w:rsidRPr="00A61D46">
        <w:rPr>
          <w:rFonts w:ascii="GHEA Grapalat" w:hAnsi="GHEA Grapalat" w:cs="Sylfaen"/>
          <w:i/>
        </w:rPr>
        <w:t>գործող</w:t>
      </w:r>
      <w:r w:rsidRPr="00443B3E">
        <w:rPr>
          <w:rFonts w:ascii="GHEA Grapalat" w:hAnsi="GHEA Grapalat" w:cs="Sylfaen"/>
          <w:i/>
          <w:lang w:val="af-ZA"/>
        </w:rPr>
        <w:t xml:space="preserve"> </w:t>
      </w:r>
      <w:r w:rsidRPr="00A61D46">
        <w:rPr>
          <w:rFonts w:ascii="GHEA Grapalat" w:hAnsi="GHEA Grapalat" w:cs="Sylfaen"/>
          <w:i/>
        </w:rPr>
        <w:t>գնումների</w:t>
      </w:r>
      <w:r w:rsidRPr="00443B3E">
        <w:rPr>
          <w:rFonts w:ascii="GHEA Grapalat" w:hAnsi="GHEA Grapalat" w:cs="Sylfaen"/>
          <w:i/>
          <w:lang w:val="af-ZA"/>
        </w:rPr>
        <w:t xml:space="preserve"> </w:t>
      </w:r>
      <w:r w:rsidRPr="00A61D46">
        <w:rPr>
          <w:rFonts w:ascii="GHEA Grapalat" w:hAnsi="GHEA Grapalat" w:cs="Sylfaen"/>
          <w:i/>
        </w:rPr>
        <w:t>պաշտոնական</w:t>
      </w:r>
      <w:r w:rsidRPr="00443B3E">
        <w:rPr>
          <w:rFonts w:ascii="GHEA Grapalat" w:hAnsi="GHEA Grapalat" w:cs="Sylfaen"/>
          <w:i/>
          <w:lang w:val="af-ZA"/>
        </w:rPr>
        <w:t xml:space="preserve"> </w:t>
      </w:r>
      <w:r w:rsidRPr="00A61D46">
        <w:rPr>
          <w:rFonts w:ascii="GHEA Grapalat" w:hAnsi="GHEA Grapalat" w:cs="Sylfaen"/>
          <w:i/>
        </w:rPr>
        <w:t>տեղեկագրի</w:t>
      </w:r>
      <w:r w:rsidRPr="00443B3E">
        <w:rPr>
          <w:rFonts w:ascii="GHEA Grapalat" w:hAnsi="GHEA Grapalat" w:cs="Sylfaen"/>
          <w:i/>
          <w:lang w:val="af-ZA"/>
        </w:rPr>
        <w:t xml:space="preserve"> «</w:t>
      </w:r>
      <w:r w:rsidRPr="00A61D46">
        <w:rPr>
          <w:rFonts w:ascii="GHEA Grapalat" w:hAnsi="GHEA Grapalat" w:cs="Sylfaen"/>
          <w:i/>
        </w:rPr>
        <w:t>Օրենսդրություն</w:t>
      </w:r>
      <w:r w:rsidRPr="00443B3E">
        <w:rPr>
          <w:rFonts w:ascii="GHEA Grapalat" w:hAnsi="GHEA Grapalat" w:cs="Sylfaen"/>
          <w:i/>
          <w:lang w:val="af-ZA"/>
        </w:rPr>
        <w:t xml:space="preserve">» </w:t>
      </w:r>
      <w:r w:rsidRPr="00A61D46">
        <w:rPr>
          <w:rFonts w:ascii="GHEA Grapalat" w:hAnsi="GHEA Grapalat" w:cs="Sylfaen"/>
          <w:i/>
        </w:rPr>
        <w:t>բաժնի</w:t>
      </w:r>
      <w:r w:rsidRPr="00443B3E">
        <w:rPr>
          <w:rFonts w:ascii="GHEA Grapalat" w:hAnsi="GHEA Grapalat" w:cs="Sylfaen"/>
          <w:i/>
          <w:lang w:val="af-ZA"/>
        </w:rPr>
        <w:t xml:space="preserve"> «</w:t>
      </w:r>
      <w:r w:rsidRPr="00A61D46">
        <w:rPr>
          <w:rFonts w:ascii="GHEA Grapalat" w:hAnsi="GHEA Grapalat" w:cs="Sylfaen"/>
          <w:i/>
        </w:rPr>
        <w:t>Ուղեցույցներ</w:t>
      </w:r>
      <w:r w:rsidRPr="00443B3E">
        <w:rPr>
          <w:rFonts w:ascii="GHEA Grapalat" w:hAnsi="GHEA Grapalat" w:cs="Sylfaen"/>
          <w:i/>
          <w:lang w:val="af-ZA"/>
        </w:rPr>
        <w:t xml:space="preserve">, </w:t>
      </w:r>
      <w:r w:rsidRPr="00A61D46">
        <w:rPr>
          <w:rFonts w:ascii="GHEA Grapalat" w:hAnsi="GHEA Grapalat" w:cs="Sylfaen"/>
          <w:i/>
        </w:rPr>
        <w:t>ձեռնարկներ</w:t>
      </w:r>
      <w:r w:rsidRPr="00443B3E">
        <w:rPr>
          <w:rFonts w:ascii="GHEA Grapalat" w:hAnsi="GHEA Grapalat" w:cs="Sylfaen"/>
          <w:i/>
          <w:lang w:val="af-ZA"/>
        </w:rPr>
        <w:t xml:space="preserve">» </w:t>
      </w:r>
      <w:r w:rsidRPr="00A61D46">
        <w:rPr>
          <w:rFonts w:ascii="GHEA Grapalat" w:hAnsi="GHEA Grapalat" w:cs="Sylfaen"/>
          <w:i/>
        </w:rPr>
        <w:t>ենթաբաժնում</w:t>
      </w:r>
      <w:r w:rsidRPr="00443B3E">
        <w:rPr>
          <w:rFonts w:ascii="GHEA Grapalat" w:hAnsi="GHEA Grapalat" w:cs="Sylfaen"/>
          <w:i/>
          <w:lang w:val="af-ZA"/>
        </w:rPr>
        <w:t xml:space="preserve"> </w:t>
      </w:r>
      <w:r w:rsidRPr="00A61D46">
        <w:rPr>
          <w:rFonts w:ascii="GHEA Grapalat" w:hAnsi="GHEA Grapalat" w:cs="Sylfaen"/>
          <w:i/>
        </w:rPr>
        <w:t>տեղադրված</w:t>
      </w:r>
      <w:r w:rsidRPr="00443B3E">
        <w:rPr>
          <w:rFonts w:ascii="GHEA Grapalat" w:hAnsi="GHEA Grapalat" w:cs="Sylfaen"/>
          <w:i/>
          <w:lang w:val="af-ZA"/>
        </w:rPr>
        <w:t xml:space="preserve">  </w:t>
      </w:r>
      <w:hyperlink r:id="rId12" w:history="1">
        <w:r w:rsidRPr="00443B3E">
          <w:rPr>
            <w:rFonts w:ascii="GHEA Grapalat" w:hAnsi="GHEA Grapalat" w:cs="Sylfaen"/>
            <w:i/>
            <w:lang w:val="af-ZA"/>
          </w:rPr>
          <w:t xml:space="preserve">Armeps </w:t>
        </w:r>
        <w:r w:rsidRPr="00A61D46">
          <w:rPr>
            <w:rFonts w:ascii="GHEA Grapalat" w:hAnsi="GHEA Grapalat" w:cs="Sylfaen"/>
            <w:i/>
          </w:rPr>
          <w:t>էլեկտրոնային</w:t>
        </w:r>
        <w:r w:rsidRPr="00443B3E">
          <w:rPr>
            <w:rFonts w:ascii="GHEA Grapalat" w:hAnsi="GHEA Grapalat" w:cs="Sylfaen"/>
            <w:i/>
            <w:lang w:val="af-ZA"/>
          </w:rPr>
          <w:t xml:space="preserve"> </w:t>
        </w:r>
        <w:r w:rsidRPr="00A61D46">
          <w:rPr>
            <w:rFonts w:ascii="GHEA Grapalat" w:hAnsi="GHEA Grapalat" w:cs="Sylfaen"/>
            <w:i/>
          </w:rPr>
          <w:t>գնումների</w:t>
        </w:r>
        <w:r w:rsidRPr="00443B3E">
          <w:rPr>
            <w:rFonts w:ascii="GHEA Grapalat" w:hAnsi="GHEA Grapalat" w:cs="Sylfaen"/>
            <w:i/>
            <w:lang w:val="af-ZA"/>
          </w:rPr>
          <w:t xml:space="preserve"> </w:t>
        </w:r>
        <w:r w:rsidRPr="00A61D46">
          <w:rPr>
            <w:rFonts w:ascii="GHEA Grapalat" w:hAnsi="GHEA Grapalat" w:cs="Sylfaen"/>
            <w:i/>
          </w:rPr>
          <w:t>համակարգի</w:t>
        </w:r>
        <w:r w:rsidRPr="00443B3E">
          <w:rPr>
            <w:rFonts w:ascii="GHEA Grapalat" w:hAnsi="GHEA Grapalat" w:cs="Sylfaen"/>
            <w:i/>
            <w:lang w:val="af-ZA"/>
          </w:rPr>
          <w:t xml:space="preserve"> </w:t>
        </w:r>
        <w:r w:rsidRPr="00A61D46">
          <w:rPr>
            <w:rFonts w:ascii="GHEA Grapalat" w:hAnsi="GHEA Grapalat" w:cs="Sylfaen"/>
            <w:i/>
          </w:rPr>
          <w:t>օգտագործողի</w:t>
        </w:r>
        <w:r w:rsidRPr="00443B3E">
          <w:rPr>
            <w:rFonts w:ascii="GHEA Grapalat" w:hAnsi="GHEA Grapalat" w:cs="Sylfaen"/>
            <w:i/>
            <w:lang w:val="af-ZA"/>
          </w:rPr>
          <w:t xml:space="preserve"> «</w:t>
        </w:r>
        <w:r w:rsidRPr="00A61D46">
          <w:rPr>
            <w:rFonts w:ascii="GHEA Grapalat" w:hAnsi="GHEA Grapalat" w:cs="Sylfaen"/>
            <w:i/>
          </w:rPr>
          <w:t>Տնտեսական</w:t>
        </w:r>
        <w:r w:rsidRPr="00443B3E">
          <w:rPr>
            <w:rFonts w:ascii="GHEA Grapalat" w:hAnsi="GHEA Grapalat" w:cs="Sylfaen"/>
            <w:i/>
            <w:lang w:val="af-ZA"/>
          </w:rPr>
          <w:t xml:space="preserve"> </w:t>
        </w:r>
        <w:r w:rsidRPr="00A61D46">
          <w:rPr>
            <w:rFonts w:ascii="GHEA Grapalat" w:hAnsi="GHEA Grapalat" w:cs="Sylfaen"/>
            <w:i/>
          </w:rPr>
          <w:t>օպերատորի</w:t>
        </w:r>
        <w:r w:rsidRPr="00443B3E">
          <w:rPr>
            <w:rFonts w:ascii="GHEA Grapalat" w:hAnsi="GHEA Grapalat" w:cs="Sylfaen"/>
            <w:i/>
            <w:lang w:val="af-ZA"/>
          </w:rPr>
          <w:t xml:space="preserve">» </w:t>
        </w:r>
        <w:r w:rsidRPr="00A61D46">
          <w:rPr>
            <w:rFonts w:ascii="GHEA Grapalat" w:hAnsi="GHEA Grapalat" w:cs="Sylfaen"/>
            <w:i/>
          </w:rPr>
          <w:t>ուղեցույց</w:t>
        </w:r>
      </w:hyperlink>
      <w:r w:rsidRPr="00A61D46">
        <w:rPr>
          <w:rFonts w:ascii="GHEA Grapalat" w:hAnsi="GHEA Grapalat" w:cs="Sylfaen"/>
          <w:i/>
        </w:rPr>
        <w:t>ում</w:t>
      </w:r>
      <w:r w:rsidRPr="00443B3E">
        <w:rPr>
          <w:rFonts w:ascii="GHEA Grapalat" w:hAnsi="GHEA Grapalat" w:cs="Sylfaen"/>
          <w:i/>
          <w:lang w:val="af-ZA"/>
        </w:rPr>
        <w:t>:</w:t>
      </w:r>
    </w:p>
    <w:p w:rsidR="00F12606" w:rsidRPr="00443B3E" w:rsidRDefault="00F12606" w:rsidP="00F12606">
      <w:pPr>
        <w:spacing w:after="0" w:line="240" w:lineRule="auto"/>
        <w:ind w:firstLine="567"/>
        <w:jc w:val="both"/>
        <w:rPr>
          <w:rFonts w:ascii="GHEA Grapalat" w:hAnsi="GHEA Grapalat" w:cs="Sylfaen"/>
          <w:i/>
          <w:lang w:val="af-ZA"/>
        </w:rPr>
      </w:pPr>
      <w:r w:rsidRPr="00A61D46">
        <w:rPr>
          <w:rFonts w:ascii="GHEA Grapalat" w:hAnsi="GHEA Grapalat" w:cs="Sylfaen"/>
          <w:i/>
        </w:rPr>
        <w:t>Ուղեցույցը</w:t>
      </w:r>
      <w:r w:rsidRPr="00443B3E">
        <w:rPr>
          <w:rFonts w:ascii="GHEA Grapalat" w:hAnsi="GHEA Grapalat" w:cs="Sylfaen"/>
          <w:i/>
          <w:lang w:val="af-ZA"/>
        </w:rPr>
        <w:t xml:space="preserve"> </w:t>
      </w:r>
      <w:r w:rsidRPr="00A61D46">
        <w:rPr>
          <w:rFonts w:ascii="GHEA Grapalat" w:hAnsi="GHEA Grapalat" w:cs="Sylfaen"/>
          <w:i/>
        </w:rPr>
        <w:t>հասանելի</w:t>
      </w:r>
      <w:r w:rsidRPr="00443B3E">
        <w:rPr>
          <w:rFonts w:ascii="GHEA Grapalat" w:hAnsi="GHEA Grapalat" w:cs="Sylfaen"/>
          <w:i/>
          <w:lang w:val="af-ZA"/>
        </w:rPr>
        <w:t xml:space="preserve"> </w:t>
      </w:r>
      <w:r w:rsidRPr="00A61D46">
        <w:rPr>
          <w:rFonts w:ascii="GHEA Grapalat" w:hAnsi="GHEA Grapalat" w:cs="Sylfaen"/>
          <w:i/>
        </w:rPr>
        <w:t>է</w:t>
      </w:r>
      <w:r w:rsidRPr="00443B3E">
        <w:rPr>
          <w:rFonts w:ascii="GHEA Grapalat" w:hAnsi="GHEA Grapalat" w:cs="Sylfaen"/>
          <w:i/>
          <w:lang w:val="af-ZA"/>
        </w:rPr>
        <w:t xml:space="preserve"> </w:t>
      </w:r>
      <w:r w:rsidRPr="00A61D46">
        <w:rPr>
          <w:rFonts w:ascii="GHEA Grapalat" w:hAnsi="GHEA Grapalat" w:cs="Sylfaen"/>
          <w:i/>
        </w:rPr>
        <w:t>հետևյալ</w:t>
      </w:r>
      <w:r w:rsidRPr="00443B3E">
        <w:rPr>
          <w:rFonts w:ascii="GHEA Grapalat" w:hAnsi="GHEA Grapalat" w:cs="Sylfaen"/>
          <w:i/>
          <w:lang w:val="af-ZA"/>
        </w:rPr>
        <w:t xml:space="preserve"> </w:t>
      </w:r>
      <w:r w:rsidRPr="00A61D46">
        <w:rPr>
          <w:rFonts w:ascii="GHEA Grapalat" w:hAnsi="GHEA Grapalat" w:cs="Sylfaen"/>
          <w:i/>
        </w:rPr>
        <w:t>հղումով՝</w:t>
      </w:r>
      <w:r w:rsidRPr="00443B3E">
        <w:rPr>
          <w:rFonts w:ascii="GHEA Grapalat" w:hAnsi="GHEA Grapalat" w:cs="Sylfaen"/>
          <w:i/>
          <w:lang w:val="af-ZA"/>
        </w:rPr>
        <w:t xml:space="preserve"> </w:t>
      </w:r>
      <w:hyperlink r:id="rId13" w:history="1">
        <w:r w:rsidRPr="00443B3E">
          <w:rPr>
            <w:rFonts w:ascii="GHEA Grapalat" w:hAnsi="GHEA Grapalat" w:cs="Sylfaen"/>
            <w:lang w:val="af-ZA"/>
          </w:rPr>
          <w:t>http://gnumner.am/hy/page/ughecuycner_dzernarkner/</w:t>
        </w:r>
      </w:hyperlink>
      <w:r w:rsidRPr="00443B3E">
        <w:rPr>
          <w:rFonts w:ascii="GHEA Grapalat" w:hAnsi="GHEA Grapalat" w:cs="Sylfaen"/>
          <w:i/>
          <w:lang w:val="af-ZA"/>
        </w:rPr>
        <w:t>:</w:t>
      </w:r>
    </w:p>
    <w:p w:rsidR="00F12606" w:rsidRPr="00443B3E" w:rsidRDefault="00F12606" w:rsidP="00F12606">
      <w:pPr>
        <w:spacing w:after="0" w:line="240" w:lineRule="auto"/>
        <w:ind w:firstLine="567"/>
        <w:jc w:val="both"/>
        <w:rPr>
          <w:rFonts w:ascii="GHEA Grapalat" w:hAnsi="GHEA Grapalat" w:cs="Sylfaen"/>
          <w:i/>
          <w:lang w:val="af-ZA"/>
        </w:rPr>
      </w:pPr>
      <w:r w:rsidRPr="005E1F72">
        <w:rPr>
          <w:rFonts w:ascii="GHEA Grapalat" w:hAnsi="GHEA Grapalat" w:cs="Sylfaen"/>
          <w:i/>
        </w:rPr>
        <w:t>Միաժամանակ</w:t>
      </w:r>
      <w:r>
        <w:rPr>
          <w:rFonts w:ascii="GHEA Grapalat" w:hAnsi="GHEA Grapalat" w:cs="Sylfaen"/>
          <w:i/>
        </w:rPr>
        <w:t>՝</w:t>
      </w:r>
    </w:p>
    <w:p w:rsidR="00F12606" w:rsidRPr="00A61D46" w:rsidRDefault="00F12606" w:rsidP="00F12606">
      <w:pPr>
        <w:spacing w:after="0" w:line="240" w:lineRule="auto"/>
        <w:ind w:firstLine="567"/>
        <w:jc w:val="both"/>
        <w:rPr>
          <w:rFonts w:ascii="GHEA Grapalat" w:hAnsi="GHEA Grapalat" w:cs="Sylfaen"/>
          <w:i/>
          <w:lang w:val="af-ZA"/>
        </w:rPr>
      </w:pPr>
      <w:r w:rsidRPr="005E1F72">
        <w:rPr>
          <w:rFonts w:ascii="GHEA Grapalat" w:hAnsi="GHEA Grapalat" w:cs="Sylfaen"/>
          <w:i/>
          <w:lang w:val="af-ZA"/>
        </w:rPr>
        <w:t xml:space="preserve"> </w:t>
      </w:r>
      <w:r w:rsidRPr="005E1F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lang w:val="af-ZA"/>
          </w:rPr>
          <w:t>www.procurement.am</w:t>
        </w:r>
      </w:hyperlink>
      <w:r w:rsidRPr="00756756">
        <w:rPr>
          <w:rFonts w:ascii="GHEA Grapalat" w:hAnsi="GHEA Grapalat" w:cs="Sylfaen"/>
          <w:i/>
          <w:lang w:val="af-ZA"/>
        </w:rPr>
        <w:t xml:space="preserve"> հասցեով գործող գնումների պ</w:t>
      </w:r>
      <w:r w:rsidRPr="007514D5">
        <w:rPr>
          <w:rFonts w:ascii="GHEA Grapalat" w:hAnsi="GHEA Grapalat" w:cs="Sylfaen"/>
          <w:i/>
          <w:lang w:val="af-ZA"/>
        </w:rPr>
        <w:t>աշտոնական տեղեկագրի «Օրենսդրություն»» բաժնի «Ուղեցույցներ, ձեռնարկներ» ենթաբաժնում</w:t>
      </w:r>
      <w:r w:rsidRPr="00756756">
        <w:rPr>
          <w:rFonts w:ascii="GHEA Grapalat" w:hAnsi="GHEA Grapalat" w:cs="Sylfaen"/>
          <w:i/>
          <w:lang w:val="af-ZA"/>
        </w:rPr>
        <w:t xml:space="preserve"> տեղադրված  </w:t>
      </w:r>
      <w:hyperlink r:id="rId15" w:history="1">
        <w:r w:rsidRPr="00A61D46">
          <w:rPr>
            <w:rFonts w:ascii="GHEA Grapalat" w:hAnsi="GHEA Grapalat" w:cs="Sylfaen"/>
            <w:i/>
            <w:lang w:val="af-ZA"/>
          </w:rPr>
          <w:t>Էլեկտրոնային գնումների կատարման ուղեցույց</w:t>
        </w:r>
      </w:hyperlink>
      <w:r w:rsidRPr="00A61D46">
        <w:rPr>
          <w:rFonts w:ascii="GHEA Grapalat" w:hAnsi="GHEA Grapalat" w:cs="Sylfaen"/>
          <w:i/>
          <w:lang w:val="af-ZA"/>
        </w:rPr>
        <w:t>ով:</w:t>
      </w:r>
    </w:p>
    <w:p w:rsidR="00F12606" w:rsidRPr="00A61D46" w:rsidRDefault="00F12606" w:rsidP="00F12606">
      <w:pPr>
        <w:spacing w:after="0" w:line="240" w:lineRule="auto"/>
        <w:ind w:firstLine="567"/>
        <w:jc w:val="both"/>
        <w:rPr>
          <w:rFonts w:ascii="GHEA Grapalat" w:hAnsi="GHEA Grapalat" w:cs="Sylfaen"/>
          <w:i/>
          <w:lang w:val="af-ZA"/>
        </w:rPr>
      </w:pPr>
      <w:r w:rsidRPr="00A61D46">
        <w:rPr>
          <w:rFonts w:ascii="GHEA Grapalat" w:hAnsi="GHEA Grapalat" w:cs="Sylfaen"/>
          <w:i/>
          <w:lang w:val="af-ZA"/>
        </w:rPr>
        <w:t xml:space="preserve">Ուղեցույցը հասանելի է հետևյալ հղումով՝ </w:t>
      </w:r>
      <w:hyperlink r:id="rId16" w:history="1">
        <w:r w:rsidRPr="00A61D46">
          <w:rPr>
            <w:rFonts w:ascii="GHEA Grapalat" w:hAnsi="GHEA Grapalat" w:cs="Sylfaen"/>
            <w:i/>
            <w:lang w:val="af-ZA"/>
          </w:rPr>
          <w:t>http://gnumner.am/hy/page/ughecuycner_dzernarkner/</w:t>
        </w:r>
      </w:hyperlink>
      <w:r w:rsidRPr="00A61D46">
        <w:rPr>
          <w:rFonts w:ascii="GHEA Grapalat" w:hAnsi="GHEA Grapalat" w:cs="Sylfaen"/>
          <w:i/>
          <w:lang w:val="af-ZA"/>
        </w:rPr>
        <w:t>.</w:t>
      </w:r>
    </w:p>
    <w:p w:rsidR="00F12606" w:rsidRPr="005E1F72" w:rsidRDefault="00F12606" w:rsidP="00F12606">
      <w:pPr>
        <w:spacing w:after="0" w:line="240" w:lineRule="auto"/>
        <w:ind w:firstLine="567"/>
        <w:jc w:val="both"/>
        <w:rPr>
          <w:rFonts w:ascii="GHEA Grapalat" w:hAnsi="GHEA Grapalat"/>
          <w:i/>
          <w:lang w:val="af-ZA"/>
        </w:rPr>
      </w:pPr>
      <w:r w:rsidRPr="005E1F72">
        <w:rPr>
          <w:rFonts w:ascii="GHEA Grapalat" w:hAnsi="GHEA Grapalat"/>
          <w:i/>
          <w:lang w:val="af-ZA"/>
        </w:rPr>
        <w:t xml:space="preserve">- համակարգի հետ կապված հարցեր և խնդիրներ առաջանալիս </w:t>
      </w:r>
      <w:r>
        <w:rPr>
          <w:rFonts w:ascii="GHEA Grapalat" w:hAnsi="GHEA Grapalat"/>
          <w:i/>
          <w:lang w:val="af-ZA"/>
        </w:rPr>
        <w:t xml:space="preserve">կարող եք դիմել պատվիրատուին, ինչպես նաև </w:t>
      </w:r>
      <w:r w:rsidRPr="005E1F72">
        <w:rPr>
          <w:rFonts w:ascii="GHEA Grapalat" w:hAnsi="GHEA Grapalat"/>
          <w:i/>
          <w:lang w:val="af-ZA"/>
        </w:rPr>
        <w:t>ՀՀ ֆինանսների նախարարություն (այսուհետ նաև` լիազորված մարմին)` ք. Երևան, Մելիք-Ադամյան փող. 1  հասցեով (հեռախոս`(+3741</w:t>
      </w:r>
      <w:r>
        <w:rPr>
          <w:rFonts w:ascii="GHEA Grapalat" w:hAnsi="GHEA Grapalat"/>
          <w:i/>
          <w:lang w:val="af-ZA"/>
        </w:rPr>
        <w:t>1</w:t>
      </w:r>
      <w:r w:rsidRPr="005E1F72">
        <w:rPr>
          <w:rFonts w:ascii="GHEA Grapalat" w:hAnsi="GHEA Grapalat"/>
          <w:i/>
          <w:lang w:val="af-ZA"/>
        </w:rPr>
        <w:t>) 28-93-20):</w:t>
      </w:r>
    </w:p>
    <w:p w:rsidR="00F12606" w:rsidRPr="003118E2" w:rsidRDefault="00F12606" w:rsidP="00F12606">
      <w:pPr>
        <w:spacing w:after="0" w:line="240" w:lineRule="auto"/>
        <w:ind w:firstLine="567"/>
        <w:rPr>
          <w:rFonts w:ascii="GHEA Grapalat" w:hAnsi="GHEA Grapalat"/>
          <w:b/>
          <w:sz w:val="20"/>
          <w:lang w:val="af-ZA"/>
        </w:rPr>
      </w:pPr>
      <w:bookmarkStart w:id="1" w:name="_Hlk9322052"/>
      <w:r w:rsidRPr="003E6196">
        <w:rPr>
          <w:rFonts w:ascii="GHEA Grapalat" w:hAnsi="GHEA Grapalat" w:cs="Sylfaen"/>
          <w:i/>
        </w:rPr>
        <w:t>Համակարգում</w:t>
      </w:r>
      <w:r w:rsidRPr="00443B3E">
        <w:rPr>
          <w:rFonts w:ascii="GHEA Grapalat" w:hAnsi="GHEA Grapalat" w:cs="Sylfaen"/>
          <w:i/>
          <w:lang w:val="af-ZA"/>
        </w:rPr>
        <w:t xml:space="preserve"> </w:t>
      </w:r>
      <w:r w:rsidRPr="003E6196">
        <w:rPr>
          <w:rFonts w:ascii="GHEA Grapalat" w:hAnsi="GHEA Grapalat" w:cs="Sylfaen"/>
          <w:i/>
        </w:rPr>
        <w:t>գրանցվելը</w:t>
      </w:r>
      <w:r w:rsidRPr="00443B3E">
        <w:rPr>
          <w:rFonts w:ascii="GHEA Grapalat" w:hAnsi="GHEA Grapalat" w:cs="Sylfaen"/>
          <w:i/>
          <w:lang w:val="af-ZA"/>
        </w:rPr>
        <w:t xml:space="preserve">, </w:t>
      </w:r>
      <w:r w:rsidRPr="003E6196">
        <w:rPr>
          <w:rFonts w:ascii="GHEA Grapalat" w:hAnsi="GHEA Grapalat" w:cs="Sylfaen"/>
          <w:i/>
        </w:rPr>
        <w:t>ինչպես</w:t>
      </w:r>
      <w:r w:rsidRPr="00443B3E">
        <w:rPr>
          <w:rFonts w:ascii="GHEA Grapalat" w:hAnsi="GHEA Grapalat" w:cs="Sylfaen"/>
          <w:i/>
          <w:lang w:val="af-ZA"/>
        </w:rPr>
        <w:t xml:space="preserve"> </w:t>
      </w:r>
      <w:r w:rsidRPr="003E6196">
        <w:rPr>
          <w:rFonts w:ascii="GHEA Grapalat" w:hAnsi="GHEA Grapalat" w:cs="Sylfaen"/>
          <w:i/>
        </w:rPr>
        <w:t>նաև</w:t>
      </w:r>
      <w:r w:rsidRPr="00443B3E">
        <w:rPr>
          <w:rFonts w:ascii="GHEA Grapalat" w:hAnsi="GHEA Grapalat" w:cs="Sylfaen"/>
          <w:i/>
          <w:lang w:val="af-ZA"/>
        </w:rPr>
        <w:t xml:space="preserve"> </w:t>
      </w:r>
      <w:r w:rsidRPr="003E6196">
        <w:rPr>
          <w:rFonts w:ascii="GHEA Grapalat" w:hAnsi="GHEA Grapalat" w:cs="Sylfaen"/>
          <w:i/>
        </w:rPr>
        <w:t>հայտ</w:t>
      </w:r>
      <w:r w:rsidRPr="00443B3E">
        <w:rPr>
          <w:rFonts w:ascii="GHEA Grapalat" w:hAnsi="GHEA Grapalat" w:cs="Sylfaen"/>
          <w:i/>
          <w:lang w:val="af-ZA"/>
        </w:rPr>
        <w:t xml:space="preserve"> </w:t>
      </w:r>
      <w:r w:rsidRPr="003E6196">
        <w:rPr>
          <w:rFonts w:ascii="GHEA Grapalat" w:hAnsi="GHEA Grapalat" w:cs="Sylfaen"/>
          <w:i/>
        </w:rPr>
        <w:t>ներկայացնելն</w:t>
      </w:r>
      <w:r w:rsidRPr="00443B3E">
        <w:rPr>
          <w:rFonts w:ascii="GHEA Grapalat" w:hAnsi="GHEA Grapalat" w:cs="Sylfaen"/>
          <w:i/>
          <w:lang w:val="af-ZA"/>
        </w:rPr>
        <w:t xml:space="preserve"> </w:t>
      </w:r>
      <w:r w:rsidRPr="003E6196">
        <w:rPr>
          <w:rFonts w:ascii="GHEA Grapalat" w:hAnsi="GHEA Grapalat" w:cs="Sylfaen"/>
          <w:i/>
        </w:rPr>
        <w:t>անվճար</w:t>
      </w:r>
      <w:r w:rsidRPr="00443B3E">
        <w:rPr>
          <w:rFonts w:ascii="GHEA Grapalat" w:hAnsi="GHEA Grapalat" w:cs="Sylfaen"/>
          <w:i/>
          <w:lang w:val="af-ZA"/>
        </w:rPr>
        <w:t xml:space="preserve"> </w:t>
      </w:r>
      <w:r w:rsidRPr="003E6196">
        <w:rPr>
          <w:rFonts w:ascii="GHEA Grapalat" w:hAnsi="GHEA Grapalat" w:cs="Sylfaen"/>
          <w:i/>
        </w:rPr>
        <w:t>է</w:t>
      </w:r>
      <w:r w:rsidRPr="00443B3E">
        <w:rPr>
          <w:rFonts w:ascii="GHEA Grapalat" w:hAnsi="GHEA Grapalat" w:cs="Sylfaen"/>
          <w:i/>
          <w:lang w:val="af-ZA"/>
        </w:rPr>
        <w:t>:</w:t>
      </w:r>
      <w:bookmarkEnd w:id="1"/>
    </w:p>
    <w:p w:rsidR="00F12606" w:rsidRPr="005E1F72" w:rsidRDefault="00F12606" w:rsidP="00F12606">
      <w:pPr>
        <w:spacing w:after="0" w:line="240" w:lineRule="auto"/>
        <w:ind w:firstLine="567"/>
        <w:jc w:val="both"/>
        <w:rPr>
          <w:rFonts w:ascii="GHEA Grapalat" w:hAnsi="GHEA Grapalat"/>
          <w:i/>
          <w:sz w:val="20"/>
          <w:lang w:val="af-ZA"/>
        </w:rPr>
      </w:pPr>
      <w:r w:rsidRPr="003118E2">
        <w:rPr>
          <w:rFonts w:ascii="GHEA Grapalat" w:hAnsi="GHEA Grapalat" w:cs="Sylfaen"/>
          <w:b/>
          <w:sz w:val="20"/>
          <w:lang w:val="af-ZA"/>
        </w:rPr>
        <w:br w:type="page"/>
      </w:r>
    </w:p>
    <w:p w:rsidR="00F12606" w:rsidRPr="005E1F72" w:rsidRDefault="00F12606" w:rsidP="00F12606">
      <w:pPr>
        <w:spacing w:after="0" w:line="240" w:lineRule="auto"/>
        <w:ind w:firstLine="567"/>
        <w:jc w:val="center"/>
        <w:rPr>
          <w:rFonts w:ascii="GHEA Grapalat" w:hAnsi="GHEA Grapalat"/>
          <w:b/>
          <w:sz w:val="20"/>
          <w:lang w:val="af-ZA"/>
        </w:rPr>
      </w:pPr>
    </w:p>
    <w:p w:rsidR="00F12606" w:rsidRPr="005E1F72" w:rsidRDefault="00F12606" w:rsidP="00F12606">
      <w:pPr>
        <w:spacing w:after="0" w:line="240" w:lineRule="auto"/>
        <w:ind w:firstLine="567"/>
        <w:jc w:val="center"/>
        <w:rPr>
          <w:rFonts w:ascii="GHEA Grapalat" w:hAnsi="GHEA Grapalat" w:cs="Sylfaen"/>
          <w:b/>
          <w:lang w:val="af-ZA"/>
        </w:rPr>
      </w:pPr>
    </w:p>
    <w:p w:rsidR="00F12606" w:rsidRPr="005E1F72" w:rsidRDefault="00F12606" w:rsidP="00F12606">
      <w:pPr>
        <w:spacing w:after="0" w:line="240" w:lineRule="auto"/>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F12606" w:rsidRPr="005E1F72" w:rsidRDefault="00F12606" w:rsidP="00F12606">
      <w:pPr>
        <w:spacing w:after="0" w:line="240" w:lineRule="auto"/>
        <w:ind w:firstLine="567"/>
        <w:jc w:val="center"/>
        <w:rPr>
          <w:rFonts w:ascii="GHEA Grapalat" w:hAnsi="GHEA Grapalat"/>
          <w:i/>
          <w:sz w:val="20"/>
          <w:lang w:val="af-ZA"/>
        </w:rPr>
      </w:pPr>
    </w:p>
    <w:p w:rsidR="00943517" w:rsidRPr="00997939" w:rsidRDefault="00861702" w:rsidP="00861702">
      <w:pPr>
        <w:spacing w:after="0" w:line="240" w:lineRule="auto"/>
        <w:ind w:firstLine="567"/>
        <w:jc w:val="center"/>
        <w:rPr>
          <w:rFonts w:ascii="GHEA Grapalat" w:hAnsi="GHEA Grapalat"/>
          <w:b/>
          <w:sz w:val="20"/>
          <w:lang w:val="af-ZA"/>
        </w:rPr>
      </w:pPr>
      <w:r w:rsidRPr="00997939">
        <w:rPr>
          <w:rFonts w:ascii="GHEA Grapalat" w:hAnsi="GHEA Grapalat"/>
          <w:b/>
          <w:sz w:val="20"/>
          <w:lang w:val="af-ZA"/>
        </w:rPr>
        <w:t xml:space="preserve">ԵՐԵՎԱՆԻ ՔԱՂԱՔԱՊԵՏԱՐԱՆԻ </w:t>
      </w:r>
      <w:r w:rsidR="00943517" w:rsidRPr="005E1F72">
        <w:rPr>
          <w:rFonts w:ascii="GHEA Grapalat" w:hAnsi="GHEA Grapalat"/>
          <w:b/>
          <w:sz w:val="20"/>
          <w:lang w:val="af-ZA"/>
        </w:rPr>
        <w:t>ԿԱՐԻՔՆԵՐԻ ՀԱՄԱՐ</w:t>
      </w:r>
      <w:r w:rsidR="00943517" w:rsidRPr="00997939">
        <w:rPr>
          <w:rFonts w:ascii="GHEA Grapalat" w:hAnsi="GHEA Grapalat"/>
          <w:b/>
          <w:sz w:val="20"/>
          <w:lang w:val="af-ZA"/>
        </w:rPr>
        <w:t xml:space="preserve">  </w:t>
      </w:r>
      <w:r w:rsidRPr="00997939">
        <w:rPr>
          <w:rFonts w:ascii="GHEA Grapalat" w:hAnsi="GHEA Grapalat"/>
          <w:b/>
          <w:sz w:val="20"/>
          <w:lang w:val="af-ZA"/>
        </w:rPr>
        <w:t>ԿՈՄՈՒՆԱԼ ՏԵԽՆԻԿԱՅԻ</w:t>
      </w:r>
    </w:p>
    <w:p w:rsidR="00943517" w:rsidRPr="00997939" w:rsidRDefault="00943517" w:rsidP="00861702">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ՁԵՌՔԲԵՐՄԱՆ ՆՊԱՏԱԿՈՎ ՀԱՅՏԱՐԱՐՎԱԾ ԲԱՑ ՄՐՑՈՒՅԹԻ ՀՐԱՎԵՐԻ</w:t>
      </w:r>
    </w:p>
    <w:p w:rsidR="00F12606" w:rsidRPr="005E1F72" w:rsidRDefault="00F12606" w:rsidP="00861702">
      <w:pPr>
        <w:spacing w:after="0" w:line="240" w:lineRule="auto"/>
        <w:ind w:firstLine="567"/>
        <w:jc w:val="center"/>
        <w:rPr>
          <w:rFonts w:ascii="GHEA Grapalat" w:hAnsi="GHEA Grapalat" w:cs="Sylfaen"/>
          <w:b/>
          <w:sz w:val="20"/>
          <w:lang w:val="af-ZA"/>
        </w:rPr>
      </w:pPr>
    </w:p>
    <w:p w:rsidR="00F12606" w:rsidRPr="005E1F72" w:rsidRDefault="00F12606" w:rsidP="00F12606">
      <w:pPr>
        <w:spacing w:after="0" w:line="240" w:lineRule="auto"/>
        <w:ind w:firstLine="567"/>
        <w:jc w:val="center"/>
        <w:rPr>
          <w:rFonts w:ascii="GHEA Grapalat" w:hAnsi="GHEA Grapalat" w:cs="Sylfaen"/>
          <w:b/>
          <w:sz w:val="20"/>
          <w:lang w:val="af-ZA"/>
        </w:rPr>
      </w:pPr>
    </w:p>
    <w:p w:rsidR="00F12606" w:rsidRPr="005E1F72" w:rsidRDefault="00F12606" w:rsidP="00F12606">
      <w:pPr>
        <w:spacing w:after="0" w:line="240" w:lineRule="auto"/>
        <w:ind w:firstLine="567"/>
        <w:jc w:val="center"/>
        <w:rPr>
          <w:rFonts w:ascii="GHEA Grapalat" w:hAnsi="GHEA Grapalat"/>
          <w:sz w:val="20"/>
          <w:lang w:val="af-ZA"/>
        </w:rPr>
      </w:pPr>
      <w:proofErr w:type="gramStart"/>
      <w:r w:rsidRPr="005E1F72">
        <w:rPr>
          <w:rFonts w:ascii="GHEA Grapalat" w:hAnsi="GHEA Grapalat" w:cs="Sylfaen"/>
          <w:b/>
          <w:sz w:val="20"/>
        </w:rPr>
        <w:t>ՄԱՍ</w:t>
      </w:r>
      <w:r w:rsidRPr="005E1F72">
        <w:rPr>
          <w:rFonts w:ascii="GHEA Grapalat" w:hAnsi="GHEA Grapalat" w:cs="Times Armenian"/>
          <w:b/>
          <w:sz w:val="20"/>
          <w:lang w:val="af-ZA"/>
        </w:rPr>
        <w:t xml:space="preserve">  I</w:t>
      </w:r>
      <w:proofErr w:type="gramEnd"/>
      <w:r w:rsidRPr="005E1F72">
        <w:rPr>
          <w:rFonts w:ascii="GHEA Grapalat" w:hAnsi="GHEA Grapalat" w:cs="Times Armenian"/>
          <w:b/>
          <w:sz w:val="20"/>
          <w:lang w:val="af-ZA"/>
        </w:rPr>
        <w:t>.</w:t>
      </w:r>
    </w:p>
    <w:p w:rsidR="00F12606" w:rsidRPr="005E1F72" w:rsidRDefault="00F12606" w:rsidP="00F12606">
      <w:pPr>
        <w:spacing w:after="0" w:line="240" w:lineRule="auto"/>
        <w:ind w:firstLine="567"/>
        <w:jc w:val="both"/>
        <w:rPr>
          <w:rFonts w:ascii="GHEA Grapalat" w:hAnsi="GHEA Grapalat"/>
          <w:sz w:val="20"/>
          <w:lang w:val="af-ZA"/>
        </w:rPr>
      </w:pP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  </w:t>
      </w:r>
      <w:r w:rsidRPr="005E1F72">
        <w:rPr>
          <w:rFonts w:ascii="GHEA Grapalat" w:hAnsi="GHEA Grapalat" w:cs="Sylfaen"/>
          <w:sz w:val="20"/>
        </w:rPr>
        <w:t>Գնման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sz w:val="20"/>
          <w:lang w:val="af-ZA"/>
        </w:rPr>
        <w:t xml:space="preserve"> </w:t>
      </w:r>
      <w:r w:rsidRPr="005E1F72">
        <w:rPr>
          <w:rFonts w:ascii="GHEA Grapalat" w:hAnsi="GHEA Grapalat" w:cs="Sylfaen"/>
          <w:sz w:val="20"/>
        </w:rPr>
        <w:t>բնութա</w:t>
      </w:r>
      <w:r w:rsidRPr="005E1F72">
        <w:rPr>
          <w:rFonts w:ascii="GHEA Grapalat" w:hAnsi="GHEA Grapalat" w:cs="Times Armenian"/>
          <w:sz w:val="20"/>
        </w:rPr>
        <w:t>գ</w:t>
      </w:r>
      <w:r w:rsidRPr="005E1F72">
        <w:rPr>
          <w:rFonts w:ascii="GHEA Grapalat" w:hAnsi="GHEA Grapalat" w:cs="Sylfaen"/>
          <w:sz w:val="20"/>
        </w:rPr>
        <w:t>իրը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2. </w:t>
      </w:r>
      <w:r w:rsidRPr="005E1F72">
        <w:rPr>
          <w:rFonts w:ascii="GHEA Grapalat" w:hAnsi="GHEA Grapalat" w:cs="Sylfaen"/>
          <w:sz w:val="20"/>
        </w:rPr>
        <w:t>Մասնակցի</w:t>
      </w:r>
      <w:r w:rsidRPr="005E1F72">
        <w:rPr>
          <w:rFonts w:ascii="GHEA Grapalat" w:hAnsi="GHEA Grapalat" w:cs="Times Armenian"/>
          <w:sz w:val="20"/>
          <w:lang w:val="af-ZA"/>
        </w:rPr>
        <w:t xml:space="preserve"> </w:t>
      </w:r>
      <w:r w:rsidRPr="005E1F72">
        <w:rPr>
          <w:rFonts w:ascii="GHEA Grapalat" w:hAnsi="GHEA Grapalat" w:cs="Sylfaen"/>
          <w:sz w:val="20"/>
        </w:rPr>
        <w:t>մասնակցության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իրավունքի</w:t>
      </w:r>
      <w:r w:rsidRPr="005E1F72">
        <w:rPr>
          <w:rFonts w:ascii="GHEA Grapalat" w:hAnsi="GHEA Grapalat" w:cs="Times Armenian"/>
          <w:sz w:val="20"/>
          <w:lang w:val="af-ZA"/>
        </w:rPr>
        <w:t xml:space="preserve"> </w:t>
      </w:r>
      <w:r w:rsidRPr="005E1F72">
        <w:rPr>
          <w:rFonts w:ascii="GHEA Grapalat" w:hAnsi="GHEA Grapalat" w:cs="Sylfaen"/>
          <w:sz w:val="20"/>
        </w:rPr>
        <w:t>պահանջները</w:t>
      </w:r>
      <w:r w:rsidRPr="005E1F72">
        <w:rPr>
          <w:rFonts w:ascii="GHEA Grapalat" w:hAnsi="GHEA Grapalat" w:cs="Times Armenian"/>
          <w:sz w:val="20"/>
          <w:lang w:val="af-ZA"/>
        </w:rPr>
        <w:t xml:space="preserve">, </w:t>
      </w:r>
      <w:r w:rsidRPr="005E1F72">
        <w:rPr>
          <w:rFonts w:ascii="GHEA Grapalat" w:hAnsi="GHEA Grapalat" w:cs="Sylfaen"/>
          <w:sz w:val="20"/>
        </w:rPr>
        <w:t>որակավորման</w:t>
      </w:r>
      <w:r w:rsidRPr="005E1F72">
        <w:rPr>
          <w:rFonts w:ascii="GHEA Grapalat" w:hAnsi="GHEA Grapalat" w:cs="Times Armenian"/>
          <w:sz w:val="20"/>
          <w:lang w:val="af-ZA"/>
        </w:rPr>
        <w:t xml:space="preserve"> </w:t>
      </w:r>
      <w:proofErr w:type="gramStart"/>
      <w:r w:rsidRPr="005E1F72">
        <w:rPr>
          <w:rFonts w:ascii="GHEA Grapalat" w:hAnsi="GHEA Grapalat" w:cs="Sylfaen"/>
          <w:sz w:val="20"/>
        </w:rPr>
        <w:t>չափանիշները</w:t>
      </w:r>
      <w:r w:rsidRPr="005E1F72">
        <w:rPr>
          <w:rFonts w:ascii="GHEA Grapalat" w:hAnsi="GHEA Grapalat" w:cs="Times Armenian"/>
          <w:sz w:val="20"/>
          <w:lang w:val="af-ZA"/>
        </w:rPr>
        <w:t xml:space="preserve">  </w:t>
      </w:r>
      <w:r w:rsidRPr="005E1F72">
        <w:rPr>
          <w:rFonts w:ascii="GHEA Grapalat" w:hAnsi="GHEA Grapalat" w:cs="Sylfaen"/>
          <w:sz w:val="20"/>
        </w:rPr>
        <w:t>և</w:t>
      </w:r>
      <w:proofErr w:type="gramEnd"/>
      <w:r w:rsidRPr="005E1F72">
        <w:rPr>
          <w:rFonts w:ascii="GHEA Grapalat" w:hAnsi="GHEA Grapalat" w:cs="Times Armenian"/>
          <w:sz w:val="20"/>
          <w:lang w:val="af-ZA"/>
        </w:rPr>
        <w:t xml:space="preserve"> </w:t>
      </w:r>
      <w:r w:rsidRPr="005E1F72">
        <w:rPr>
          <w:rFonts w:ascii="GHEA Grapalat" w:hAnsi="GHEA Grapalat" w:cs="Sylfaen"/>
          <w:sz w:val="20"/>
        </w:rPr>
        <w:t>դրանց</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նահատման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3. </w:t>
      </w:r>
      <w:r w:rsidR="00CC7397">
        <w:rPr>
          <w:rFonts w:ascii="GHEA Grapalat" w:hAnsi="GHEA Grapalat"/>
          <w:sz w:val="20"/>
          <w:lang w:val="hy-AM"/>
        </w:rPr>
        <w:t xml:space="preserve"> </w:t>
      </w:r>
      <w:r w:rsidRPr="005E1F72">
        <w:rPr>
          <w:rFonts w:ascii="GHEA Grapalat" w:hAnsi="GHEA Grapalat" w:cs="Sylfaen"/>
          <w:sz w:val="20"/>
        </w:rPr>
        <w:t>Հրավերի</w:t>
      </w:r>
      <w:r w:rsidRPr="005E1F72">
        <w:rPr>
          <w:rFonts w:ascii="GHEA Grapalat" w:hAnsi="GHEA Grapalat" w:cs="Times Armenian"/>
          <w:sz w:val="20"/>
          <w:lang w:val="af-ZA"/>
        </w:rPr>
        <w:t xml:space="preserve"> </w:t>
      </w:r>
      <w:r w:rsidRPr="005E1F72">
        <w:rPr>
          <w:rFonts w:ascii="GHEA Grapalat" w:hAnsi="GHEA Grapalat" w:cs="Sylfaen"/>
          <w:sz w:val="20"/>
        </w:rPr>
        <w:t>պարզաբանումը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հրավերում</w:t>
      </w:r>
      <w:r w:rsidRPr="005E1F72">
        <w:rPr>
          <w:rFonts w:ascii="GHEA Grapalat" w:hAnsi="GHEA Grapalat" w:cs="Times Armenian"/>
          <w:sz w:val="20"/>
          <w:lang w:val="af-ZA"/>
        </w:rPr>
        <w:t xml:space="preserve"> </w:t>
      </w:r>
      <w:r w:rsidRPr="005E1F72">
        <w:rPr>
          <w:rFonts w:ascii="GHEA Grapalat" w:hAnsi="GHEA Grapalat" w:cs="Sylfaen"/>
          <w:sz w:val="20"/>
        </w:rPr>
        <w:t>փոփոխություն</w:t>
      </w:r>
      <w:r w:rsidRPr="005E1F72">
        <w:rPr>
          <w:rFonts w:ascii="GHEA Grapalat" w:hAnsi="GHEA Grapalat" w:cs="Times Armenian"/>
          <w:sz w:val="20"/>
          <w:lang w:val="af-ZA"/>
        </w:rPr>
        <w:t xml:space="preserve"> </w:t>
      </w:r>
      <w:r w:rsidRPr="005E1F72">
        <w:rPr>
          <w:rFonts w:ascii="GHEA Grapalat" w:hAnsi="GHEA Grapalat" w:cs="Sylfaen"/>
          <w:sz w:val="20"/>
        </w:rPr>
        <w:t>կատարելու</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r>
    </w:p>
    <w:p w:rsidR="00F12606" w:rsidRPr="005E1F72" w:rsidRDefault="00F12606" w:rsidP="00F12606">
      <w:pPr>
        <w:spacing w:after="0" w:line="240" w:lineRule="auto"/>
        <w:ind w:firstLine="1134"/>
        <w:jc w:val="both"/>
        <w:rPr>
          <w:rFonts w:ascii="GHEA Grapalat" w:hAnsi="GHEA Grapalat" w:cs="Sylfaen"/>
          <w:sz w:val="20"/>
          <w:lang w:val="af-ZA"/>
        </w:rPr>
      </w:pPr>
      <w:r w:rsidRPr="005E1F72">
        <w:rPr>
          <w:rFonts w:ascii="GHEA Grapalat" w:hAnsi="GHEA Grapalat"/>
          <w:sz w:val="20"/>
          <w:lang w:val="af-ZA"/>
        </w:rPr>
        <w:t xml:space="preserve">4. </w:t>
      </w:r>
      <w:r w:rsidR="00CC7397">
        <w:rPr>
          <w:rFonts w:ascii="GHEA Grapalat" w:hAnsi="GHEA Grapalat"/>
          <w:sz w:val="20"/>
          <w:lang w:val="hy-AM"/>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ներկայացնելու</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p>
    <w:p w:rsidR="00F12606" w:rsidRPr="005E1F72" w:rsidRDefault="00CC7397" w:rsidP="00F12606">
      <w:pPr>
        <w:spacing w:after="0" w:line="240" w:lineRule="auto"/>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hy-AM"/>
        </w:rPr>
        <w:t xml:space="preserve"> </w:t>
      </w:r>
      <w:r w:rsidR="00F12606" w:rsidRPr="005E1F72">
        <w:rPr>
          <w:rFonts w:ascii="GHEA Grapalat" w:hAnsi="GHEA Grapalat" w:cs="Sylfaen"/>
          <w:sz w:val="20"/>
        </w:rPr>
        <w:t>Հայտի</w:t>
      </w:r>
      <w:r w:rsidR="00F12606" w:rsidRPr="005E1F72">
        <w:rPr>
          <w:rFonts w:ascii="GHEA Grapalat" w:hAnsi="GHEA Grapalat" w:cs="Times Armenian"/>
          <w:sz w:val="20"/>
          <w:lang w:val="af-ZA"/>
        </w:rPr>
        <w:t xml:space="preserve"> </w:t>
      </w:r>
      <w:r w:rsidR="00F12606" w:rsidRPr="005E1F72">
        <w:rPr>
          <w:rFonts w:ascii="GHEA Grapalat" w:hAnsi="GHEA Grapalat" w:cs="Times Armenian"/>
          <w:sz w:val="20"/>
        </w:rPr>
        <w:t>գ</w:t>
      </w:r>
      <w:r w:rsidR="00F12606" w:rsidRPr="005E1F72">
        <w:rPr>
          <w:rFonts w:ascii="GHEA Grapalat" w:hAnsi="GHEA Grapalat" w:cs="Sylfaen"/>
          <w:sz w:val="20"/>
        </w:rPr>
        <w:t>նային</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առաջարկը</w:t>
      </w:r>
      <w:r w:rsidR="00F12606" w:rsidRPr="005E1F72">
        <w:rPr>
          <w:rFonts w:ascii="GHEA Grapalat" w:hAnsi="GHEA Grapalat" w:cs="Times Armenian"/>
          <w:sz w:val="20"/>
          <w:lang w:val="af-ZA"/>
        </w:rPr>
        <w:tab/>
        <w:t xml:space="preserve"> </w:t>
      </w:r>
    </w:p>
    <w:p w:rsidR="00F12606" w:rsidRPr="005E1F72" w:rsidRDefault="00CC7397" w:rsidP="00F12606">
      <w:pPr>
        <w:spacing w:after="0" w:line="240" w:lineRule="auto"/>
        <w:ind w:firstLine="1134"/>
        <w:jc w:val="both"/>
        <w:rPr>
          <w:rFonts w:ascii="GHEA Grapalat" w:hAnsi="GHEA Grapalat"/>
          <w:sz w:val="20"/>
          <w:lang w:val="af-ZA"/>
        </w:rPr>
      </w:pPr>
      <w:r>
        <w:rPr>
          <w:rFonts w:ascii="GHEA Grapalat" w:hAnsi="GHEA Grapalat"/>
          <w:sz w:val="20"/>
          <w:lang w:val="af-ZA"/>
        </w:rPr>
        <w:t xml:space="preserve">6. </w:t>
      </w:r>
      <w:r w:rsidR="00F12606" w:rsidRPr="005E1F72">
        <w:rPr>
          <w:rFonts w:ascii="GHEA Grapalat" w:hAnsi="GHEA Grapalat" w:cs="Sylfaen"/>
          <w:sz w:val="20"/>
        </w:rPr>
        <w:t>Հայտի</w:t>
      </w:r>
      <w:r w:rsidR="00F12606" w:rsidRPr="005E1F72">
        <w:rPr>
          <w:rFonts w:ascii="GHEA Grapalat" w:hAnsi="GHEA Grapalat" w:cs="Times Armenian"/>
          <w:sz w:val="20"/>
          <w:lang w:val="af-ZA"/>
        </w:rPr>
        <w:t xml:space="preserve"> </w:t>
      </w:r>
      <w:r w:rsidR="00F12606" w:rsidRPr="005E1F72">
        <w:rPr>
          <w:rFonts w:ascii="GHEA Grapalat" w:hAnsi="GHEA Grapalat" w:cs="Times Armenian"/>
          <w:sz w:val="20"/>
        </w:rPr>
        <w:t>գ</w:t>
      </w:r>
      <w:r w:rsidR="00F12606" w:rsidRPr="005E1F72">
        <w:rPr>
          <w:rFonts w:ascii="GHEA Grapalat" w:hAnsi="GHEA Grapalat" w:cs="Sylfaen"/>
          <w:sz w:val="20"/>
        </w:rPr>
        <w:t>ործողության</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ժամկետը</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հայտերում</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փոփոխություն</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կատարելու</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և</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դրանք</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հետ</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վերցնելու</w:t>
      </w:r>
      <w:r w:rsidR="00F12606" w:rsidRPr="005E1F72">
        <w:rPr>
          <w:rFonts w:ascii="GHEA Grapalat" w:hAnsi="GHEA Grapalat" w:cs="Times Armenian"/>
          <w:sz w:val="20"/>
          <w:lang w:val="af-ZA"/>
        </w:rPr>
        <w:t xml:space="preserve"> </w:t>
      </w:r>
      <w:r w:rsidR="00F12606" w:rsidRPr="005E1F72">
        <w:rPr>
          <w:rFonts w:ascii="GHEA Grapalat" w:hAnsi="GHEA Grapalat" w:cs="Sylfaen"/>
          <w:sz w:val="20"/>
        </w:rPr>
        <w:t>կար</w:t>
      </w:r>
      <w:r w:rsidR="00F12606" w:rsidRPr="005E1F72">
        <w:rPr>
          <w:rFonts w:ascii="GHEA Grapalat" w:hAnsi="GHEA Grapalat" w:cs="Times Armenian"/>
          <w:sz w:val="20"/>
        </w:rPr>
        <w:t>գ</w:t>
      </w:r>
      <w:r w:rsidR="00F12606" w:rsidRPr="005E1F72">
        <w:rPr>
          <w:rFonts w:ascii="GHEA Grapalat" w:hAnsi="GHEA Grapalat" w:cs="Sylfaen"/>
          <w:sz w:val="20"/>
        </w:rPr>
        <w:t>ը</w:t>
      </w:r>
      <w:r w:rsidR="00F12606"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cs="Times Armenian"/>
          <w:sz w:val="20"/>
          <w:lang w:val="af-ZA"/>
        </w:rPr>
        <w:t xml:space="preserve"> </w:t>
      </w:r>
    </w:p>
    <w:p w:rsidR="00F12606" w:rsidRPr="005E1F72" w:rsidRDefault="00F12606" w:rsidP="00F12606">
      <w:pPr>
        <w:spacing w:after="0" w:line="240" w:lineRule="auto"/>
        <w:ind w:firstLine="1134"/>
        <w:jc w:val="both"/>
        <w:rPr>
          <w:rFonts w:ascii="GHEA Grapalat" w:hAnsi="GHEA Grapalat" w:cs="Sylfaen"/>
          <w:sz w:val="20"/>
          <w:lang w:val="af-ZA"/>
        </w:rPr>
      </w:pPr>
      <w:r w:rsidRPr="005E1F72">
        <w:rPr>
          <w:rFonts w:ascii="GHEA Grapalat" w:hAnsi="GHEA Grapalat"/>
          <w:sz w:val="20"/>
          <w:lang w:val="af-ZA"/>
        </w:rPr>
        <w:t>8. 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բացումը</w:t>
      </w:r>
      <w:r w:rsidRPr="005E1F72">
        <w:rPr>
          <w:rFonts w:ascii="GHEA Grapalat" w:hAnsi="GHEA Grapalat" w:cs="Sylfaen"/>
          <w:sz w:val="20"/>
          <w:lang w:val="af-ZA"/>
        </w:rPr>
        <w:t xml:space="preserve">, </w:t>
      </w:r>
      <w:r w:rsidRPr="005E1F72">
        <w:rPr>
          <w:rFonts w:ascii="GHEA Grapalat" w:hAnsi="GHEA Grapalat" w:cs="Sylfaen"/>
          <w:sz w:val="20"/>
        </w:rPr>
        <w:t>գնահատումը</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արդյունքների</w:t>
      </w:r>
      <w:r w:rsidRPr="005E1F72">
        <w:rPr>
          <w:rFonts w:ascii="GHEA Grapalat" w:hAnsi="GHEA Grapalat" w:cs="Sylfaen"/>
          <w:sz w:val="20"/>
          <w:lang w:val="af-ZA"/>
        </w:rPr>
        <w:t xml:space="preserve"> </w:t>
      </w:r>
      <w:r w:rsidRPr="005E1F72">
        <w:rPr>
          <w:rFonts w:ascii="GHEA Grapalat" w:hAnsi="GHEA Grapalat" w:cs="Sylfaen"/>
          <w:sz w:val="20"/>
        </w:rPr>
        <w:t>ամփոփումը</w:t>
      </w:r>
      <w:r w:rsidRPr="005E1F72">
        <w:rPr>
          <w:rFonts w:ascii="GHEA Grapalat" w:hAnsi="GHEA Grapalat" w:cs="Sylfaen"/>
          <w:sz w:val="20"/>
          <w:lang w:val="af-ZA"/>
        </w:rPr>
        <w:tab/>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9.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րի</w:t>
      </w:r>
      <w:r w:rsidRPr="005E1F72">
        <w:rPr>
          <w:rFonts w:ascii="GHEA Grapalat" w:hAnsi="GHEA Grapalat" w:cs="Times Armenian"/>
          <w:sz w:val="20"/>
          <w:lang w:val="af-ZA"/>
        </w:rPr>
        <w:t xml:space="preserve"> </w:t>
      </w:r>
      <w:r w:rsidRPr="005E1F72">
        <w:rPr>
          <w:rFonts w:ascii="GHEA Grapalat" w:hAnsi="GHEA Grapalat" w:cs="Sylfaen"/>
          <w:sz w:val="20"/>
        </w:rPr>
        <w:t>կնքումը</w:t>
      </w:r>
      <w:r w:rsidRPr="005E1F72">
        <w:rPr>
          <w:rFonts w:ascii="GHEA Grapalat" w:hAnsi="GHEA Grapalat" w:cs="Times Armenian"/>
          <w:sz w:val="20"/>
          <w:lang w:val="af-ZA"/>
        </w:rPr>
        <w:tab/>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10.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րի</w:t>
      </w:r>
      <w:r w:rsidRPr="005E1F72">
        <w:rPr>
          <w:rFonts w:ascii="GHEA Grapalat" w:hAnsi="GHEA Grapalat" w:cs="Times Armenian"/>
          <w:sz w:val="20"/>
          <w:lang w:val="af-ZA"/>
        </w:rPr>
        <w:t xml:space="preserve"> </w:t>
      </w:r>
      <w:r w:rsidRPr="005E1F72">
        <w:rPr>
          <w:rFonts w:ascii="GHEA Grapalat" w:hAnsi="GHEA Grapalat" w:cs="Sylfaen"/>
          <w:sz w:val="20"/>
        </w:rPr>
        <w:t>ապահովումը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11.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 xml:space="preserve"> </w:t>
      </w:r>
      <w:r w:rsidRPr="005E1F72">
        <w:rPr>
          <w:rFonts w:ascii="GHEA Grapalat" w:hAnsi="GHEA Grapalat" w:cs="Sylfaen"/>
          <w:sz w:val="20"/>
        </w:rPr>
        <w:t>չկայացած</w:t>
      </w:r>
      <w:r w:rsidRPr="005E1F72">
        <w:rPr>
          <w:rFonts w:ascii="GHEA Grapalat" w:hAnsi="GHEA Grapalat" w:cs="Times Armenian"/>
          <w:sz w:val="20"/>
          <w:lang w:val="af-ZA"/>
        </w:rPr>
        <w:t xml:space="preserve"> </w:t>
      </w:r>
      <w:r w:rsidRPr="005E1F72">
        <w:rPr>
          <w:rFonts w:ascii="GHEA Grapalat" w:hAnsi="GHEA Grapalat" w:cs="Sylfaen"/>
          <w:sz w:val="20"/>
        </w:rPr>
        <w:t>հայտարարելը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12. </w:t>
      </w:r>
      <w:r w:rsidRPr="005E1F72">
        <w:rPr>
          <w:rFonts w:ascii="GHEA Grapalat" w:hAnsi="GHEA Grapalat" w:cs="Sylfaen"/>
          <w:sz w:val="20"/>
        </w:rPr>
        <w:t>Գնման</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ործողությունները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կամ</w:t>
      </w:r>
      <w:r w:rsidRPr="005E1F72">
        <w:rPr>
          <w:rFonts w:ascii="GHEA Grapalat" w:hAnsi="GHEA Grapalat" w:cs="Times Armenian"/>
          <w:sz w:val="20"/>
          <w:lang w:val="af-ZA"/>
        </w:rPr>
        <w:t xml:space="preserve">) </w:t>
      </w:r>
      <w:r w:rsidRPr="005E1F72">
        <w:rPr>
          <w:rFonts w:ascii="GHEA Grapalat" w:hAnsi="GHEA Grapalat" w:cs="Sylfaen"/>
          <w:sz w:val="20"/>
        </w:rPr>
        <w:t>ընդունված</w:t>
      </w:r>
      <w:r w:rsidRPr="005E1F72">
        <w:rPr>
          <w:rFonts w:ascii="GHEA Grapalat" w:hAnsi="GHEA Grapalat" w:cs="Times Armenian"/>
          <w:sz w:val="20"/>
          <w:lang w:val="af-ZA"/>
        </w:rPr>
        <w:t xml:space="preserve"> </w:t>
      </w:r>
      <w:r w:rsidRPr="005E1F72">
        <w:rPr>
          <w:rFonts w:ascii="GHEA Grapalat" w:hAnsi="GHEA Grapalat" w:cs="Sylfaen"/>
          <w:sz w:val="20"/>
        </w:rPr>
        <w:t>որոշումները</w:t>
      </w:r>
      <w:r w:rsidRPr="005E1F72">
        <w:rPr>
          <w:rFonts w:ascii="GHEA Grapalat" w:hAnsi="GHEA Grapalat" w:cs="Times Armenian"/>
          <w:sz w:val="20"/>
          <w:lang w:val="af-ZA"/>
        </w:rPr>
        <w:t xml:space="preserve"> </w:t>
      </w:r>
      <w:r w:rsidRPr="005E1F72">
        <w:rPr>
          <w:rFonts w:ascii="GHEA Grapalat" w:hAnsi="GHEA Grapalat" w:cs="Sylfaen"/>
          <w:sz w:val="20"/>
        </w:rPr>
        <w:t>բողոքարկելու</w:t>
      </w:r>
      <w:r w:rsidRPr="005E1F72">
        <w:rPr>
          <w:rFonts w:ascii="GHEA Grapalat" w:hAnsi="GHEA Grapalat" w:cs="Times Armenian"/>
          <w:sz w:val="20"/>
          <w:lang w:val="af-ZA"/>
        </w:rPr>
        <w:t xml:space="preserve"> </w:t>
      </w:r>
      <w:r w:rsidRPr="005E1F72">
        <w:rPr>
          <w:rFonts w:ascii="GHEA Grapalat" w:hAnsi="GHEA Grapalat" w:cs="Sylfaen"/>
          <w:sz w:val="20"/>
        </w:rPr>
        <w:t>մասնակցի</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r>
    </w:p>
    <w:p w:rsidR="00F12606" w:rsidRPr="005E1F72" w:rsidRDefault="00F12606" w:rsidP="00F12606">
      <w:pPr>
        <w:spacing w:after="0" w:line="240" w:lineRule="auto"/>
        <w:ind w:firstLine="567"/>
        <w:jc w:val="both"/>
        <w:rPr>
          <w:rFonts w:ascii="GHEA Grapalat" w:hAnsi="GHEA Grapalat"/>
          <w:sz w:val="20"/>
          <w:lang w:val="af-ZA"/>
        </w:rPr>
      </w:pPr>
    </w:p>
    <w:p w:rsidR="00F12606" w:rsidRPr="005E1F72" w:rsidRDefault="00F12606" w:rsidP="00F12606">
      <w:pPr>
        <w:spacing w:after="0" w:line="240" w:lineRule="auto"/>
        <w:ind w:firstLine="567"/>
        <w:jc w:val="both"/>
        <w:rPr>
          <w:rFonts w:ascii="GHEA Grapalat" w:hAnsi="GHEA Grapalat"/>
          <w:sz w:val="20"/>
          <w:lang w:val="af-ZA"/>
        </w:rPr>
      </w:pPr>
    </w:p>
    <w:p w:rsidR="00F12606" w:rsidRPr="005E1F72" w:rsidRDefault="00F12606" w:rsidP="00F12606">
      <w:pPr>
        <w:spacing w:after="0" w:line="240" w:lineRule="auto"/>
        <w:ind w:firstLine="567"/>
        <w:jc w:val="center"/>
        <w:rPr>
          <w:rFonts w:ascii="GHEA Grapalat" w:hAnsi="GHEA Grapalat"/>
          <w:b/>
          <w:sz w:val="20"/>
          <w:lang w:val="af-ZA"/>
        </w:rPr>
      </w:pPr>
      <w:proofErr w:type="gramStart"/>
      <w:r w:rsidRPr="005E1F72">
        <w:rPr>
          <w:rFonts w:ascii="GHEA Grapalat" w:hAnsi="GHEA Grapalat" w:cs="Sylfaen"/>
          <w:b/>
          <w:sz w:val="20"/>
        </w:rPr>
        <w:t>ՄԱՍ</w:t>
      </w:r>
      <w:r w:rsidRPr="005E1F72">
        <w:rPr>
          <w:rFonts w:ascii="GHEA Grapalat" w:hAnsi="GHEA Grapalat" w:cs="Times Armenian"/>
          <w:b/>
          <w:sz w:val="20"/>
          <w:lang w:val="af-ZA"/>
        </w:rPr>
        <w:t xml:space="preserve">  II</w:t>
      </w:r>
      <w:proofErr w:type="gramEnd"/>
      <w:r w:rsidRPr="005E1F72">
        <w:rPr>
          <w:rFonts w:ascii="GHEA Grapalat" w:hAnsi="GHEA Grapalat" w:cs="Times Armenian"/>
          <w:b/>
          <w:sz w:val="20"/>
          <w:lang w:val="af-ZA"/>
        </w:rPr>
        <w:t xml:space="preserve">.  </w:t>
      </w:r>
      <w:r w:rsidRPr="005E1F72">
        <w:rPr>
          <w:rFonts w:ascii="GHEA Grapalat" w:hAnsi="GHEA Grapalat" w:cs="Sylfaen"/>
          <w:b/>
          <w:sz w:val="20"/>
        </w:rPr>
        <w:t>ԲԱՑ</w:t>
      </w:r>
      <w:r w:rsidRPr="005E1F72">
        <w:rPr>
          <w:rFonts w:ascii="GHEA Grapalat" w:hAnsi="GHEA Grapalat" w:cs="Times Armenian"/>
          <w:b/>
          <w:sz w:val="20"/>
          <w:lang w:val="af-ZA"/>
        </w:rPr>
        <w:t xml:space="preserve"> </w:t>
      </w:r>
      <w:proofErr w:type="gramStart"/>
      <w:r w:rsidRPr="005E1F72">
        <w:rPr>
          <w:rFonts w:ascii="GHEA Grapalat" w:hAnsi="GHEA Grapalat" w:cs="Sylfaen"/>
          <w:b/>
          <w:sz w:val="20"/>
        </w:rPr>
        <w:t>ՄՐՑՈՒՅԹԻ</w:t>
      </w:r>
      <w:r w:rsidRPr="005E1F72">
        <w:rPr>
          <w:rFonts w:ascii="GHEA Grapalat" w:hAnsi="GHEA Grapalat" w:cs="Times Armenian"/>
          <w:b/>
          <w:sz w:val="20"/>
          <w:lang w:val="af-ZA"/>
        </w:rPr>
        <w:t xml:space="preserve">  </w:t>
      </w:r>
      <w:r w:rsidRPr="005E1F72">
        <w:rPr>
          <w:rFonts w:ascii="GHEA Grapalat" w:hAnsi="GHEA Grapalat" w:cs="Sylfaen"/>
          <w:b/>
          <w:sz w:val="20"/>
        </w:rPr>
        <w:t>ՀԱՅՏԸ</w:t>
      </w:r>
      <w:proofErr w:type="gramEnd"/>
      <w:r w:rsidRPr="005E1F72">
        <w:rPr>
          <w:rFonts w:ascii="GHEA Grapalat" w:hAnsi="GHEA Grapalat" w:cs="Times Armenian"/>
          <w:b/>
          <w:sz w:val="20"/>
          <w:lang w:val="af-ZA"/>
        </w:rPr>
        <w:t xml:space="preserve">  </w:t>
      </w:r>
      <w:r w:rsidRPr="005E1F72">
        <w:rPr>
          <w:rFonts w:ascii="GHEA Grapalat" w:hAnsi="GHEA Grapalat" w:cs="Sylfaen"/>
          <w:b/>
          <w:sz w:val="20"/>
        </w:rPr>
        <w:t>ՊԱՏՐԱՍՏԵԼՈՒ</w:t>
      </w:r>
      <w:r w:rsidRPr="005E1F72">
        <w:rPr>
          <w:rFonts w:ascii="GHEA Grapalat" w:hAnsi="GHEA Grapalat" w:cs="Times Armenian"/>
          <w:b/>
          <w:sz w:val="20"/>
          <w:lang w:val="af-ZA"/>
        </w:rPr>
        <w:t xml:space="preserve">  </w:t>
      </w:r>
      <w:r w:rsidRPr="005E1F72">
        <w:rPr>
          <w:rFonts w:ascii="GHEA Grapalat" w:hAnsi="GHEA Grapalat" w:cs="Sylfaen"/>
          <w:b/>
          <w:sz w:val="20"/>
        </w:rPr>
        <w:t>ՀՐԱՀԱՆԳ</w:t>
      </w:r>
    </w:p>
    <w:p w:rsidR="00F12606" w:rsidRPr="005E1F72" w:rsidRDefault="00F12606" w:rsidP="00F12606">
      <w:pPr>
        <w:spacing w:after="0" w:line="240" w:lineRule="auto"/>
        <w:ind w:firstLine="567"/>
        <w:jc w:val="both"/>
        <w:rPr>
          <w:rFonts w:ascii="GHEA Grapalat" w:hAnsi="GHEA Grapalat"/>
          <w:sz w:val="20"/>
          <w:lang w:val="af-ZA"/>
        </w:rPr>
      </w:pP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1.</w:t>
      </w:r>
      <w:r w:rsidRPr="005E1F72">
        <w:rPr>
          <w:rFonts w:ascii="GHEA Grapalat" w:hAnsi="GHEA Grapalat"/>
          <w:sz w:val="20"/>
          <w:lang w:val="af-ZA"/>
        </w:rPr>
        <w:tab/>
      </w:r>
      <w:proofErr w:type="gramStart"/>
      <w:r w:rsidRPr="005E1F72">
        <w:rPr>
          <w:rFonts w:ascii="GHEA Grapalat" w:hAnsi="GHEA Grapalat" w:cs="Sylfaen"/>
          <w:sz w:val="20"/>
        </w:rPr>
        <w:t>Ընդհանուր</w:t>
      </w:r>
      <w:r w:rsidRPr="005E1F72">
        <w:rPr>
          <w:rFonts w:ascii="GHEA Grapalat" w:hAnsi="GHEA Grapalat" w:cs="Times Armenian"/>
          <w:sz w:val="20"/>
          <w:lang w:val="af-ZA"/>
        </w:rPr>
        <w:t xml:space="preserve">  </w:t>
      </w:r>
      <w:r w:rsidRPr="005E1F72">
        <w:rPr>
          <w:rFonts w:ascii="GHEA Grapalat" w:hAnsi="GHEA Grapalat" w:cs="Sylfaen"/>
          <w:sz w:val="20"/>
        </w:rPr>
        <w:t>դրույթներ</w:t>
      </w:r>
      <w:proofErr w:type="gramEnd"/>
      <w:r w:rsidRPr="005E1F72">
        <w:rPr>
          <w:rFonts w:ascii="GHEA Grapalat" w:hAnsi="GHEA Grapalat" w:cs="Times Armenian"/>
          <w:sz w:val="20"/>
          <w:lang w:val="af-ZA"/>
        </w:rPr>
        <w:tab/>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2.</w:t>
      </w:r>
      <w:r w:rsidRPr="005E1F72">
        <w:rPr>
          <w:rFonts w:ascii="GHEA Grapalat" w:hAnsi="GHEA Grapalat"/>
          <w:sz w:val="20"/>
          <w:lang w:val="af-ZA"/>
        </w:rPr>
        <w:tab/>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ab/>
      </w:r>
    </w:p>
    <w:p w:rsidR="00F12606" w:rsidRPr="005E1F72" w:rsidRDefault="00F12606" w:rsidP="00F12606">
      <w:pPr>
        <w:spacing w:after="0" w:line="240" w:lineRule="auto"/>
        <w:ind w:left="1440" w:hanging="306"/>
        <w:jc w:val="both"/>
        <w:rPr>
          <w:rFonts w:ascii="GHEA Grapalat" w:hAnsi="GHEA Grapalat" w:cs="Sylfaen"/>
          <w:sz w:val="20"/>
          <w:lang w:val="af-ZA"/>
        </w:rPr>
      </w:pPr>
      <w:r w:rsidRPr="005E1F72">
        <w:rPr>
          <w:rFonts w:ascii="GHEA Grapalat" w:hAnsi="GHEA Grapalat"/>
          <w:sz w:val="20"/>
          <w:lang w:val="af-ZA"/>
        </w:rPr>
        <w:t>3.</w:t>
      </w:r>
      <w:r w:rsidRPr="005E1F72">
        <w:rPr>
          <w:rFonts w:ascii="GHEA Grapalat" w:hAnsi="GHEA Grapalat"/>
          <w:sz w:val="20"/>
          <w:lang w:val="af-ZA"/>
        </w:rPr>
        <w:tab/>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ներկայացվող</w:t>
      </w:r>
      <w:r w:rsidRPr="005E1F72">
        <w:rPr>
          <w:rFonts w:ascii="GHEA Grapalat" w:hAnsi="GHEA Grapalat" w:cs="Sylfaen"/>
          <w:sz w:val="20"/>
          <w:lang w:val="af-ZA"/>
        </w:rPr>
        <w:t xml:space="preserve"> </w:t>
      </w:r>
      <w:r w:rsidRPr="005E1F72">
        <w:rPr>
          <w:rFonts w:ascii="GHEA Grapalat" w:hAnsi="GHEA Grapalat" w:cs="Sylfaen"/>
          <w:sz w:val="20"/>
        </w:rPr>
        <w:t>փաստաթղթերը</w:t>
      </w:r>
    </w:p>
    <w:p w:rsidR="00F12606" w:rsidRPr="005E1F72" w:rsidRDefault="00F12606" w:rsidP="00F12606">
      <w:pPr>
        <w:spacing w:after="0" w:line="240" w:lineRule="auto"/>
        <w:ind w:firstLine="1134"/>
        <w:jc w:val="both"/>
        <w:rPr>
          <w:rFonts w:ascii="GHEA Grapalat" w:hAnsi="GHEA Grapalat" w:cs="Times Armenian"/>
          <w:sz w:val="20"/>
          <w:lang w:val="af-ZA"/>
        </w:rPr>
      </w:pPr>
      <w:r w:rsidRPr="005E1F72">
        <w:rPr>
          <w:rFonts w:ascii="GHEA Grapalat" w:hAnsi="GHEA Grapalat"/>
          <w:sz w:val="20"/>
          <w:lang w:val="af-ZA"/>
        </w:rPr>
        <w:t>4.</w:t>
      </w:r>
      <w:r w:rsidRPr="005E1F72">
        <w:rPr>
          <w:rFonts w:ascii="GHEA Grapalat" w:hAnsi="GHEA Grapalat"/>
          <w:sz w:val="20"/>
          <w:lang w:val="af-ZA"/>
        </w:rPr>
        <w:tab/>
      </w:r>
      <w:r w:rsidRPr="005E1F72">
        <w:rPr>
          <w:rFonts w:ascii="GHEA Grapalat" w:hAnsi="GHEA Grapalat" w:cs="Sylfaen"/>
          <w:sz w:val="20"/>
        </w:rPr>
        <w:t>Հավելվածներ</w:t>
      </w:r>
      <w:r w:rsidRPr="005E1F72">
        <w:rPr>
          <w:rFonts w:ascii="GHEA Grapalat" w:hAnsi="GHEA Grapalat" w:cs="Times Armenian"/>
          <w:sz w:val="20"/>
          <w:lang w:val="af-ZA"/>
        </w:rPr>
        <w:t xml:space="preserve"> 1-</w:t>
      </w:r>
      <w:r>
        <w:rPr>
          <w:rFonts w:ascii="GHEA Grapalat" w:hAnsi="GHEA Grapalat" w:cs="Times Armenian"/>
          <w:sz w:val="20"/>
          <w:lang w:val="af-ZA"/>
        </w:rPr>
        <w:t>7</w:t>
      </w:r>
      <w:r w:rsidRPr="005E1F72">
        <w:rPr>
          <w:rFonts w:ascii="GHEA Grapalat" w:hAnsi="GHEA Grapalat" w:cs="Times Armenian"/>
          <w:sz w:val="20"/>
          <w:lang w:val="af-ZA"/>
        </w:rPr>
        <w:tab/>
      </w: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ins w:id="2" w:author="User" w:date="2019-05-26T08:44:00Z">
        <w:r>
          <w:rPr>
            <w:rFonts w:ascii="GHEA Grapalat" w:hAnsi="GHEA Grapalat" w:cs="Times Armenian"/>
            <w:sz w:val="20"/>
            <w:lang w:val="af-ZA"/>
          </w:rPr>
          <w:t xml:space="preserve"> </w:t>
        </w:r>
      </w:ins>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F12606" w:rsidRPr="005E1F72" w:rsidRDefault="00F12606" w:rsidP="00F12606">
      <w:pPr>
        <w:spacing w:after="0" w:line="240" w:lineRule="auto"/>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04307">
        <w:rPr>
          <w:rFonts w:ascii="GHEA Grapalat" w:hAnsi="GHEA Grapalat" w:cs="Times Armenian"/>
          <w:sz w:val="20"/>
          <w:lang w:val="af-ZA"/>
        </w:rPr>
        <w:t>ԵՔ-ԲՄԱՊՁԲ-20/2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F12606" w:rsidRPr="005E1F72" w:rsidRDefault="00F12606" w:rsidP="00F12606">
      <w:pPr>
        <w:spacing w:after="0" w:line="240" w:lineRule="auto"/>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75323">
        <w:rPr>
          <w:rFonts w:ascii="GHEA Grapalat" w:hAnsi="GHEA Grapalat"/>
          <w:sz w:val="20"/>
          <w:lang w:val="hy-AM"/>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F12606" w:rsidRPr="005E1F72" w:rsidRDefault="00F12606" w:rsidP="00F12606">
      <w:pPr>
        <w:spacing w:after="0" w:line="240"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F12606" w:rsidRPr="005E1F72" w:rsidRDefault="00F12606" w:rsidP="00F12606">
      <w:pPr>
        <w:spacing w:after="0" w:line="240"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F12606" w:rsidRPr="005E1F72" w:rsidRDefault="00F12606" w:rsidP="00F12606">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175323">
        <w:rPr>
          <w:rFonts w:ascii="GHEA Grapalat" w:hAnsi="GHEA Grapalat"/>
          <w:lang w:val="hy-AM"/>
        </w:rPr>
        <w:t>«</w:t>
      </w:r>
      <w:r w:rsidR="00CC7397" w:rsidRPr="00861702">
        <w:rPr>
          <w:rFonts w:ascii="GHEA Grapalat" w:hAnsi="GHEA Grapalat"/>
          <w:b/>
          <w:i/>
        </w:rPr>
        <w:t>arshak.nersisyan@yerevan.am</w:t>
      </w:r>
      <w:r w:rsidR="00175323">
        <w:rPr>
          <w:rFonts w:ascii="GHEA Grapalat" w:hAnsi="GHEA Grapalat"/>
          <w:lang w:val="hy-AM"/>
        </w:rPr>
        <w:t>»</w:t>
      </w:r>
    </w:p>
    <w:p w:rsidR="00F12606" w:rsidRPr="005E1F72" w:rsidRDefault="00F12606" w:rsidP="00F12606">
      <w:pPr>
        <w:spacing w:after="0" w:line="240" w:lineRule="auto"/>
        <w:jc w:val="center"/>
        <w:rPr>
          <w:rFonts w:ascii="GHEA Grapalat" w:hAnsi="GHEA Grapalat"/>
          <w:lang w:val="af-ZA"/>
        </w:rPr>
      </w:pPr>
      <w:r w:rsidRPr="005E1F72">
        <w:rPr>
          <w:rFonts w:ascii="GHEA Grapalat" w:hAnsi="GHEA Grapalat"/>
          <w:sz w:val="16"/>
          <w:szCs w:val="16"/>
          <w:lang w:val="af-ZA"/>
        </w:rPr>
        <w:br w:type="page"/>
      </w:r>
      <w:proofErr w:type="gramStart"/>
      <w:r w:rsidRPr="005E1F72">
        <w:rPr>
          <w:rFonts w:ascii="GHEA Grapalat" w:hAnsi="GHEA Grapalat" w:cs="Sylfaen"/>
        </w:rPr>
        <w:lastRenderedPageBreak/>
        <w:t>ՄԱՍ</w:t>
      </w:r>
      <w:r w:rsidRPr="005E1F72">
        <w:rPr>
          <w:rFonts w:ascii="GHEA Grapalat" w:hAnsi="GHEA Grapalat" w:cs="Times Armenian"/>
          <w:lang w:val="af-ZA"/>
        </w:rPr>
        <w:t xml:space="preserve">  I</w:t>
      </w:r>
      <w:proofErr w:type="gramEnd"/>
    </w:p>
    <w:p w:rsidR="00F12606" w:rsidRPr="005E1F72" w:rsidRDefault="00F12606" w:rsidP="00F12606">
      <w:pPr>
        <w:pStyle w:val="Heading3"/>
        <w:spacing w:line="240" w:lineRule="auto"/>
        <w:ind w:firstLine="567"/>
        <w:rPr>
          <w:rFonts w:ascii="GHEA Grapalat" w:hAnsi="GHEA Grapalat"/>
          <w:sz w:val="24"/>
          <w:szCs w:val="22"/>
          <w:lang w:val="af-ZA"/>
        </w:rPr>
      </w:pPr>
    </w:p>
    <w:p w:rsidR="00F12606" w:rsidRPr="005E1F72" w:rsidRDefault="00F12606" w:rsidP="00F12606">
      <w:pPr>
        <w:numPr>
          <w:ilvl w:val="0"/>
          <w:numId w:val="3"/>
        </w:numPr>
        <w:spacing w:after="0" w:line="240" w:lineRule="auto"/>
        <w:jc w:val="center"/>
        <w:rPr>
          <w:rFonts w:ascii="GHEA Grapalat" w:hAnsi="GHEA Grapalat" w:cs="Sylfaen"/>
          <w:b/>
          <w:sz w:val="20"/>
        </w:rPr>
      </w:pPr>
      <w:r w:rsidRPr="005E1F72">
        <w:rPr>
          <w:rFonts w:ascii="GHEA Grapalat" w:hAnsi="GHEA Grapalat" w:cs="Sylfaen"/>
          <w:b/>
          <w:sz w:val="20"/>
        </w:rPr>
        <w:t>ԳՆՄԱՆ  ԱՌԱՐԿԱՅԻ  ԲՆՈՒԹԱԳԻՐԸ</w:t>
      </w:r>
    </w:p>
    <w:p w:rsidR="00F12606" w:rsidRPr="005E1F72" w:rsidRDefault="00F12606" w:rsidP="00F12606">
      <w:pPr>
        <w:spacing w:after="0" w:line="240" w:lineRule="auto"/>
        <w:ind w:left="360"/>
        <w:jc w:val="center"/>
        <w:rPr>
          <w:rFonts w:ascii="GHEA Grapalat" w:hAnsi="GHEA Grapalat" w:cs="Sylfaen"/>
          <w:b/>
          <w:sz w:val="20"/>
        </w:rPr>
      </w:pPr>
    </w:p>
    <w:p w:rsidR="00A97E78" w:rsidRDefault="00F12606" w:rsidP="00A97E78">
      <w:pPr>
        <w:pStyle w:val="Heading3"/>
        <w:spacing w:line="240" w:lineRule="auto"/>
        <w:ind w:firstLine="567"/>
        <w:jc w:val="both"/>
        <w:rPr>
          <w:rFonts w:ascii="GHEA Grapalat" w:hAnsi="GHEA Grapalat" w:cs="Times Armenian"/>
          <w:i w:val="0"/>
          <w:lang w:val="hy-AM"/>
        </w:rPr>
      </w:pPr>
      <w:r w:rsidRPr="005E1F72">
        <w:rPr>
          <w:rFonts w:ascii="GHEA Grapalat" w:hAnsi="GHEA Grapalat" w:cs="Sylfaen"/>
          <w:i w:val="0"/>
        </w:rPr>
        <w:t xml:space="preserve">1.1 </w:t>
      </w:r>
      <w:r w:rsidR="00A97E78" w:rsidRPr="005E1F72">
        <w:rPr>
          <w:rFonts w:ascii="GHEA Grapalat" w:hAnsi="GHEA Grapalat" w:cs="Sylfaen"/>
          <w:i w:val="0"/>
        </w:rPr>
        <w:t>Գնման</w:t>
      </w:r>
      <w:r w:rsidR="00A97E78" w:rsidRPr="005E1F72">
        <w:rPr>
          <w:rFonts w:ascii="GHEA Grapalat" w:hAnsi="GHEA Grapalat" w:cs="Sylfaen"/>
          <w:i w:val="0"/>
          <w:lang w:val="af-ZA"/>
        </w:rPr>
        <w:t xml:space="preserve"> </w:t>
      </w:r>
      <w:r w:rsidR="00A97E78" w:rsidRPr="005E1F72">
        <w:rPr>
          <w:rFonts w:ascii="GHEA Grapalat" w:hAnsi="GHEA Grapalat" w:cs="Sylfaen"/>
          <w:i w:val="0"/>
        </w:rPr>
        <w:t>առարկա</w:t>
      </w:r>
      <w:r w:rsidR="00A97E78" w:rsidRPr="005E1F72">
        <w:rPr>
          <w:rFonts w:ascii="GHEA Grapalat" w:hAnsi="GHEA Grapalat" w:cs="Sylfaen"/>
          <w:i w:val="0"/>
          <w:lang w:val="af-ZA"/>
        </w:rPr>
        <w:t xml:space="preserve"> </w:t>
      </w:r>
      <w:r w:rsidR="00A97E78" w:rsidRPr="005E1F72">
        <w:rPr>
          <w:rFonts w:ascii="GHEA Grapalat" w:hAnsi="GHEA Grapalat" w:cs="Sylfaen"/>
          <w:i w:val="0"/>
        </w:rPr>
        <w:t>է</w:t>
      </w:r>
      <w:r w:rsidR="00A97E78" w:rsidRPr="005E1F72">
        <w:rPr>
          <w:rFonts w:ascii="GHEA Grapalat" w:hAnsi="GHEA Grapalat" w:cs="Sylfaen"/>
          <w:i w:val="0"/>
          <w:lang w:val="af-ZA"/>
        </w:rPr>
        <w:t xml:space="preserve"> </w:t>
      </w:r>
      <w:r w:rsidR="00A97E78" w:rsidRPr="005E1F72">
        <w:rPr>
          <w:rFonts w:ascii="GHEA Grapalat" w:hAnsi="GHEA Grapalat" w:cs="Sylfaen"/>
          <w:i w:val="0"/>
        </w:rPr>
        <w:t>հանդիսանում</w:t>
      </w:r>
      <w:r w:rsidR="00CC7397">
        <w:rPr>
          <w:rFonts w:ascii="GHEA Grapalat" w:hAnsi="GHEA Grapalat" w:cs="Sylfaen"/>
          <w:i w:val="0"/>
          <w:lang w:val="af-ZA"/>
        </w:rPr>
        <w:t xml:space="preserve"> </w:t>
      </w:r>
      <w:r w:rsidR="00CC7397" w:rsidRPr="00CC7397">
        <w:rPr>
          <w:rFonts w:ascii="GHEA Grapalat" w:hAnsi="GHEA Grapalat" w:cs="Sylfaen"/>
          <w:b/>
          <w:i w:val="0"/>
          <w:lang w:val="hy-AM"/>
        </w:rPr>
        <w:t>Երևանի քաղաքապետարանի</w:t>
      </w:r>
      <w:r w:rsidR="00A97E78" w:rsidRPr="005E1F72">
        <w:rPr>
          <w:rFonts w:ascii="GHEA Grapalat" w:hAnsi="GHEA Grapalat"/>
          <w:i w:val="0"/>
          <w:lang w:val="af-ZA"/>
        </w:rPr>
        <w:t xml:space="preserve"> </w:t>
      </w:r>
      <w:r w:rsidR="00A97E78" w:rsidRPr="005E1F72">
        <w:rPr>
          <w:rFonts w:ascii="GHEA Grapalat" w:hAnsi="GHEA Grapalat" w:cs="Sylfaen"/>
          <w:i w:val="0"/>
        </w:rPr>
        <w:t>կարիքների</w:t>
      </w:r>
      <w:r w:rsidR="00A97E78" w:rsidRPr="005E1F72">
        <w:rPr>
          <w:rFonts w:ascii="GHEA Grapalat" w:hAnsi="GHEA Grapalat" w:cs="Times Armenian"/>
          <w:i w:val="0"/>
          <w:lang w:val="af-ZA"/>
        </w:rPr>
        <w:t xml:space="preserve"> </w:t>
      </w:r>
      <w:r w:rsidR="00A97E78" w:rsidRPr="005E1F72">
        <w:rPr>
          <w:rFonts w:ascii="GHEA Grapalat" w:hAnsi="GHEA Grapalat" w:cs="Sylfaen"/>
          <w:i w:val="0"/>
        </w:rPr>
        <w:t>համար</w:t>
      </w:r>
      <w:r w:rsidR="00A97E78" w:rsidRPr="005E1F72">
        <w:rPr>
          <w:rFonts w:ascii="GHEA Grapalat" w:hAnsi="GHEA Grapalat" w:cs="Times Armenian"/>
          <w:i w:val="0"/>
          <w:lang w:val="af-ZA"/>
        </w:rPr>
        <w:t xml:space="preserve">` </w:t>
      </w:r>
      <w:r w:rsidR="00CD1FFD" w:rsidRPr="00CD1FFD">
        <w:rPr>
          <w:rFonts w:ascii="GHEA Grapalat" w:hAnsi="GHEA Grapalat"/>
          <w:b/>
          <w:i w:val="0"/>
          <w:lang w:val="hy-AM"/>
        </w:rPr>
        <w:t>կոմունալ տեխնիկայի</w:t>
      </w:r>
      <w:r w:rsidR="00A97E78" w:rsidRPr="005E1F72">
        <w:rPr>
          <w:rFonts w:ascii="GHEA Grapalat" w:hAnsi="GHEA Grapalat"/>
          <w:i w:val="0"/>
          <w:lang w:val="af-ZA"/>
        </w:rPr>
        <w:t xml:space="preserve"> </w:t>
      </w:r>
      <w:r w:rsidR="00A97E78" w:rsidRPr="005E1F72">
        <w:rPr>
          <w:rFonts w:ascii="GHEA Grapalat" w:hAnsi="GHEA Grapalat"/>
          <w:i w:val="0"/>
        </w:rPr>
        <w:t>ձեռքբերումը (այսուհետ` նաև ապրանք)</w:t>
      </w:r>
      <w:r w:rsidR="00A97E78" w:rsidRPr="005E1F72">
        <w:rPr>
          <w:rFonts w:ascii="GHEA Grapalat" w:hAnsi="GHEA Grapalat"/>
          <w:i w:val="0"/>
          <w:lang w:val="af-ZA"/>
        </w:rPr>
        <w:t xml:space="preserve">, </w:t>
      </w:r>
      <w:r w:rsidR="00A97E78" w:rsidRPr="005E1F72">
        <w:rPr>
          <w:rFonts w:ascii="GHEA Grapalat" w:hAnsi="GHEA Grapalat"/>
          <w:i w:val="0"/>
        </w:rPr>
        <w:t>որ</w:t>
      </w:r>
      <w:r w:rsidR="00A97E78">
        <w:rPr>
          <w:rFonts w:ascii="GHEA Grapalat" w:hAnsi="GHEA Grapalat"/>
          <w:i w:val="0"/>
          <w:lang w:val="hy-AM"/>
        </w:rPr>
        <w:t>ը</w:t>
      </w:r>
      <w:r w:rsidR="00A97E78" w:rsidRPr="005E1F72">
        <w:rPr>
          <w:rFonts w:ascii="GHEA Grapalat" w:hAnsi="GHEA Grapalat"/>
          <w:i w:val="0"/>
          <w:lang w:val="af-ZA"/>
        </w:rPr>
        <w:t xml:space="preserve"> </w:t>
      </w:r>
      <w:r w:rsidR="00A97E78" w:rsidRPr="005E1F72">
        <w:rPr>
          <w:rFonts w:ascii="GHEA Grapalat" w:hAnsi="GHEA Grapalat"/>
          <w:i w:val="0"/>
        </w:rPr>
        <w:t>խմբավորված</w:t>
      </w:r>
      <w:r w:rsidR="00A97E78" w:rsidRPr="005E1F72">
        <w:rPr>
          <w:rFonts w:ascii="GHEA Grapalat" w:hAnsi="GHEA Grapalat"/>
          <w:i w:val="0"/>
          <w:lang w:val="af-ZA"/>
        </w:rPr>
        <w:t xml:space="preserve"> </w:t>
      </w:r>
      <w:r w:rsidR="00A97E78">
        <w:rPr>
          <w:rFonts w:ascii="GHEA Grapalat" w:hAnsi="GHEA Grapalat"/>
          <w:i w:val="0"/>
          <w:lang w:val="hy-AM"/>
        </w:rPr>
        <w:t>է</w:t>
      </w:r>
      <w:r w:rsidR="00A97E78" w:rsidRPr="005E1F72">
        <w:rPr>
          <w:rFonts w:ascii="GHEA Grapalat" w:hAnsi="GHEA Grapalat"/>
          <w:i w:val="0"/>
          <w:lang w:val="af-ZA"/>
        </w:rPr>
        <w:t xml:space="preserve"> «</w:t>
      </w:r>
      <w:r w:rsidR="00A97E78">
        <w:rPr>
          <w:rFonts w:ascii="GHEA Grapalat" w:hAnsi="GHEA Grapalat"/>
          <w:i w:val="0"/>
          <w:lang w:val="hy-AM"/>
        </w:rPr>
        <w:t>1</w:t>
      </w:r>
      <w:r w:rsidR="00A97E78" w:rsidRPr="005E1F72">
        <w:rPr>
          <w:rFonts w:ascii="GHEA Grapalat" w:hAnsi="GHEA Grapalat"/>
          <w:i w:val="0"/>
          <w:lang w:val="af-ZA"/>
        </w:rPr>
        <w:t xml:space="preserve">» </w:t>
      </w:r>
      <w:r w:rsidR="00A97E78" w:rsidRPr="005E1F72">
        <w:rPr>
          <w:rFonts w:ascii="GHEA Grapalat" w:hAnsi="GHEA Grapalat" w:cs="Sylfaen"/>
          <w:i w:val="0"/>
        </w:rPr>
        <w:t>չափաբաժ</w:t>
      </w:r>
      <w:r w:rsidR="00CD1FFD">
        <w:rPr>
          <w:rFonts w:ascii="GHEA Grapalat" w:hAnsi="GHEA Grapalat" w:cs="Sylfaen"/>
          <w:i w:val="0"/>
          <w:lang w:val="hy-AM"/>
        </w:rPr>
        <w:t>նում</w:t>
      </w:r>
      <w:r w:rsidR="00A97E78" w:rsidRPr="005E1F72">
        <w:rPr>
          <w:rFonts w:ascii="GHEA Grapalat" w:hAnsi="GHEA Grapalat" w:cs="Times Armenian"/>
          <w:i w:val="0"/>
          <w:lang w:val="af-ZA"/>
        </w:rPr>
        <w:t>`</w:t>
      </w:r>
    </w:p>
    <w:p w:rsidR="00F12606" w:rsidRPr="00A97E78" w:rsidRDefault="00F12606" w:rsidP="00F12606">
      <w:pPr>
        <w:pStyle w:val="Heading3"/>
        <w:spacing w:line="240" w:lineRule="auto"/>
        <w:ind w:firstLine="567"/>
        <w:jc w:val="both"/>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12606" w:rsidRPr="005E1F72" w:rsidTr="009D0269">
        <w:tc>
          <w:tcPr>
            <w:tcW w:w="1530" w:type="dxa"/>
            <w:vAlign w:val="center"/>
          </w:tcPr>
          <w:p w:rsidR="00F12606" w:rsidRPr="005E1F72" w:rsidRDefault="00F12606" w:rsidP="00F12606">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F12606" w:rsidRPr="005E1F72" w:rsidRDefault="00F12606" w:rsidP="00F12606">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F12606" w:rsidRPr="003A5969" w:rsidTr="009D0269">
        <w:tc>
          <w:tcPr>
            <w:tcW w:w="1530" w:type="dxa"/>
            <w:vAlign w:val="center"/>
          </w:tcPr>
          <w:p w:rsidR="00F12606" w:rsidRPr="005E1F72" w:rsidRDefault="00F12606" w:rsidP="00F12606">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F12606" w:rsidRPr="00CD1FFD" w:rsidRDefault="00CD1FFD" w:rsidP="00F12606">
            <w:pPr>
              <w:pStyle w:val="BodyTextIndent2"/>
              <w:spacing w:line="240" w:lineRule="auto"/>
              <w:ind w:firstLine="0"/>
              <w:rPr>
                <w:rFonts w:ascii="GHEA Grapalat" w:hAnsi="GHEA Grapalat"/>
              </w:rPr>
            </w:pPr>
            <w:r w:rsidRPr="00CD1FFD">
              <w:rPr>
                <w:rFonts w:ascii="GHEA Grapalat" w:hAnsi="GHEA Grapalat"/>
                <w:sz w:val="22"/>
                <w:lang w:val="hy-AM"/>
              </w:rPr>
              <w:t>Ավլող, մաքրող, փոշեկուլ կոմունալ ճանապարհային մեքենա</w:t>
            </w:r>
          </w:p>
        </w:tc>
      </w:tr>
    </w:tbl>
    <w:p w:rsidR="00F12606" w:rsidRPr="005E1F72" w:rsidRDefault="00F12606" w:rsidP="00F12606">
      <w:pPr>
        <w:pStyle w:val="BodyTextIndent2"/>
        <w:spacing w:line="240" w:lineRule="auto"/>
        <w:ind w:firstLine="567"/>
        <w:rPr>
          <w:rFonts w:ascii="GHEA Grapalat" w:hAnsi="GHEA Grapalat"/>
        </w:rPr>
      </w:pPr>
    </w:p>
    <w:p w:rsidR="00F12606" w:rsidRPr="005E1F72" w:rsidRDefault="00F12606" w:rsidP="00F12606">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4</w:t>
      </w:r>
      <w:r w:rsidRPr="005E1F72">
        <w:rPr>
          <w:rFonts w:ascii="GHEA Grapalat" w:hAnsi="GHEA Grapalat"/>
        </w:rPr>
        <w:t xml:space="preserve"> հավելվածում։</w:t>
      </w:r>
    </w:p>
    <w:p w:rsidR="00F12606" w:rsidRPr="005E1F72" w:rsidRDefault="00F12606" w:rsidP="00F12606">
      <w:pPr>
        <w:pStyle w:val="BodyTextIndent2"/>
        <w:spacing w:line="240" w:lineRule="auto"/>
        <w:ind w:firstLine="567"/>
        <w:rPr>
          <w:rFonts w:ascii="GHEA Grapalat" w:hAnsi="GHEA Grapalat"/>
        </w:rPr>
      </w:pPr>
    </w:p>
    <w:p w:rsidR="00F12606" w:rsidRPr="005E1F72" w:rsidRDefault="00F12606" w:rsidP="00F12606">
      <w:pPr>
        <w:spacing w:after="0" w:line="240" w:lineRule="auto"/>
        <w:ind w:firstLine="567"/>
        <w:rPr>
          <w:rFonts w:ascii="GHEA Grapalat" w:hAnsi="GHEA Grapalat" w:cs="Sylfaen"/>
          <w:i/>
          <w:sz w:val="20"/>
          <w:lang w:val="es-ES"/>
        </w:rPr>
      </w:pPr>
    </w:p>
    <w:p w:rsidR="00F12606" w:rsidRPr="005E1F72" w:rsidRDefault="00F12606" w:rsidP="00F12606">
      <w:pPr>
        <w:spacing w:after="0" w:line="240" w:lineRule="auto"/>
        <w:ind w:firstLine="567"/>
        <w:rPr>
          <w:rFonts w:ascii="GHEA Grapalat" w:hAnsi="GHEA Grapalat" w:cs="Sylfaen"/>
          <w:i/>
          <w:sz w:val="20"/>
          <w:lang w:val="es-ES"/>
        </w:rPr>
      </w:pPr>
    </w:p>
    <w:p w:rsidR="00F12606" w:rsidRPr="005E1F72" w:rsidRDefault="00F12606" w:rsidP="00F12606">
      <w:pPr>
        <w:spacing w:after="0" w:line="240" w:lineRule="auto"/>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F12606" w:rsidRPr="005E1F72" w:rsidRDefault="00F12606" w:rsidP="00F12606">
      <w:pPr>
        <w:spacing w:after="0" w:line="240" w:lineRule="auto"/>
        <w:ind w:firstLine="567"/>
        <w:jc w:val="both"/>
        <w:rPr>
          <w:rFonts w:ascii="GHEA Grapalat" w:hAnsi="GHEA Grapalat"/>
          <w:lang w:val="es-ES"/>
        </w:rPr>
      </w:pPr>
    </w:p>
    <w:p w:rsidR="00F12606" w:rsidRPr="005E1F72" w:rsidRDefault="00F12606" w:rsidP="00F12606">
      <w:pPr>
        <w:spacing w:after="0" w:line="240" w:lineRule="auto"/>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00CD1FFD">
        <w:rPr>
          <w:rFonts w:ascii="GHEA Grapalat" w:hAnsi="GHEA Grapalat"/>
          <w:sz w:val="20"/>
          <w:szCs w:val="20"/>
          <w:lang w:val="hy-AM"/>
        </w:rPr>
        <w:t xml:space="preserve">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F12606" w:rsidRPr="005E1F72" w:rsidRDefault="00F12606" w:rsidP="00F12606">
      <w:pPr>
        <w:tabs>
          <w:tab w:val="left" w:pos="7200"/>
        </w:tabs>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F12606" w:rsidRPr="005E1F72" w:rsidRDefault="00F12606" w:rsidP="00F12606">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5E1F72">
        <w:rPr>
          <w:rFonts w:ascii="GHEA Grapalat" w:hAnsi="GHEA Grapalat" w:cs="Tahoma"/>
          <w:sz w:val="20"/>
        </w:rPr>
        <w:t>հրավերով</w:t>
      </w:r>
      <w:r w:rsidRPr="005E1F72">
        <w:rPr>
          <w:rFonts w:ascii="GHEA Grapalat" w:hAnsi="GHEA Grapalat" w:cs="Tahoma"/>
          <w:sz w:val="20"/>
          <w:lang w:val="es-ES"/>
        </w:rPr>
        <w:t xml:space="preserve"> </w:t>
      </w:r>
      <w:r w:rsidRPr="005E1F72">
        <w:rPr>
          <w:rFonts w:ascii="GHEA Grapalat" w:hAnsi="GHEA Grapalat" w:cs="Tahoma"/>
          <w:sz w:val="20"/>
        </w:rPr>
        <w:t>սահմանված</w:t>
      </w:r>
      <w:r w:rsidRPr="005E1F72">
        <w:rPr>
          <w:rFonts w:ascii="GHEA Grapalat" w:hAnsi="GHEA Grapalat" w:cs="Tahoma"/>
          <w:sz w:val="20"/>
          <w:lang w:val="es-ES"/>
        </w:rPr>
        <w:t xml:space="preserve"> </w:t>
      </w:r>
      <w:r w:rsidRPr="005E1F72">
        <w:rPr>
          <w:rFonts w:ascii="GHEA Grapalat" w:hAnsi="GHEA Grapalat" w:cs="Tahoma"/>
          <w:sz w:val="20"/>
        </w:rPr>
        <w:t>պայմաններով</w:t>
      </w:r>
      <w:r w:rsidRPr="005E1F72">
        <w:rPr>
          <w:rFonts w:ascii="GHEA Grapalat" w:hAnsi="GHEA Grapalat" w:cs="Tahoma"/>
          <w:sz w:val="20"/>
          <w:lang w:val="es-ES"/>
        </w:rPr>
        <w:t>:</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sidRPr="005E1F72">
        <w:rPr>
          <w:rFonts w:ascii="GHEA Grapalat" w:hAnsi="GHEA Grapalat"/>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F12606" w:rsidRPr="005E1F72" w:rsidRDefault="00F12606" w:rsidP="00F12606">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F12606" w:rsidRPr="005E1F72" w:rsidRDefault="00F12606" w:rsidP="00F12606">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12606" w:rsidRPr="005E1F72" w:rsidRDefault="00F12606" w:rsidP="00F12606">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12606" w:rsidRPr="005E1F72" w:rsidRDefault="00F12606" w:rsidP="00F12606">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12606" w:rsidRPr="005E1F72" w:rsidRDefault="00F12606" w:rsidP="00F12606">
      <w:pPr>
        <w:spacing w:after="0" w:line="240" w:lineRule="auto"/>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w:sz w:val="20"/>
          <w:lang w:val="hy-AM"/>
        </w:rPr>
        <w:t xml:space="preserve">2.5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Arial Armenian"/>
          <w:sz w:val="20"/>
          <w:lang w:val="hy-AM"/>
        </w:rPr>
        <w:t xml:space="preserve">ա. մասնակիցը պետք է </w:t>
      </w:r>
      <w:r w:rsidRPr="005E1F72">
        <w:rPr>
          <w:rFonts w:ascii="GHEA Grapalat" w:hAnsi="GHEA Grapalat" w:cs="Sylfaen"/>
          <w:sz w:val="20"/>
          <w:lang w:val="hy-AM"/>
        </w:rPr>
        <w:t>հայտը</w:t>
      </w:r>
      <w:r w:rsidRPr="005E1F72">
        <w:rPr>
          <w:rFonts w:ascii="GHEA Grapalat" w:hAnsi="GHEA Grapalat"/>
          <w:sz w:val="20"/>
          <w:lang w:val="hy-AM"/>
        </w:rPr>
        <w:t xml:space="preserve"> </w:t>
      </w:r>
      <w:r w:rsidRPr="005E1F72">
        <w:rPr>
          <w:rFonts w:ascii="GHEA Grapalat" w:hAnsi="GHEA Grapalat" w:cs="Sylfaen"/>
          <w:sz w:val="20"/>
          <w:lang w:val="hy-AM"/>
        </w:rPr>
        <w:t>ներկայացնելու</w:t>
      </w:r>
      <w:r w:rsidRPr="005E1F72">
        <w:rPr>
          <w:rFonts w:ascii="GHEA Grapalat" w:hAnsi="GHEA Grapalat"/>
          <w:sz w:val="20"/>
          <w:lang w:val="hy-AM"/>
        </w:rPr>
        <w:t xml:space="preserve"> </w:t>
      </w:r>
      <w:r w:rsidRPr="005E1F72">
        <w:rPr>
          <w:rFonts w:ascii="GHEA Grapalat" w:hAnsi="GHEA Grapalat" w:cs="Sylfaen"/>
          <w:sz w:val="20"/>
          <w:lang w:val="hy-AM"/>
        </w:rPr>
        <w:t>տարվա</w:t>
      </w:r>
      <w:r w:rsidRPr="005E1F72">
        <w:rPr>
          <w:rFonts w:ascii="GHEA Grapalat" w:hAnsi="GHEA Grapalat"/>
          <w:sz w:val="20"/>
          <w:lang w:val="hy-AM"/>
        </w:rPr>
        <w:t xml:space="preserve"> </w:t>
      </w:r>
      <w:r w:rsidRPr="005E1F72">
        <w:rPr>
          <w:rFonts w:ascii="GHEA Grapalat" w:hAnsi="GHEA Grapalat" w:cs="Sylfaen"/>
          <w:sz w:val="20"/>
          <w:lang w:val="hy-AM"/>
        </w:rPr>
        <w:t>և</w:t>
      </w:r>
      <w:r w:rsidRPr="005E1F72">
        <w:rPr>
          <w:rFonts w:ascii="GHEA Grapalat" w:hAnsi="GHEA Grapalat"/>
          <w:sz w:val="20"/>
          <w:lang w:val="hy-AM"/>
        </w:rPr>
        <w:t xml:space="preserve"> </w:t>
      </w:r>
      <w:r w:rsidRPr="005E1F72">
        <w:rPr>
          <w:rFonts w:ascii="GHEA Grapalat" w:hAnsi="GHEA Grapalat" w:cs="Sylfaen"/>
          <w:sz w:val="20"/>
          <w:lang w:val="hy-AM"/>
        </w:rPr>
        <w:t>դրան</w:t>
      </w:r>
      <w:r w:rsidRPr="005E1F72">
        <w:rPr>
          <w:rFonts w:ascii="GHEA Grapalat" w:hAnsi="GHEA Grapalat"/>
          <w:sz w:val="20"/>
          <w:lang w:val="hy-AM"/>
        </w:rPr>
        <w:t xml:space="preserve"> </w:t>
      </w:r>
      <w:r w:rsidRPr="005E1F72">
        <w:rPr>
          <w:rFonts w:ascii="GHEA Grapalat" w:hAnsi="GHEA Grapalat" w:cs="Sylfaen"/>
          <w:sz w:val="20"/>
          <w:lang w:val="hy-AM"/>
        </w:rPr>
        <w:t>նախորդող</w:t>
      </w:r>
      <w:r w:rsidRPr="005E1F72">
        <w:rPr>
          <w:rFonts w:ascii="GHEA Grapalat" w:hAnsi="GHEA Grapalat"/>
          <w:sz w:val="20"/>
          <w:lang w:val="hy-AM"/>
        </w:rPr>
        <w:t xml:space="preserve"> </w:t>
      </w:r>
      <w:r w:rsidRPr="005E1F72">
        <w:rPr>
          <w:rFonts w:ascii="GHEA Grapalat" w:hAnsi="GHEA Grapalat" w:cs="Sylfaen"/>
          <w:sz w:val="20"/>
          <w:lang w:val="hy-AM"/>
        </w:rPr>
        <w:t>երեք</w:t>
      </w:r>
      <w:r w:rsidRPr="005E1F72">
        <w:rPr>
          <w:rFonts w:ascii="GHEA Grapalat" w:hAnsi="GHEA Grapalat"/>
          <w:sz w:val="20"/>
          <w:lang w:val="hy-AM"/>
        </w:rPr>
        <w:t xml:space="preserve"> </w:t>
      </w:r>
      <w:r w:rsidRPr="005E1F72">
        <w:rPr>
          <w:rFonts w:ascii="GHEA Grapalat" w:hAnsi="GHEA Grapalat" w:cs="Sylfaen"/>
          <w:sz w:val="20"/>
          <w:lang w:val="hy-AM"/>
        </w:rPr>
        <w:t>տարվա</w:t>
      </w:r>
      <w:r w:rsidRPr="005E1F72">
        <w:rPr>
          <w:rFonts w:ascii="GHEA Grapalat" w:hAnsi="GHEA Grapalat"/>
          <w:sz w:val="20"/>
          <w:lang w:val="hy-AM"/>
        </w:rPr>
        <w:t xml:space="preserve"> </w:t>
      </w:r>
      <w:r w:rsidRPr="005E1F72">
        <w:rPr>
          <w:rFonts w:ascii="GHEA Grapalat" w:hAnsi="GHEA Grapalat" w:cs="Sylfaen"/>
          <w:sz w:val="20"/>
          <w:lang w:val="hy-AM"/>
        </w:rPr>
        <w:t>ընթացքում</w:t>
      </w:r>
      <w:r w:rsidRPr="005E1F72">
        <w:rPr>
          <w:rFonts w:ascii="GHEA Grapalat" w:hAnsi="GHEA Grapalat"/>
          <w:sz w:val="20"/>
          <w:lang w:val="hy-AM"/>
        </w:rPr>
        <w:t xml:space="preserve"> </w:t>
      </w:r>
      <w:r w:rsidRPr="005E1F72">
        <w:rPr>
          <w:rFonts w:ascii="GHEA Grapalat" w:hAnsi="GHEA Grapalat" w:cs="Sylfaen"/>
          <w:sz w:val="20"/>
          <w:lang w:val="hy-AM"/>
        </w:rPr>
        <w:t>պատշաճ</w:t>
      </w:r>
      <w:r w:rsidRPr="005E1F72">
        <w:rPr>
          <w:rFonts w:ascii="GHEA Grapalat" w:hAnsi="GHEA Grapalat"/>
          <w:sz w:val="20"/>
          <w:lang w:val="hy-AM"/>
        </w:rPr>
        <w:t xml:space="preserve"> </w:t>
      </w:r>
      <w:r w:rsidRPr="005E1F72">
        <w:rPr>
          <w:rFonts w:ascii="GHEA Grapalat" w:hAnsi="GHEA Grapalat" w:cs="Sylfaen"/>
          <w:sz w:val="20"/>
          <w:lang w:val="hy-AM"/>
        </w:rPr>
        <w:t>ձևով</w:t>
      </w:r>
      <w:r w:rsidRPr="005E1F72">
        <w:rPr>
          <w:rFonts w:ascii="GHEA Grapalat" w:hAnsi="GHEA Grapalat"/>
          <w:sz w:val="20"/>
          <w:lang w:val="hy-AM"/>
        </w:rPr>
        <w:t xml:space="preserve"> </w:t>
      </w:r>
      <w:r w:rsidRPr="005E1F72">
        <w:rPr>
          <w:rFonts w:ascii="GHEA Grapalat" w:hAnsi="GHEA Grapalat" w:cs="Sylfaen"/>
          <w:sz w:val="20"/>
          <w:lang w:val="hy-AM"/>
        </w:rPr>
        <w:t>իրականացրած լինի նմանատիպ առնվազն</w:t>
      </w:r>
      <w:r w:rsidRPr="005E1F72">
        <w:rPr>
          <w:rFonts w:ascii="GHEA Grapalat" w:hAnsi="GHEA Grapalat"/>
          <w:sz w:val="20"/>
          <w:lang w:val="hy-AM"/>
        </w:rPr>
        <w:t xml:space="preserve"> </w:t>
      </w:r>
      <w:r w:rsidRPr="005E1F72">
        <w:rPr>
          <w:rFonts w:ascii="GHEA Grapalat" w:hAnsi="GHEA Grapalat" w:cs="Sylfaen"/>
          <w:sz w:val="20"/>
          <w:lang w:val="hy-AM"/>
        </w:rPr>
        <w:t>մեկ</w:t>
      </w:r>
      <w:r w:rsidRPr="005E1F72">
        <w:rPr>
          <w:rFonts w:ascii="GHEA Grapalat" w:hAnsi="GHEA Grapalat"/>
          <w:sz w:val="20"/>
          <w:lang w:val="hy-AM"/>
        </w:rPr>
        <w:t xml:space="preserve"> </w:t>
      </w:r>
      <w:r w:rsidRPr="005E1F72">
        <w:rPr>
          <w:rFonts w:ascii="GHEA Grapalat" w:hAnsi="GHEA Grapalat" w:cs="Sylfaen"/>
          <w:sz w:val="20"/>
          <w:lang w:val="hy-AM"/>
        </w:rPr>
        <w:t>պայմանագիր</w:t>
      </w:r>
      <w:r w:rsidRPr="005E1F72">
        <w:rPr>
          <w:rFonts w:ascii="GHEA Grapalat" w:hAnsi="GHEA Grapalat"/>
          <w:sz w:val="20"/>
          <w:lang w:val="hy-AM"/>
        </w:rPr>
        <w:t xml:space="preserve">: </w:t>
      </w:r>
      <w:r w:rsidRPr="005E1F72">
        <w:rPr>
          <w:rFonts w:ascii="GHEA Grapalat" w:hAnsi="GHEA Grapalat" w:cs="Sylfaen"/>
          <w:sz w:val="20"/>
          <w:lang w:val="hy-AM"/>
        </w:rPr>
        <w:t>Նախկինում</w:t>
      </w:r>
      <w:r w:rsidRPr="005E1F72">
        <w:rPr>
          <w:rFonts w:ascii="GHEA Grapalat" w:hAnsi="GHEA Grapalat"/>
          <w:sz w:val="20"/>
          <w:lang w:val="hy-AM"/>
        </w:rPr>
        <w:t xml:space="preserve"> </w:t>
      </w:r>
      <w:r w:rsidRPr="005E1F72">
        <w:rPr>
          <w:rFonts w:ascii="GHEA Grapalat" w:hAnsi="GHEA Grapalat" w:cs="Sylfaen"/>
          <w:sz w:val="20"/>
          <w:lang w:val="hy-AM"/>
        </w:rPr>
        <w:t>կատարված</w:t>
      </w:r>
      <w:r w:rsidRPr="005E1F72">
        <w:rPr>
          <w:rFonts w:ascii="GHEA Grapalat" w:hAnsi="GHEA Grapalat"/>
          <w:sz w:val="20"/>
          <w:lang w:val="hy-AM"/>
        </w:rPr>
        <w:t xml:space="preserve"> </w:t>
      </w:r>
      <w:r w:rsidRPr="005E1F72">
        <w:rPr>
          <w:rFonts w:ascii="GHEA Grapalat" w:hAnsi="GHEA Grapalat" w:cs="Sylfaen"/>
          <w:sz w:val="20"/>
          <w:lang w:val="hy-AM"/>
        </w:rPr>
        <w:t>պայմանագիրը</w:t>
      </w:r>
      <w:r w:rsidRPr="005E1F72">
        <w:rPr>
          <w:rFonts w:ascii="GHEA Grapalat" w:hAnsi="GHEA Grapalat"/>
          <w:sz w:val="20"/>
          <w:lang w:val="hy-AM"/>
        </w:rPr>
        <w:t xml:space="preserve"> (</w:t>
      </w:r>
      <w:r w:rsidRPr="005E1F72">
        <w:rPr>
          <w:rFonts w:ascii="GHEA Grapalat" w:hAnsi="GHEA Grapalat" w:cs="Sylfaen"/>
          <w:sz w:val="20"/>
          <w:lang w:val="hy-AM"/>
        </w:rPr>
        <w:t>կամ</w:t>
      </w:r>
      <w:r w:rsidRPr="005E1F72">
        <w:rPr>
          <w:rFonts w:ascii="GHEA Grapalat" w:hAnsi="GHEA Grapalat"/>
          <w:sz w:val="20"/>
          <w:lang w:val="hy-AM"/>
        </w:rPr>
        <w:t xml:space="preserve"> </w:t>
      </w:r>
      <w:r w:rsidRPr="005E1F72">
        <w:rPr>
          <w:rFonts w:ascii="GHEA Grapalat" w:hAnsi="GHEA Grapalat" w:cs="Sylfaen"/>
          <w:sz w:val="20"/>
          <w:lang w:val="hy-AM"/>
        </w:rPr>
        <w:t>պայմանագրերը</w:t>
      </w:r>
      <w:r w:rsidRPr="005E1F72">
        <w:rPr>
          <w:rFonts w:ascii="GHEA Grapalat" w:hAnsi="GHEA Grapalat"/>
          <w:sz w:val="20"/>
          <w:lang w:val="hy-AM"/>
        </w:rPr>
        <w:t xml:space="preserve">) </w:t>
      </w:r>
      <w:r w:rsidRPr="005E1F72">
        <w:rPr>
          <w:rFonts w:ascii="GHEA Grapalat" w:hAnsi="GHEA Grapalat" w:cs="Sylfaen"/>
          <w:sz w:val="20"/>
          <w:lang w:val="hy-AM"/>
        </w:rPr>
        <w:t>գնահատվում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w:t>
      </w:r>
      <w:r w:rsidRPr="005E1F72">
        <w:rPr>
          <w:rFonts w:ascii="GHEA Grapalat" w:hAnsi="GHEA Grapalat" w:cs="Sylfaen"/>
          <w:sz w:val="20"/>
          <w:lang w:val="hy-AM"/>
        </w:rPr>
        <w:t>կամ</w:t>
      </w:r>
      <w:r w:rsidRPr="005E1F72">
        <w:rPr>
          <w:rFonts w:ascii="GHEA Grapalat" w:hAnsi="GHEA Grapalat"/>
          <w:sz w:val="20"/>
          <w:lang w:val="hy-AM"/>
        </w:rPr>
        <w:t xml:space="preserve"> </w:t>
      </w:r>
      <w:r w:rsidRPr="005E1F72">
        <w:rPr>
          <w:rFonts w:ascii="GHEA Grapalat" w:hAnsi="GHEA Grapalat" w:cs="Sylfaen"/>
          <w:sz w:val="20"/>
          <w:lang w:val="hy-AM"/>
        </w:rPr>
        <w:t>գնահատվում</w:t>
      </w:r>
      <w:r w:rsidRPr="005E1F72">
        <w:rPr>
          <w:rFonts w:ascii="GHEA Grapalat" w:hAnsi="GHEA Grapalat"/>
          <w:sz w:val="20"/>
          <w:lang w:val="hy-AM"/>
        </w:rPr>
        <w:t xml:space="preserve"> </w:t>
      </w:r>
      <w:r w:rsidRPr="005E1F72">
        <w:rPr>
          <w:rFonts w:ascii="GHEA Grapalat" w:hAnsi="GHEA Grapalat" w:cs="Sylfaen"/>
          <w:sz w:val="20"/>
          <w:lang w:val="hy-AM"/>
        </w:rPr>
        <w:t>են</w:t>
      </w:r>
      <w:r w:rsidRPr="005E1F72">
        <w:rPr>
          <w:rFonts w:ascii="GHEA Grapalat" w:hAnsi="GHEA Grapalat"/>
          <w:sz w:val="20"/>
          <w:lang w:val="hy-AM"/>
        </w:rPr>
        <w:t xml:space="preserve">) </w:t>
      </w:r>
      <w:r w:rsidRPr="005E1F72">
        <w:rPr>
          <w:rFonts w:ascii="GHEA Grapalat" w:hAnsi="GHEA Grapalat" w:cs="Sylfaen"/>
          <w:sz w:val="20"/>
          <w:lang w:val="hy-AM"/>
        </w:rPr>
        <w:t>նմանատիպ</w:t>
      </w:r>
      <w:r w:rsidRPr="005E1F72">
        <w:rPr>
          <w:rFonts w:ascii="GHEA Grapalat" w:hAnsi="GHEA Grapalat"/>
          <w:sz w:val="20"/>
          <w:lang w:val="hy-AM"/>
        </w:rPr>
        <w:t xml:space="preserve">, </w:t>
      </w:r>
      <w:r w:rsidRPr="005E1F72">
        <w:rPr>
          <w:rFonts w:ascii="GHEA Grapalat" w:hAnsi="GHEA Grapalat" w:cs="Sylfaen"/>
          <w:sz w:val="20"/>
          <w:lang w:val="hy-AM"/>
        </w:rPr>
        <w:t>եթե</w:t>
      </w:r>
      <w:r w:rsidRPr="005E1F72">
        <w:rPr>
          <w:rFonts w:ascii="GHEA Grapalat" w:hAnsi="GHEA Grapalat"/>
          <w:sz w:val="20"/>
          <w:lang w:val="hy-AM"/>
        </w:rPr>
        <w:t xml:space="preserve"> </w:t>
      </w:r>
      <w:r w:rsidRPr="005E1F7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5E1F72">
        <w:rPr>
          <w:rFonts w:ascii="GHEA Grapalat" w:hAnsi="GHEA Grapalat" w:cs="Sylfaen"/>
          <w:sz w:val="20"/>
          <w:lang w:val="hy-AM"/>
        </w:rPr>
        <w:softHyphen/>
        <w:t>ցա</w:t>
      </w:r>
      <w:r w:rsidRPr="005E1F72">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5E1F72">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54395B" w:rsidRPr="00DE1E5A" w:rsidRDefault="00F12606" w:rsidP="0054395B">
      <w:pPr>
        <w:spacing w:after="0" w:line="240" w:lineRule="auto"/>
        <w:ind w:firstLine="567"/>
        <w:jc w:val="both"/>
        <w:rPr>
          <w:rFonts w:ascii="GHEA Grapalat" w:hAnsi="GHEA Grapalat" w:cs="Arial Armenian"/>
          <w:sz w:val="20"/>
          <w:lang w:val="hy-AM"/>
        </w:rPr>
      </w:pPr>
      <w:r w:rsidRPr="005E1F72">
        <w:rPr>
          <w:rFonts w:ascii="GHEA Grapalat" w:hAnsi="GHEA Grapalat" w:cs="Sylfaen"/>
          <w:sz w:val="20"/>
          <w:lang w:val="hy-AM"/>
        </w:rPr>
        <w:t>Սույն ընթացակարգի իմաստով ն</w:t>
      </w:r>
      <w:r w:rsidRPr="005E1F72">
        <w:rPr>
          <w:rFonts w:ascii="GHEA Grapalat" w:hAnsi="GHEA Grapalat" w:cs="Arial Armenian"/>
          <w:sz w:val="20"/>
          <w:szCs w:val="20"/>
          <w:lang w:val="hy-AM" w:eastAsia="ru-RU"/>
        </w:rPr>
        <w:t xml:space="preserve">մանատիպ են համարվում </w:t>
      </w:r>
      <w:r w:rsidR="0054395B" w:rsidRPr="0018669F">
        <w:rPr>
          <w:rFonts w:ascii="GHEA Grapalat" w:hAnsi="GHEA Grapalat" w:cs="Arial Armenian"/>
          <w:b/>
          <w:i/>
          <w:sz w:val="20"/>
          <w:szCs w:val="20"/>
          <w:lang w:val="hy-AM" w:eastAsia="ru-RU"/>
        </w:rPr>
        <w:t xml:space="preserve">տնտեսական գործունեության նույն խմբերում ներառված </w:t>
      </w:r>
      <w:r w:rsidR="0054395B" w:rsidRPr="0018669F">
        <w:rPr>
          <w:rFonts w:ascii="GHEA Grapalat" w:hAnsi="GHEA Grapalat" w:cs="Arial Armenian"/>
          <w:b/>
          <w:i/>
          <w:sz w:val="20"/>
          <w:lang w:val="hy-AM"/>
        </w:rPr>
        <w:t>ապրանքների մատակարարված լինելը</w:t>
      </w:r>
      <w:r w:rsidR="0054395B" w:rsidRPr="00AD1930">
        <w:rPr>
          <w:rFonts w:ascii="GHEA Grapalat" w:hAnsi="GHEA Grapalat" w:cs="Arial Armenian"/>
          <w:i/>
          <w:sz w:val="20"/>
          <w:szCs w:val="20"/>
          <w:lang w:val="hy-AM" w:eastAsia="ru-RU"/>
        </w:rPr>
        <w:t>։</w:t>
      </w:r>
      <w:r w:rsidR="0054395B" w:rsidRPr="00DE1E5A">
        <w:rPr>
          <w:rFonts w:ascii="GHEA Grapalat" w:hAnsi="GHEA Grapalat" w:cs="Arial Armenian"/>
          <w:sz w:val="20"/>
          <w:szCs w:val="20"/>
          <w:lang w:val="hy-AM" w:eastAsia="ru-RU"/>
        </w:rPr>
        <w:t xml:space="preserve">  </w:t>
      </w:r>
    </w:p>
    <w:p w:rsidR="00F12606" w:rsidRPr="005E1F72" w:rsidRDefault="00F12606" w:rsidP="00F12606">
      <w:pPr>
        <w:spacing w:after="0" w:line="240" w:lineRule="auto"/>
        <w:ind w:firstLine="567"/>
        <w:jc w:val="both"/>
        <w:rPr>
          <w:rFonts w:ascii="GHEA Grapalat" w:hAnsi="GHEA Grapalat" w:cs="Arial Armenian"/>
          <w:sz w:val="20"/>
          <w:szCs w:val="20"/>
          <w:lang w:val="hy-AM" w:eastAsia="ru-RU"/>
        </w:rPr>
      </w:pPr>
      <w:r w:rsidRPr="005E1F72">
        <w:rPr>
          <w:rFonts w:ascii="GHEA Grapalat" w:hAnsi="GHEA Grapalat" w:cs="Arial Armenian"/>
          <w:sz w:val="20"/>
          <w:lang w:val="hy-AM"/>
        </w:rPr>
        <w:t xml:space="preserve">բ. </w:t>
      </w:r>
      <w:r w:rsidRPr="005E1F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5E1F72">
        <w:rPr>
          <w:rFonts w:ascii="GHEA Grapalat" w:hAnsi="GHEA Grapalat" w:cs="Arial Armenian"/>
          <w:sz w:val="20"/>
          <w:lang w:val="hy-AM"/>
        </w:rPr>
        <w:t>մ</w:t>
      </w:r>
      <w:r w:rsidRPr="005E1F72">
        <w:rPr>
          <w:rFonts w:ascii="GHEA Grapalat" w:hAnsi="GHEA Grapalat" w:cs="Sylfaen"/>
          <w:sz w:val="20"/>
          <w:lang w:val="hy-AM"/>
        </w:rPr>
        <w:t>ասնակիցը</w:t>
      </w:r>
      <w:r w:rsidRPr="005E1F72">
        <w:rPr>
          <w:rFonts w:ascii="GHEA Grapalat" w:hAnsi="GHEA Grapalat"/>
          <w:sz w:val="20"/>
          <w:lang w:val="hy-AM"/>
        </w:rPr>
        <w:t xml:space="preserve"> </w:t>
      </w:r>
      <w:r w:rsidRPr="005E1F72">
        <w:rPr>
          <w:rFonts w:ascii="GHEA Grapalat" w:hAnsi="GHEA Grapalat" w:cs="Sylfaen"/>
          <w:sz w:val="20"/>
          <w:lang w:val="hy-AM"/>
        </w:rPr>
        <w:t>հայտով</w:t>
      </w:r>
      <w:r w:rsidRPr="005E1F72">
        <w:rPr>
          <w:rFonts w:ascii="GHEA Grapalat" w:hAnsi="GHEA Grapalat"/>
          <w:sz w:val="20"/>
          <w:lang w:val="hy-AM"/>
        </w:rPr>
        <w:t xml:space="preserve"> </w:t>
      </w:r>
      <w:r w:rsidRPr="005E1F72">
        <w:rPr>
          <w:rFonts w:ascii="GHEA Grapalat" w:hAnsi="GHEA Grapalat" w:cs="Sylfaen"/>
          <w:sz w:val="20"/>
          <w:lang w:val="hy-AM"/>
        </w:rPr>
        <w:t>ներկայացնում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իր կողմից հաստատված </w:t>
      </w:r>
      <w:r w:rsidRPr="005E1F72">
        <w:rPr>
          <w:rFonts w:ascii="GHEA Grapalat" w:hAnsi="GHEA Grapalat" w:cs="Sylfaen"/>
          <w:sz w:val="20"/>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w:t>
      </w:r>
      <w:r w:rsidRPr="00443B3E">
        <w:rPr>
          <w:rFonts w:ascii="GHEA Grapalat" w:hAnsi="GHEA Grapalat" w:cs="Sylfaen"/>
          <w:sz w:val="20"/>
          <w:lang w:val="hy-AM"/>
        </w:rPr>
        <w:t xml:space="preserve"> </w:t>
      </w:r>
      <w:r w:rsidRPr="005E1F72">
        <w:rPr>
          <w:rFonts w:ascii="GHEA Grapalat" w:hAnsi="GHEA Grapalat" w:cs="Sylfaen"/>
          <w:sz w:val="20"/>
          <w:szCs w:val="20"/>
          <w:lang w:val="hy-AM"/>
        </w:rPr>
        <w:t>նախկինում կատարած պայմանագրի (պայմանագրերի</w:t>
      </w:r>
      <w:r w:rsidRPr="00443B3E">
        <w:rPr>
          <w:rFonts w:ascii="GHEA Grapalat" w:hAnsi="GHEA Grapalat" w:cs="Sylfaen"/>
          <w:sz w:val="20"/>
          <w:szCs w:val="20"/>
          <w:lang w:val="hy-AM"/>
        </w:rPr>
        <w:t>, համաձայնագրերի</w:t>
      </w:r>
      <w:r w:rsidRPr="005E1F72">
        <w:rPr>
          <w:rFonts w:ascii="GHEA Grapalat" w:hAnsi="GHEA Grapalat" w:cs="Sylfaen"/>
          <w:sz w:val="20"/>
          <w:szCs w:val="20"/>
          <w:lang w:val="hy-AM"/>
        </w:rPr>
        <w:t>) պատճենները, իսկ այդ պայմանագրի (պայմանագրերի</w:t>
      </w:r>
      <w:r w:rsidRPr="00443B3E">
        <w:rPr>
          <w:rFonts w:ascii="GHEA Grapalat" w:hAnsi="GHEA Grapalat" w:cs="Sylfaen"/>
          <w:sz w:val="20"/>
          <w:szCs w:val="20"/>
          <w:lang w:val="hy-AM"/>
        </w:rPr>
        <w:t>, համաձայնագրերի</w:t>
      </w:r>
      <w:r w:rsidRPr="005E1F72">
        <w:rPr>
          <w:rFonts w:ascii="GHEA Grapalat" w:hAnsi="GHEA Grapalat" w:cs="Sylfaen"/>
          <w:sz w:val="20"/>
          <w:szCs w:val="20"/>
          <w:lang w:val="hy-AM"/>
        </w:rPr>
        <w:t>) պատշաճ կատարումը գնահատելու համար</w:t>
      </w:r>
      <w:r w:rsidRPr="005E1F72">
        <w:rPr>
          <w:rFonts w:ascii="GHEA Grapalat" w:hAnsi="GHEA Grapalat" w:cs="Arial Armenian"/>
          <w:sz w:val="20"/>
          <w:szCs w:val="20"/>
          <w:lang w:val="hy-AM" w:eastAsia="ru-RU"/>
        </w:rPr>
        <w:t xml:space="preserve">` տվյալ պայմանագրի </w:t>
      </w:r>
      <w:r w:rsidRPr="00443B3E">
        <w:rPr>
          <w:rFonts w:ascii="GHEA Grapalat" w:hAnsi="GHEA Grapalat" w:cs="Arial Armenian"/>
          <w:sz w:val="20"/>
          <w:szCs w:val="20"/>
          <w:lang w:val="hy-AM" w:eastAsia="ru-RU"/>
        </w:rPr>
        <w:t xml:space="preserve">(համաձայնագրի) </w:t>
      </w:r>
      <w:r w:rsidRPr="005E1F72">
        <w:rPr>
          <w:rFonts w:ascii="GHEA Grapalat" w:hAnsi="GHEA Grapalat" w:cs="Arial Armenian"/>
          <w:sz w:val="20"/>
          <w:szCs w:val="20"/>
          <w:lang w:val="hy-AM" w:eastAsia="ru-RU"/>
        </w:rPr>
        <w:t>կողմերի հաստատած` պայմանագրի սահմանված ժամկետում կատարումը հավաստող ակտի (հանձման-</w:t>
      </w:r>
      <w:r w:rsidRPr="005E1F72">
        <w:rPr>
          <w:rFonts w:ascii="GHEA Grapalat" w:hAnsi="GHEA Grapalat" w:cs="Arial Armenian"/>
          <w:sz w:val="20"/>
          <w:szCs w:val="20"/>
          <w:lang w:val="hy-AM" w:eastAsia="ru-RU"/>
        </w:rPr>
        <w:lastRenderedPageBreak/>
        <w:t xml:space="preserve">ընդունման արձանագրություն և այլն) պատճենը կամ տվյալ պայմանագրի կատարումն ընդունած կողմի գրավոր հավաստումը: </w:t>
      </w:r>
    </w:p>
    <w:p w:rsidR="00F12606" w:rsidRPr="00443B3E" w:rsidRDefault="00F12606" w:rsidP="00F12606">
      <w:pPr>
        <w:spacing w:after="0" w:line="240" w:lineRule="auto"/>
        <w:ind w:firstLine="567"/>
        <w:jc w:val="both"/>
        <w:rPr>
          <w:rFonts w:ascii="GHEA Grapalat" w:hAnsi="GHEA Grapalat" w:cs="Arial Armenian"/>
          <w:sz w:val="20"/>
          <w:szCs w:val="20"/>
          <w:lang w:val="hy-AM" w:eastAsia="ru-RU"/>
        </w:rPr>
      </w:pPr>
      <w:r w:rsidRPr="00443B3E">
        <w:rPr>
          <w:rFonts w:ascii="GHEA Grapalat" w:hAnsi="GHEA Grapalat"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F12606" w:rsidRPr="005E1F72" w:rsidRDefault="00F12606" w:rsidP="00F12606">
      <w:pPr>
        <w:spacing w:after="0" w:line="240" w:lineRule="auto"/>
        <w:ind w:firstLine="567"/>
        <w:jc w:val="both"/>
        <w:rPr>
          <w:rFonts w:ascii="GHEA Grapalat" w:hAnsi="GHEA Grapalat" w:cs="Tahoma"/>
          <w:sz w:val="20"/>
          <w:lang w:val="hy-AM"/>
        </w:rPr>
      </w:pPr>
      <w:r w:rsidRPr="005E1F72">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F12606" w:rsidRPr="005E1F72" w:rsidRDefault="00F12606" w:rsidP="00F12606">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2) </w:t>
      </w:r>
      <w:r w:rsidRPr="005E1F72">
        <w:rPr>
          <w:rFonts w:ascii="GHEA Grapalat" w:hAnsi="GHEA Grapalat" w:cs="Arial Armenian"/>
          <w:sz w:val="14"/>
          <w:lang w:val="hy-AM"/>
        </w:rPr>
        <w:t>&lt;&lt;</w:t>
      </w:r>
      <w:r w:rsidRPr="005E1F72">
        <w:rPr>
          <w:rFonts w:ascii="GHEA Grapalat" w:hAnsi="GHEA Grapalat" w:cs="Sylfaen"/>
          <w:sz w:val="20"/>
          <w:lang w:val="hy-AM"/>
        </w:rPr>
        <w:t>Տեխնիկական</w:t>
      </w:r>
      <w:r w:rsidRPr="005E1F72">
        <w:rPr>
          <w:rFonts w:ascii="GHEA Grapalat" w:hAnsi="GHEA Grapalat" w:cs="Arial Armenian"/>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F12606" w:rsidRPr="005E1F72" w:rsidRDefault="00F12606" w:rsidP="00F12606">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բ. մ</w:t>
      </w:r>
      <w:r w:rsidRPr="005E1F72">
        <w:rPr>
          <w:rFonts w:ascii="GHEA Grapalat" w:hAnsi="GHEA Grapalat" w:cs="Sylfaen"/>
          <w:sz w:val="20"/>
          <w:lang w:val="hy-AM"/>
        </w:rPr>
        <w:t>ասնակիցը</w:t>
      </w:r>
      <w:r w:rsidRPr="005E1F72">
        <w:rPr>
          <w:rFonts w:ascii="GHEA Grapalat" w:hAnsi="GHEA Grapalat" w:cs="Arial Armenian"/>
          <w:sz w:val="20"/>
          <w:lang w:val="hy-AM"/>
        </w:rPr>
        <w:t xml:space="preserve"> </w:t>
      </w:r>
      <w:r w:rsidRPr="005E1F72">
        <w:rPr>
          <w:rFonts w:ascii="GHEA Grapalat" w:hAnsi="GHEA Grapalat" w:cs="Sylfaen"/>
          <w:sz w:val="20"/>
          <w:lang w:val="hy-AM"/>
        </w:rPr>
        <w:t>հայտով</w:t>
      </w:r>
      <w:r w:rsidRPr="005E1F72">
        <w:rPr>
          <w:rFonts w:ascii="GHEA Grapalat" w:hAnsi="GHEA Grapalat" w:cs="Arial Armenian"/>
          <w:sz w:val="20"/>
          <w:lang w:val="hy-AM"/>
        </w:rPr>
        <w:t xml:space="preserve"> </w:t>
      </w:r>
      <w:r w:rsidRPr="005E1F72">
        <w:rPr>
          <w:rFonts w:ascii="GHEA Grapalat" w:hAnsi="GHEA Grapalat" w:cs="Sylfaen"/>
          <w:sz w:val="20"/>
          <w:lang w:val="hy-AM"/>
        </w:rPr>
        <w:t>ներկայացնում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իր կողմից հաստատված </w:t>
      </w:r>
      <w:r w:rsidRPr="005E1F72">
        <w:rPr>
          <w:rFonts w:ascii="GHEA Grapalat" w:hAnsi="GHEA Grapalat" w:cs="Sylfaen"/>
          <w:sz w:val="20"/>
          <w:lang w:val="hy-AM"/>
        </w:rPr>
        <w:t>հայտարարություն</w:t>
      </w:r>
      <w:r w:rsidRPr="005E1F72">
        <w:rPr>
          <w:rFonts w:ascii="GHEA Grapalat" w:hAnsi="GHEA Grapalat" w:cs="Arial Armenian"/>
          <w:sz w:val="20"/>
          <w:lang w:val="hy-AM"/>
        </w:rPr>
        <w:t xml:space="preserve"> կնքվելիք </w:t>
      </w:r>
      <w:r w:rsidRPr="005E1F72">
        <w:rPr>
          <w:rFonts w:ascii="GHEA Grapalat" w:hAnsi="GHEA Grapalat" w:cs="Sylfaen"/>
          <w:sz w:val="20"/>
          <w:lang w:val="hy-AM"/>
        </w:rPr>
        <w:t>պայմանագրի</w:t>
      </w:r>
      <w:r w:rsidRPr="005E1F72">
        <w:rPr>
          <w:rFonts w:ascii="GHEA Grapalat" w:hAnsi="GHEA Grapalat" w:cs="Arial Armenian"/>
          <w:sz w:val="20"/>
          <w:lang w:val="hy-AM"/>
        </w:rPr>
        <w:t xml:space="preserve"> </w:t>
      </w:r>
      <w:r w:rsidRPr="005E1F72">
        <w:rPr>
          <w:rFonts w:ascii="GHEA Grapalat" w:hAnsi="GHEA Grapalat" w:cs="Sylfaen"/>
          <w:sz w:val="20"/>
          <w:lang w:val="hy-AM"/>
        </w:rPr>
        <w:t>կատարման</w:t>
      </w:r>
      <w:r w:rsidRPr="005E1F72">
        <w:rPr>
          <w:rFonts w:ascii="GHEA Grapalat" w:hAnsi="GHEA Grapalat" w:cs="Arial Armenian"/>
          <w:sz w:val="20"/>
          <w:lang w:val="hy-AM"/>
        </w:rPr>
        <w:t xml:space="preserve"> </w:t>
      </w:r>
      <w:r w:rsidRPr="005E1F72">
        <w:rPr>
          <w:rFonts w:ascii="GHEA Grapalat" w:hAnsi="GHEA Grapalat" w:cs="Sylfaen"/>
          <w:sz w:val="20"/>
          <w:lang w:val="hy-AM"/>
        </w:rPr>
        <w:t>համար</w:t>
      </w:r>
      <w:r w:rsidRPr="005E1F72">
        <w:rPr>
          <w:rFonts w:ascii="GHEA Grapalat" w:hAnsi="GHEA Grapalat" w:cs="Arial Armenian"/>
          <w:sz w:val="20"/>
          <w:lang w:val="hy-AM"/>
        </w:rPr>
        <w:t xml:space="preserve"> </w:t>
      </w:r>
      <w:r w:rsidRPr="005E1F72">
        <w:rPr>
          <w:rFonts w:ascii="GHEA Grapalat" w:hAnsi="GHEA Grapalat" w:cs="Sylfaen"/>
          <w:sz w:val="20"/>
          <w:lang w:val="hy-AM"/>
        </w:rPr>
        <w:t>անհրաժեշտ տեխնիկական</w:t>
      </w:r>
      <w:r w:rsidRPr="005E1F72">
        <w:rPr>
          <w:rFonts w:ascii="GHEA Grapalat" w:hAnsi="GHEA Grapalat" w:cs="Arial Armenian"/>
          <w:sz w:val="20"/>
          <w:lang w:val="hy-AM"/>
        </w:rPr>
        <w:t xml:space="preserve"> </w:t>
      </w:r>
      <w:r w:rsidRPr="005E1F72">
        <w:rPr>
          <w:rFonts w:ascii="GHEA Grapalat" w:hAnsi="GHEA Grapalat" w:cs="Sylfaen"/>
          <w:sz w:val="20"/>
          <w:lang w:val="hy-AM"/>
        </w:rPr>
        <w:t>միջոցների</w:t>
      </w:r>
      <w:r w:rsidRPr="005E1F72">
        <w:rPr>
          <w:rFonts w:ascii="GHEA Grapalat" w:hAnsi="GHEA Grapalat" w:cs="Arial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Arial Armenian"/>
          <w:sz w:val="20"/>
          <w:lang w:val="hy-AM"/>
        </w:rPr>
        <w:t xml:space="preserve"> </w:t>
      </w:r>
      <w:r w:rsidRPr="005E1F72">
        <w:rPr>
          <w:rFonts w:ascii="GHEA Grapalat" w:hAnsi="GHEA Grapalat" w:cs="Sylfaen"/>
          <w:sz w:val="20"/>
          <w:lang w:val="hy-AM"/>
        </w:rPr>
        <w:t>մասին.</w:t>
      </w:r>
    </w:p>
    <w:p w:rsidR="00F12606" w:rsidRPr="00242C55" w:rsidRDefault="00F12606" w:rsidP="00F12606">
      <w:pPr>
        <w:spacing w:after="0" w:line="240" w:lineRule="auto"/>
        <w:ind w:firstLine="567"/>
        <w:jc w:val="both"/>
        <w:rPr>
          <w:rFonts w:ascii="GHEA Grapalat" w:hAnsi="GHEA Grapalat" w:cs="Sylfaen"/>
          <w:sz w:val="20"/>
          <w:lang w:val="hy-AM"/>
        </w:rPr>
      </w:pPr>
      <w:r w:rsidRPr="00242C55">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42C55">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42C55">
        <w:rPr>
          <w:rFonts w:ascii="GHEA Grapalat" w:hAnsi="GHEA Grapalat" w:cs="Arial Armenian"/>
          <w:sz w:val="20"/>
          <w:lang w:val="hy-AM"/>
        </w:rPr>
        <w:t>պայմաններն ու</w:t>
      </w:r>
      <w:r w:rsidRPr="005E1F72">
        <w:rPr>
          <w:rFonts w:ascii="GHEA Grapalat" w:hAnsi="GHEA Grapalat" w:cs="Sylfaen"/>
          <w:sz w:val="20"/>
          <w:lang w:val="hy-AM"/>
        </w:rPr>
        <w:t>պահանջները</w:t>
      </w:r>
      <w:r w:rsidRPr="00242C55">
        <w:rPr>
          <w:rFonts w:ascii="GHEA Grapalat" w:hAnsi="GHEA Grapalat" w:cs="Sylfaen"/>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605472">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605472">
        <w:rPr>
          <w:rFonts w:ascii="GHEA Grapalat" w:hAnsi="GHEA Grapalat" w:cs="Arial Armenian"/>
          <w:sz w:val="20"/>
          <w:lang w:val="hy-AM"/>
        </w:rPr>
        <w:t xml:space="preserve">որակավորման չափանիշը </w:t>
      </w:r>
      <w:r w:rsidRPr="00605472">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ա.</w:t>
      </w:r>
      <w:r w:rsidRPr="005E1F72">
        <w:rPr>
          <w:rFonts w:ascii="GHEA Grapalat" w:hAnsi="GHEA Grapalat" w:cs="Sylfaen"/>
          <w:sz w:val="20"/>
          <w:szCs w:val="24"/>
          <w:lang w:val="hy-AM" w:eastAsia="en-US"/>
        </w:rPr>
        <w:t xml:space="preserve"> Հայաստանի Հանրապետության ռեզիդենտ հանդիսացող </w:t>
      </w:r>
      <w:r w:rsidRPr="005E1F72">
        <w:rPr>
          <w:rFonts w:ascii="GHEA Grapalat" w:hAnsi="GHEA Grapalat" w:cs="Sylfaen"/>
          <w:sz w:val="20"/>
          <w:lang w:val="hy-AM" w:eastAsia="en-US"/>
        </w:rPr>
        <w:t>մ</w:t>
      </w:r>
      <w:r w:rsidRPr="005E1F72">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r w:rsidRPr="00443B3E">
        <w:rPr>
          <w:rFonts w:ascii="GHEA Grapalat" w:hAnsi="GHEA Grapalat" w:cs="Sylfaen"/>
          <w:sz w:val="20"/>
          <w:lang w:val="hy-AM"/>
        </w:rPr>
        <w:t xml:space="preserve"> </w:t>
      </w:r>
      <w:r w:rsidRPr="005E1F72">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 xml:space="preserve">բ. </w:t>
      </w:r>
      <w:r w:rsidRPr="005E1F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5E1F72">
        <w:rPr>
          <w:rFonts w:ascii="GHEA Grapalat" w:hAnsi="GHEA Grapalat" w:cs="Arial Armenian"/>
          <w:sz w:val="20"/>
          <w:lang w:val="hy-AM"/>
        </w:rPr>
        <w:t>մ</w:t>
      </w:r>
      <w:r w:rsidRPr="005E1F72">
        <w:rPr>
          <w:rFonts w:ascii="GHEA Grapalat" w:hAnsi="GHEA Grapalat" w:cs="Sylfaen"/>
          <w:sz w:val="20"/>
          <w:lang w:val="hy-AM"/>
        </w:rPr>
        <w:t>ասնակիցը</w:t>
      </w:r>
      <w:r w:rsidRPr="005E1F72">
        <w:rPr>
          <w:rFonts w:ascii="GHEA Grapalat" w:hAnsi="GHEA Grapalat"/>
          <w:sz w:val="20"/>
          <w:lang w:val="hy-AM"/>
        </w:rPr>
        <w:t xml:space="preserve"> </w:t>
      </w:r>
      <w:r w:rsidRPr="005E1F72">
        <w:rPr>
          <w:rFonts w:ascii="GHEA Grapalat" w:hAnsi="GHEA Grapalat" w:cs="Sylfaen"/>
          <w:sz w:val="20"/>
          <w:lang w:val="hy-AM"/>
        </w:rPr>
        <w:t>հայտով</w:t>
      </w:r>
      <w:r w:rsidRPr="005E1F72">
        <w:rPr>
          <w:rFonts w:ascii="GHEA Grapalat" w:hAnsi="GHEA Grapalat"/>
          <w:sz w:val="20"/>
          <w:lang w:val="hy-AM"/>
        </w:rPr>
        <w:t xml:space="preserve"> </w:t>
      </w:r>
      <w:r w:rsidRPr="005E1F72">
        <w:rPr>
          <w:rFonts w:ascii="GHEA Grapalat" w:hAnsi="GHEA Grapalat" w:cs="Sylfaen"/>
          <w:sz w:val="20"/>
          <w:lang w:val="hy-AM"/>
        </w:rPr>
        <w:t>ներկայացնում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իր կողմից հաստատված </w:t>
      </w:r>
      <w:r w:rsidRPr="005E1F72">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F12606" w:rsidRPr="005E1F72" w:rsidRDefault="00F12606" w:rsidP="00F12606">
      <w:pPr>
        <w:pStyle w:val="norm"/>
        <w:spacing w:line="240" w:lineRule="auto"/>
        <w:rPr>
          <w:rFonts w:ascii="GHEA Mariam" w:hAnsi="GHEA Mariam"/>
          <w:lang w:val="hy-AM"/>
        </w:rPr>
      </w:pPr>
      <w:r w:rsidRPr="005E1F72">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5E1F72">
        <w:rPr>
          <w:rFonts w:ascii="GHEA Grapalat" w:hAnsi="GHEA Grapalat" w:cs="Sylfaen"/>
          <w:sz w:val="20"/>
          <w:lang w:val="hy-AM"/>
        </w:rPr>
        <w:t>անհատ ձեռնարկատեր չհանդիսացող</w:t>
      </w:r>
      <w:r w:rsidRPr="005E1F72">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12606" w:rsidRPr="005E1F72" w:rsidRDefault="00F12606" w:rsidP="00F12606">
      <w:pPr>
        <w:pStyle w:val="norm"/>
        <w:spacing w:line="240" w:lineRule="auto"/>
        <w:rPr>
          <w:rFonts w:ascii="GHEA Grapalat" w:hAnsi="GHEA Grapalat" w:cs="Sylfaen"/>
          <w:sz w:val="20"/>
          <w:szCs w:val="24"/>
          <w:lang w:val="pt-BR" w:eastAsia="en-US"/>
        </w:rPr>
      </w:pPr>
      <w:r w:rsidRPr="005E1F7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Armenian"/>
          <w:sz w:val="20"/>
          <w:szCs w:val="20"/>
          <w:lang w:val="hy-AM" w:eastAsia="ru-RU"/>
        </w:rPr>
      </w:pPr>
      <w:r w:rsidRPr="00242C55">
        <w:rPr>
          <w:rFonts w:ascii="GHEA Grapalat" w:hAnsi="GHEA Grapalat" w:cs="Arial Armenian"/>
          <w:sz w:val="20"/>
          <w:szCs w:val="20"/>
          <w:lang w:val="hy-AM"/>
        </w:rPr>
        <w:t>բ.</w:t>
      </w:r>
      <w:r w:rsidRPr="005E1F72">
        <w:rPr>
          <w:rFonts w:ascii="GHEA Grapalat" w:hAnsi="GHEA Grapalat" w:cs="Arial Armenian"/>
          <w:sz w:val="20"/>
          <w:lang w:val="hy-AM"/>
        </w:rPr>
        <w:t xml:space="preserve"> </w:t>
      </w:r>
      <w:r w:rsidRPr="00242C55">
        <w:rPr>
          <w:rFonts w:ascii="GHEA Grapalat" w:hAnsi="GHEA Grapalat" w:cs="Arial Armenian"/>
          <w:sz w:val="20"/>
          <w:lang w:val="hy-AM"/>
        </w:rPr>
        <w:t>մ</w:t>
      </w:r>
      <w:r w:rsidRPr="005E1F72">
        <w:rPr>
          <w:rFonts w:ascii="GHEA Grapalat" w:hAnsi="GHEA Grapalat" w:cs="Arial Armenian"/>
          <w:sz w:val="20"/>
          <w:szCs w:val="20"/>
          <w:lang w:val="hy-AM" w:eastAsia="ru-RU"/>
        </w:rPr>
        <w:t xml:space="preserve">ասնակիցը հայտով ներկայացնում է </w:t>
      </w:r>
      <w:r w:rsidRPr="00242C55">
        <w:rPr>
          <w:rFonts w:ascii="GHEA Grapalat" w:hAnsi="GHEA Grapalat" w:cs="Arial Armenian"/>
          <w:sz w:val="20"/>
          <w:szCs w:val="20"/>
          <w:lang w:val="hy-AM" w:eastAsia="ru-RU"/>
        </w:rPr>
        <w:t xml:space="preserve">իր կողմից հաստատված </w:t>
      </w:r>
      <w:r w:rsidRPr="005E1F72">
        <w:rPr>
          <w:rFonts w:ascii="GHEA Grapalat" w:hAnsi="GHEA Grapalat" w:cs="Arial Armenian"/>
          <w:sz w:val="20"/>
          <w:szCs w:val="20"/>
          <w:lang w:val="hy-AM" w:eastAsia="ru-RU"/>
        </w:rPr>
        <w:t xml:space="preserve">հայտարարություն </w:t>
      </w:r>
      <w:r w:rsidRPr="00242C55">
        <w:rPr>
          <w:rFonts w:ascii="GHEA Grapalat" w:hAnsi="GHEA Grapalat" w:cs="Arial Armenian"/>
          <w:sz w:val="20"/>
          <w:szCs w:val="20"/>
          <w:lang w:val="hy-AM" w:eastAsia="ru-RU"/>
        </w:rPr>
        <w:t xml:space="preserve">կնքվելիք </w:t>
      </w:r>
      <w:r w:rsidRPr="005E1F72">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5E1F72">
        <w:rPr>
          <w:rFonts w:ascii="GHEA Grapalat" w:hAnsi="GHEA Grapalat" w:cs="Arial Armenian"/>
          <w:i/>
          <w:sz w:val="18"/>
          <w:szCs w:val="18"/>
          <w:u w:val="single"/>
          <w:lang w:val="hy-AM" w:eastAsia="ru-RU"/>
        </w:rPr>
        <w:t xml:space="preserve"> </w:t>
      </w:r>
    </w:p>
    <w:p w:rsidR="00F12606" w:rsidRPr="00EB5CA9" w:rsidRDefault="00F12606" w:rsidP="00F12606">
      <w:pPr>
        <w:spacing w:after="0" w:line="240" w:lineRule="auto"/>
        <w:ind w:firstLine="567"/>
        <w:jc w:val="both"/>
        <w:rPr>
          <w:rFonts w:ascii="GHEA Grapalat" w:hAnsi="GHEA Grapalat" w:cs="Sylfaen"/>
          <w:sz w:val="20"/>
          <w:lang w:val="hy-AM"/>
        </w:rPr>
      </w:pPr>
      <w:r w:rsidRPr="00EB5CA9">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B5CA9">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B5CA9">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B5CA9">
        <w:rPr>
          <w:rFonts w:ascii="GHEA Grapalat" w:hAnsi="GHEA Grapalat" w:cs="Sylfaen"/>
          <w:sz w:val="20"/>
          <w:lang w:val="hy-AM"/>
        </w:rPr>
        <w:t>:</w:t>
      </w:r>
    </w:p>
    <w:p w:rsidR="00F12606" w:rsidRPr="005E1F72" w:rsidDel="005A16C6" w:rsidRDefault="00F12606" w:rsidP="00F12606">
      <w:pPr>
        <w:spacing w:after="0" w:line="240" w:lineRule="auto"/>
        <w:ind w:firstLine="567"/>
        <w:jc w:val="both"/>
        <w:rPr>
          <w:del w:id="3" w:author="User" w:date="2019-05-26T08:52:00Z"/>
          <w:rFonts w:ascii="GHEA Grapalat" w:hAnsi="GHEA Grapalat" w:cs="Arial Armenian"/>
          <w:sz w:val="12"/>
          <w:szCs w:val="12"/>
        </w:rPr>
      </w:pPr>
    </w:p>
    <w:p w:rsidR="00F12606" w:rsidRPr="005E1F72" w:rsidRDefault="00F12606" w:rsidP="00F12606">
      <w:pPr>
        <w:pStyle w:val="norm"/>
        <w:spacing w:line="240" w:lineRule="auto"/>
        <w:ind w:firstLine="540"/>
        <w:rPr>
          <w:rFonts w:ascii="GHEA Grapalat" w:hAnsi="GHEA Grapalat" w:cs="Sylfaen"/>
          <w:sz w:val="20"/>
          <w:szCs w:val="24"/>
          <w:lang w:val="af-ZA" w:eastAsia="en-US"/>
        </w:rPr>
      </w:pPr>
      <w:r w:rsidRPr="005E1F72">
        <w:rPr>
          <w:rFonts w:ascii="GHEA Grapalat" w:hAnsi="GHEA Grapalat" w:cs="Sylfaen"/>
          <w:sz w:val="20"/>
          <w:szCs w:val="24"/>
          <w:lang w:eastAsia="en-US"/>
        </w:rPr>
        <w:t>2.6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է </w:t>
      </w:r>
      <w:r w:rsidRPr="005E1F72">
        <w:rPr>
          <w:rFonts w:ascii="GHEA Grapalat" w:hAnsi="GHEA Grapalat" w:cs="Sylfaen"/>
          <w:sz w:val="20"/>
          <w:szCs w:val="24"/>
          <w:lang w:eastAsia="en-US"/>
        </w:rPr>
        <w:t>իրականացվել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կնքելու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F12606" w:rsidRPr="005E1F72" w:rsidRDefault="00F12606" w:rsidP="00F12606">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Pr="005E1F72">
        <w:rPr>
          <w:rFonts w:ascii="GHEA Grapalat" w:hAnsi="GHEA Grapalat" w:cs="Sylfaen"/>
          <w:szCs w:val="24"/>
        </w:rPr>
        <w:t>7</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F12606" w:rsidRPr="005E1F72" w:rsidRDefault="00F12606" w:rsidP="00F12606">
      <w:pPr>
        <w:pStyle w:val="BodyTextIndent2"/>
        <w:spacing w:line="240" w:lineRule="auto"/>
        <w:rPr>
          <w:rFonts w:ascii="GHEA Grapalat" w:hAnsi="GHEA Grapalat" w:cs="Sylfaen"/>
          <w:szCs w:val="24"/>
        </w:rPr>
      </w:pPr>
      <w:r w:rsidRPr="005E1F72">
        <w:rPr>
          <w:rFonts w:ascii="GHEA Grapalat" w:hAnsi="GHEA Grapalat" w:cs="Sylfaen"/>
          <w:szCs w:val="24"/>
        </w:rPr>
        <w:t>1)</w:t>
      </w:r>
      <w:r w:rsidRPr="005E1F72">
        <w:rPr>
          <w:rFonts w:ascii="GHEA Grapalat" w:hAnsi="GHEA Grapalat" w:cs="Sylfaen"/>
          <w:szCs w:val="24"/>
        </w:rPr>
        <w:tab/>
      </w:r>
      <w:r w:rsidRPr="005E1F72">
        <w:rPr>
          <w:rFonts w:ascii="GHEA Grapalat" w:hAnsi="GHEA Grapalat" w:cs="Sylfaen"/>
          <w:szCs w:val="24"/>
          <w:lang w:val="ru-RU"/>
        </w:rPr>
        <w:t>հայտի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ժամանակ</w:t>
      </w:r>
      <w:r w:rsidRPr="005E1F72">
        <w:rPr>
          <w:rFonts w:ascii="GHEA Grapalat" w:hAnsi="GHEA Grapalat" w:cs="Sylfaen"/>
          <w:szCs w:val="24"/>
        </w:rPr>
        <w:t xml:space="preserve"> </w:t>
      </w:r>
      <w:r w:rsidRPr="005E1F72">
        <w:rPr>
          <w:rFonts w:ascii="GHEA Grapalat" w:hAnsi="GHEA Grapalat" w:cs="Sylfaen"/>
          <w:szCs w:val="24"/>
          <w:lang w:val="ru-RU"/>
        </w:rPr>
        <w:t>հաշվի</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առնվում</w:t>
      </w:r>
      <w:r w:rsidRPr="005E1F72">
        <w:rPr>
          <w:rFonts w:ascii="GHEA Grapalat" w:hAnsi="GHEA Grapalat" w:cs="Sylfaen"/>
          <w:szCs w:val="24"/>
        </w:rPr>
        <w:t xml:space="preserve">, </w:t>
      </w:r>
      <w:r w:rsidRPr="005E1F72">
        <w:rPr>
          <w:rFonts w:ascii="GHEA Grapalat" w:hAnsi="GHEA Grapalat" w:cs="Sylfaen"/>
          <w:szCs w:val="24"/>
          <w:lang w:val="ru-RU"/>
        </w:rPr>
        <w:t>որ</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յուրաքանչյուր</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որակավորումը</w:t>
      </w:r>
      <w:r w:rsidRPr="005E1F72">
        <w:rPr>
          <w:rFonts w:ascii="GHEA Grapalat" w:hAnsi="GHEA Grapalat" w:cs="Sylfaen"/>
          <w:szCs w:val="24"/>
        </w:rPr>
        <w:t xml:space="preserve"> </w:t>
      </w:r>
      <w:r w:rsidRPr="005E1F72">
        <w:rPr>
          <w:rFonts w:ascii="GHEA Grapalat" w:hAnsi="GHEA Grapalat" w:cs="Sylfaen"/>
          <w:szCs w:val="24"/>
          <w:lang w:val="ru-RU"/>
        </w:rPr>
        <w:t>պետք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համապատասխանի</w:t>
      </w:r>
      <w:r w:rsidRPr="005E1F72">
        <w:rPr>
          <w:rFonts w:ascii="GHEA Grapalat" w:hAnsi="GHEA Grapalat" w:cs="Sylfaen"/>
          <w:szCs w:val="24"/>
        </w:rPr>
        <w:t xml:space="preserve"> </w:t>
      </w:r>
      <w:r w:rsidRPr="005E1F72">
        <w:rPr>
          <w:rFonts w:ascii="GHEA Grapalat" w:hAnsi="GHEA Grapalat" w:cs="Sylfaen"/>
          <w:szCs w:val="24"/>
          <w:lang w:val="en-US"/>
        </w:rPr>
        <w:t>այդ</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ստանձնած</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հրավերով</w:t>
      </w:r>
      <w:r w:rsidRPr="005E1F72">
        <w:rPr>
          <w:rFonts w:ascii="GHEA Grapalat" w:hAnsi="GHEA Grapalat" w:cs="Sylfaen"/>
          <w:szCs w:val="24"/>
        </w:rPr>
        <w:t xml:space="preserve"> </w:t>
      </w:r>
      <w:r w:rsidRPr="005E1F72">
        <w:rPr>
          <w:rFonts w:ascii="GHEA Grapalat" w:hAnsi="GHEA Grapalat" w:cs="Sylfaen"/>
          <w:szCs w:val="24"/>
          <w:lang w:val="ru-RU"/>
        </w:rPr>
        <w:t>սահմանված</w:t>
      </w:r>
      <w:r w:rsidRPr="005E1F72">
        <w:rPr>
          <w:rFonts w:ascii="GHEA Grapalat" w:hAnsi="GHEA Grapalat" w:cs="Sylfaen"/>
          <w:szCs w:val="24"/>
        </w:rPr>
        <w:t xml:space="preserve"> </w:t>
      </w:r>
      <w:r w:rsidRPr="005E1F72">
        <w:rPr>
          <w:rFonts w:ascii="GHEA Grapalat" w:hAnsi="GHEA Grapalat" w:cs="Sylfaen"/>
          <w:szCs w:val="24"/>
          <w:lang w:val="ru-RU"/>
        </w:rPr>
        <w:t>որակավորման</w:t>
      </w:r>
      <w:r w:rsidRPr="005E1F72">
        <w:rPr>
          <w:rFonts w:ascii="GHEA Grapalat" w:hAnsi="GHEA Grapalat" w:cs="Sylfaen"/>
          <w:szCs w:val="24"/>
        </w:rPr>
        <w:t xml:space="preserve"> </w:t>
      </w:r>
      <w:r w:rsidRPr="005E1F72">
        <w:rPr>
          <w:rFonts w:ascii="GHEA Grapalat" w:hAnsi="GHEA Grapalat" w:cs="Sylfaen"/>
          <w:szCs w:val="24"/>
          <w:lang w:val="ru-RU"/>
        </w:rPr>
        <w:t>պահանջներին</w:t>
      </w:r>
      <w:r w:rsidRPr="005E1F72">
        <w:rPr>
          <w:rFonts w:ascii="GHEA Grapalat" w:hAnsi="GHEA Grapalat" w:cs="Sylfaen"/>
          <w:szCs w:val="24"/>
        </w:rPr>
        <w:t>.</w:t>
      </w:r>
    </w:p>
    <w:p w:rsidR="00F12606" w:rsidRPr="005E1F72" w:rsidRDefault="00F12606" w:rsidP="00F12606">
      <w:pPr>
        <w:pStyle w:val="BodyTextIndent2"/>
        <w:spacing w:line="240" w:lineRule="auto"/>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3)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F12606" w:rsidRPr="005E1F72" w:rsidRDefault="00F12606" w:rsidP="00F12606">
      <w:pPr>
        <w:spacing w:after="0" w:line="240" w:lineRule="auto"/>
        <w:jc w:val="center"/>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F12606" w:rsidRPr="005E1F72" w:rsidRDefault="00F12606" w:rsidP="00F12606">
      <w:pPr>
        <w:autoSpaceDE w:val="0"/>
        <w:autoSpaceDN w:val="0"/>
        <w:adjustRightInd w:val="0"/>
        <w:spacing w:after="0" w:line="240" w:lineRule="auto"/>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lastRenderedPageBreak/>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F12606" w:rsidRPr="005E1F72" w:rsidRDefault="00F12606" w:rsidP="00F12606">
      <w:pPr>
        <w:autoSpaceDE w:val="0"/>
        <w:autoSpaceDN w:val="0"/>
        <w:adjustRightInd w:val="0"/>
        <w:spacing w:after="0" w:line="240" w:lineRule="auto"/>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443B3E">
        <w:rPr>
          <w:rFonts w:ascii="GHEA Grapalat" w:hAnsi="GHEA Grapalat" w:cs="Sylfaen"/>
          <w:sz w:val="20"/>
          <w:lang w:val="af-ZA"/>
        </w:rPr>
        <w:t xml:space="preserve"> </w:t>
      </w:r>
      <w:r w:rsidRPr="00FF0FC3">
        <w:rPr>
          <w:rFonts w:ascii="GHEA Grapalat" w:hAnsi="GHEA Grapalat" w:cs="Sylfaen"/>
          <w:sz w:val="20"/>
          <w:lang w:val="ru-RU"/>
        </w:rPr>
        <w:t>կամ</w:t>
      </w:r>
      <w:r w:rsidRPr="00443B3E">
        <w:rPr>
          <w:rFonts w:ascii="GHEA Grapalat" w:hAnsi="GHEA Grapalat" w:cs="Sylfaen"/>
          <w:sz w:val="20"/>
          <w:lang w:val="af-ZA"/>
        </w:rPr>
        <w:t xml:space="preserve"> </w:t>
      </w:r>
      <w:r w:rsidRPr="00FF0FC3">
        <w:rPr>
          <w:rFonts w:ascii="GHEA Grapalat" w:hAnsi="GHEA Grapalat" w:cs="Sylfaen"/>
          <w:sz w:val="20"/>
          <w:lang w:val="ru-RU"/>
        </w:rPr>
        <w:t>եթե</w:t>
      </w:r>
      <w:r w:rsidRPr="00443B3E">
        <w:rPr>
          <w:rFonts w:ascii="GHEA Grapalat" w:hAnsi="GHEA Grapalat" w:cs="Sylfaen"/>
          <w:sz w:val="20"/>
          <w:lang w:val="af-ZA"/>
        </w:rPr>
        <w:t xml:space="preserve"> </w:t>
      </w:r>
      <w:r w:rsidRPr="00FF0FC3">
        <w:rPr>
          <w:rFonts w:ascii="GHEA Grapalat" w:hAnsi="GHEA Grapalat" w:cs="Sylfaen"/>
          <w:sz w:val="20"/>
          <w:lang w:val="ru-RU"/>
        </w:rPr>
        <w:t>հարցումը</w:t>
      </w:r>
      <w:r w:rsidRPr="00443B3E">
        <w:rPr>
          <w:rFonts w:ascii="GHEA Grapalat" w:hAnsi="GHEA Grapalat" w:cs="Sylfaen"/>
          <w:sz w:val="20"/>
          <w:lang w:val="af-ZA"/>
        </w:rPr>
        <w:t xml:space="preserve"> </w:t>
      </w:r>
      <w:r w:rsidRPr="00FF0FC3">
        <w:rPr>
          <w:rFonts w:ascii="GHEA Grapalat" w:hAnsi="GHEA Grapalat" w:cs="Sylfaen"/>
          <w:sz w:val="20"/>
          <w:lang w:val="ru-RU"/>
        </w:rPr>
        <w:t>վերաբերում</w:t>
      </w:r>
      <w:r w:rsidRPr="00443B3E">
        <w:rPr>
          <w:rFonts w:ascii="GHEA Grapalat" w:hAnsi="GHEA Grapalat" w:cs="Sylfaen"/>
          <w:sz w:val="20"/>
          <w:lang w:val="af-ZA"/>
        </w:rPr>
        <w:t xml:space="preserve"> </w:t>
      </w:r>
      <w:r w:rsidRPr="00FF0FC3">
        <w:rPr>
          <w:rFonts w:ascii="GHEA Grapalat" w:hAnsi="GHEA Grapalat" w:cs="Sylfaen"/>
          <w:sz w:val="20"/>
          <w:lang w:val="ru-RU"/>
        </w:rPr>
        <w:t>է</w:t>
      </w:r>
      <w:r w:rsidRPr="00443B3E">
        <w:rPr>
          <w:rFonts w:ascii="GHEA Grapalat" w:hAnsi="GHEA Grapalat" w:cs="Sylfaen"/>
          <w:sz w:val="20"/>
          <w:lang w:val="af-ZA"/>
        </w:rPr>
        <w:t xml:space="preserve"> </w:t>
      </w:r>
      <w:r w:rsidRPr="00FF0FC3">
        <w:rPr>
          <w:rFonts w:ascii="GHEA Grapalat" w:hAnsi="GHEA Grapalat" w:cs="Sylfaen"/>
          <w:sz w:val="20"/>
          <w:lang w:val="ru-RU"/>
        </w:rPr>
        <w:t>վերջինիս</w:t>
      </w:r>
      <w:r w:rsidRPr="00443B3E">
        <w:rPr>
          <w:rFonts w:ascii="GHEA Grapalat" w:hAnsi="GHEA Grapalat" w:cs="Sylfaen"/>
          <w:sz w:val="20"/>
          <w:lang w:val="af-ZA"/>
        </w:rPr>
        <w:t xml:space="preserve"> </w:t>
      </w:r>
      <w:r w:rsidRPr="00FF0FC3">
        <w:rPr>
          <w:rFonts w:ascii="GHEA Grapalat" w:hAnsi="GHEA Grapalat" w:cs="Sylfaen"/>
          <w:sz w:val="20"/>
          <w:lang w:val="ru-RU"/>
        </w:rPr>
        <w:t>կողմից</w:t>
      </w:r>
      <w:r w:rsidRPr="00443B3E">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443B3E">
        <w:rPr>
          <w:rFonts w:ascii="GHEA Grapalat" w:hAnsi="GHEA Grapalat" w:cs="Sylfaen"/>
          <w:sz w:val="20"/>
          <w:lang w:val="af-ZA"/>
        </w:rPr>
        <w:t xml:space="preserve"> </w:t>
      </w:r>
      <w:r w:rsidRPr="00FF0FC3">
        <w:rPr>
          <w:rFonts w:ascii="GHEA Grapalat" w:hAnsi="GHEA Grapalat" w:cs="Sylfaen"/>
          <w:sz w:val="20"/>
          <w:lang w:val="ru-RU"/>
        </w:rPr>
        <w:t>ապրանքների</w:t>
      </w:r>
      <w:r w:rsidRPr="00443B3E">
        <w:rPr>
          <w:rFonts w:ascii="GHEA Grapalat" w:hAnsi="GHEA Grapalat" w:cs="Sylfaen"/>
          <w:sz w:val="20"/>
          <w:lang w:val="af-ZA"/>
        </w:rPr>
        <w:t xml:space="preserve"> </w:t>
      </w:r>
      <w:r w:rsidRPr="00FF0FC3">
        <w:rPr>
          <w:rFonts w:ascii="GHEA Grapalat" w:hAnsi="GHEA Grapalat" w:cs="Sylfaen"/>
          <w:sz w:val="20"/>
          <w:lang w:val="ru-RU"/>
        </w:rPr>
        <w:t>տեխնիկական</w:t>
      </w:r>
      <w:r w:rsidRPr="00443B3E">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443B3E">
        <w:rPr>
          <w:rFonts w:ascii="GHEA Grapalat" w:hAnsi="GHEA Grapalat" w:cs="Sylfaen"/>
          <w:sz w:val="20"/>
          <w:lang w:val="af-ZA"/>
        </w:rPr>
        <w:t xml:space="preserve">` </w:t>
      </w:r>
      <w:r w:rsidRPr="00FF0FC3">
        <w:rPr>
          <w:rFonts w:ascii="GHEA Grapalat" w:hAnsi="GHEA Grapalat" w:cs="Sylfaen"/>
          <w:sz w:val="20"/>
          <w:lang w:val="ru-RU"/>
        </w:rPr>
        <w:t>սույն</w:t>
      </w:r>
      <w:r w:rsidRPr="00443B3E">
        <w:rPr>
          <w:rFonts w:ascii="GHEA Grapalat" w:hAnsi="GHEA Grapalat" w:cs="Sylfaen"/>
          <w:sz w:val="20"/>
          <w:lang w:val="af-ZA"/>
        </w:rPr>
        <w:t xml:space="preserve"> </w:t>
      </w:r>
      <w:r w:rsidRPr="00FF0FC3">
        <w:rPr>
          <w:rFonts w:ascii="GHEA Grapalat" w:hAnsi="GHEA Grapalat" w:cs="Sylfaen"/>
          <w:sz w:val="20"/>
          <w:lang w:val="ru-RU"/>
        </w:rPr>
        <w:t>հրավերով</w:t>
      </w:r>
      <w:r w:rsidRPr="00443B3E">
        <w:rPr>
          <w:rFonts w:ascii="GHEA Grapalat" w:hAnsi="GHEA Grapalat" w:cs="Sylfaen"/>
          <w:sz w:val="20"/>
          <w:lang w:val="af-ZA"/>
        </w:rPr>
        <w:t xml:space="preserve"> </w:t>
      </w:r>
      <w:r w:rsidRPr="00FF0FC3">
        <w:rPr>
          <w:rFonts w:ascii="GHEA Grapalat" w:hAnsi="GHEA Grapalat" w:cs="Sylfaen"/>
          <w:sz w:val="20"/>
          <w:lang w:val="ru-RU"/>
        </w:rPr>
        <w:t>նախատեսված</w:t>
      </w:r>
      <w:r w:rsidRPr="00443B3E">
        <w:rPr>
          <w:rFonts w:ascii="GHEA Grapalat" w:hAnsi="GHEA Grapalat" w:cs="Sylfaen"/>
          <w:sz w:val="20"/>
          <w:lang w:val="af-ZA"/>
        </w:rPr>
        <w:t xml:space="preserve"> </w:t>
      </w:r>
      <w:r w:rsidRPr="00FF0FC3">
        <w:rPr>
          <w:rFonts w:ascii="GHEA Grapalat" w:hAnsi="GHEA Grapalat" w:cs="Sylfaen"/>
          <w:sz w:val="20"/>
          <w:lang w:val="ru-RU"/>
        </w:rPr>
        <w:t>տեխնիկական</w:t>
      </w:r>
      <w:r w:rsidRPr="00443B3E">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443B3E">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443B3E">
        <w:rPr>
          <w:rFonts w:ascii="GHEA Grapalat" w:hAnsi="GHEA Grapalat" w:cs="Sylfaen"/>
          <w:sz w:val="20"/>
          <w:lang w:val="af-ZA"/>
        </w:rPr>
        <w:t xml:space="preserve"> </w:t>
      </w:r>
      <w:r w:rsidRPr="00FF0FC3">
        <w:rPr>
          <w:rFonts w:ascii="GHEA Grapalat" w:hAnsi="GHEA Grapalat" w:cs="Sylfaen"/>
          <w:sz w:val="20"/>
          <w:lang w:val="ru-RU"/>
        </w:rPr>
        <w:t>համա</w:t>
      </w:r>
      <w:r w:rsidRPr="00443B3E">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F12606" w:rsidRPr="00F12606" w:rsidRDefault="00F12606" w:rsidP="00F12606">
      <w:pPr>
        <w:autoSpaceDE w:val="0"/>
        <w:autoSpaceDN w:val="0"/>
        <w:adjustRightInd w:val="0"/>
        <w:spacing w:after="0" w:line="240" w:lineRule="auto"/>
        <w:ind w:firstLine="567"/>
        <w:jc w:val="both"/>
        <w:rPr>
          <w:rFonts w:ascii="GHEA Grapalat" w:hAnsi="GHEA Grapalat" w:cs="Arial Unicode"/>
          <w:sz w:val="20"/>
          <w:lang w:val="af-ZA"/>
        </w:rPr>
      </w:pPr>
      <w:r w:rsidRPr="00443B3E">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443B3E">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443B3E">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443B3E">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443B3E">
        <w:rPr>
          <w:rFonts w:ascii="GHEA Grapalat" w:hAnsi="GHEA Grapalat" w:cs="Arial Unicode"/>
          <w:sz w:val="20"/>
          <w:lang w:val="af-ZA"/>
        </w:rPr>
        <w:t xml:space="preserve"> </w:t>
      </w:r>
      <w:r w:rsidRPr="005E1F72">
        <w:rPr>
          <w:rFonts w:ascii="GHEA Grapalat" w:hAnsi="GHEA Grapalat" w:cs="Sylfaen"/>
          <w:sz w:val="20"/>
          <w:lang w:val="ru-RU"/>
        </w:rPr>
        <w:t>առնվազն</w:t>
      </w:r>
      <w:r w:rsidRPr="00443B3E">
        <w:rPr>
          <w:rFonts w:ascii="GHEA Grapalat" w:hAnsi="GHEA Grapalat" w:cs="Arial Unicode"/>
          <w:sz w:val="20"/>
          <w:lang w:val="af-ZA"/>
        </w:rPr>
        <w:t xml:space="preserve"> </w:t>
      </w:r>
      <w:r w:rsidRPr="005E1F72">
        <w:rPr>
          <w:rFonts w:ascii="GHEA Grapalat" w:hAnsi="GHEA Grapalat" w:cs="Sylfaen"/>
          <w:sz w:val="20"/>
          <w:lang w:val="ru-RU"/>
        </w:rPr>
        <w:t>հինգ</w:t>
      </w:r>
      <w:r w:rsidRPr="00443B3E">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443B3E">
        <w:rPr>
          <w:rFonts w:ascii="GHEA Grapalat" w:hAnsi="GHEA Grapalat" w:cs="Arial Unicode"/>
          <w:sz w:val="20"/>
          <w:lang w:val="af-ZA"/>
        </w:rPr>
        <w:t xml:space="preserve"> </w:t>
      </w:r>
      <w:r w:rsidRPr="005E1F72">
        <w:rPr>
          <w:rFonts w:ascii="GHEA Grapalat" w:hAnsi="GHEA Grapalat" w:cs="Sylfaen"/>
          <w:sz w:val="20"/>
          <w:lang w:val="ru-RU"/>
        </w:rPr>
        <w:t>օր</w:t>
      </w:r>
      <w:r w:rsidRPr="00443B3E">
        <w:rPr>
          <w:rFonts w:ascii="GHEA Grapalat" w:hAnsi="GHEA Grapalat" w:cs="Arial Unicode"/>
          <w:sz w:val="20"/>
          <w:lang w:val="af-ZA"/>
        </w:rPr>
        <w:t xml:space="preserve"> </w:t>
      </w:r>
      <w:r w:rsidRPr="005E1F72">
        <w:rPr>
          <w:rFonts w:ascii="GHEA Grapalat" w:hAnsi="GHEA Grapalat" w:cs="Sylfaen"/>
          <w:sz w:val="20"/>
          <w:lang w:val="ru-RU"/>
        </w:rPr>
        <w:t>առաջ</w:t>
      </w:r>
      <w:r w:rsidRPr="00443B3E">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443B3E">
        <w:rPr>
          <w:rFonts w:ascii="GHEA Grapalat" w:hAnsi="GHEA Grapalat" w:cs="Arial Unicode"/>
          <w:sz w:val="20"/>
          <w:lang w:val="af-ZA"/>
        </w:rPr>
        <w:t xml:space="preserve"> </w:t>
      </w:r>
      <w:r w:rsidRPr="005E1F72">
        <w:rPr>
          <w:rFonts w:ascii="GHEA Grapalat" w:hAnsi="GHEA Grapalat" w:cs="Sylfaen"/>
          <w:sz w:val="20"/>
          <w:lang w:val="ru-RU"/>
        </w:rPr>
        <w:t>կարող</w:t>
      </w:r>
      <w:r w:rsidRPr="00443B3E">
        <w:rPr>
          <w:rFonts w:ascii="GHEA Grapalat" w:hAnsi="GHEA Grapalat" w:cs="Arial Unicode"/>
          <w:sz w:val="20"/>
          <w:lang w:val="af-ZA"/>
        </w:rPr>
        <w:t xml:space="preserve"> </w:t>
      </w:r>
      <w:r w:rsidRPr="005E1F72">
        <w:rPr>
          <w:rFonts w:ascii="GHEA Grapalat" w:hAnsi="GHEA Grapalat" w:cs="Sylfaen"/>
          <w:sz w:val="20"/>
          <w:lang w:val="ru-RU"/>
        </w:rPr>
        <w:t>են</w:t>
      </w:r>
      <w:r w:rsidRPr="00443B3E">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443B3E">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443B3E">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F12606">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F12606">
        <w:rPr>
          <w:rFonts w:ascii="GHEA Grapalat" w:hAnsi="GHEA Grapalat" w:cs="Arial Unicode"/>
          <w:sz w:val="20"/>
          <w:lang w:val="af-ZA"/>
        </w:rPr>
        <w:t xml:space="preserve"> </w:t>
      </w:r>
      <w:r w:rsidRPr="005E1F72">
        <w:rPr>
          <w:rFonts w:ascii="GHEA Grapalat" w:hAnsi="GHEA Grapalat" w:cs="Sylfaen"/>
          <w:sz w:val="20"/>
          <w:lang w:val="ru-RU"/>
        </w:rPr>
        <w:t>օրվան</w:t>
      </w:r>
      <w:r w:rsidRPr="00F12606">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F12606">
        <w:rPr>
          <w:rFonts w:ascii="GHEA Grapalat" w:hAnsi="GHEA Grapalat" w:cs="Arial Unicode"/>
          <w:sz w:val="20"/>
          <w:lang w:val="af-ZA"/>
        </w:rPr>
        <w:t xml:space="preserve"> </w:t>
      </w:r>
      <w:r w:rsidRPr="005E1F72">
        <w:rPr>
          <w:rFonts w:ascii="GHEA Grapalat" w:hAnsi="GHEA Grapalat" w:cs="Sylfaen"/>
          <w:sz w:val="20"/>
          <w:lang w:val="ru-RU"/>
        </w:rPr>
        <w:t>երեք</w:t>
      </w:r>
      <w:r w:rsidRPr="00F12606">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F12606">
        <w:rPr>
          <w:rFonts w:ascii="GHEA Grapalat" w:hAnsi="GHEA Grapalat" w:cs="Arial Unicode"/>
          <w:sz w:val="20"/>
          <w:lang w:val="af-ZA"/>
        </w:rPr>
        <w:t xml:space="preserve"> </w:t>
      </w:r>
      <w:r w:rsidRPr="005E1F72">
        <w:rPr>
          <w:rFonts w:ascii="GHEA Grapalat" w:hAnsi="GHEA Grapalat" w:cs="Sylfaen"/>
          <w:sz w:val="20"/>
          <w:lang w:val="ru-RU"/>
        </w:rPr>
        <w:t>օրվա</w:t>
      </w:r>
      <w:r w:rsidRPr="00F12606">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F12606">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F12606">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F12606">
        <w:rPr>
          <w:rFonts w:ascii="GHEA Grapalat" w:hAnsi="GHEA Grapalat" w:cs="Arial Unicode"/>
          <w:sz w:val="20"/>
          <w:lang w:val="af-ZA"/>
        </w:rPr>
        <w:t xml:space="preserve"> </w:t>
      </w:r>
      <w:r w:rsidRPr="005E1F72">
        <w:rPr>
          <w:rFonts w:ascii="GHEA Grapalat" w:hAnsi="GHEA Grapalat" w:cs="Sylfaen"/>
          <w:sz w:val="20"/>
          <w:lang w:val="ru-RU"/>
        </w:rPr>
        <w:t>և</w:t>
      </w:r>
      <w:r w:rsidRPr="00F12606">
        <w:rPr>
          <w:rFonts w:ascii="GHEA Grapalat" w:hAnsi="GHEA Grapalat" w:cs="Arial Unicode"/>
          <w:sz w:val="20"/>
          <w:lang w:val="af-ZA"/>
        </w:rPr>
        <w:t xml:space="preserve"> </w:t>
      </w:r>
      <w:r w:rsidRPr="005E1F72">
        <w:rPr>
          <w:rFonts w:ascii="GHEA Grapalat" w:hAnsi="GHEA Grapalat" w:cs="Sylfaen"/>
          <w:sz w:val="20"/>
          <w:lang w:val="ru-RU"/>
        </w:rPr>
        <w:t>դրանք</w:t>
      </w:r>
      <w:r w:rsidRPr="00F12606">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F12606">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F12606">
        <w:rPr>
          <w:rFonts w:ascii="GHEA Grapalat" w:hAnsi="GHEA Grapalat" w:cs="Arial Unicode"/>
          <w:sz w:val="20"/>
          <w:lang w:val="af-ZA"/>
        </w:rPr>
        <w:t xml:space="preserve"> </w:t>
      </w:r>
      <w:r w:rsidRPr="005E1F72">
        <w:rPr>
          <w:rFonts w:ascii="GHEA Grapalat" w:hAnsi="GHEA Grapalat" w:cs="Sylfaen"/>
          <w:sz w:val="20"/>
          <w:lang w:val="ru-RU"/>
        </w:rPr>
        <w:t>մասին</w:t>
      </w:r>
      <w:r w:rsidRPr="00F12606">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F12606">
        <w:rPr>
          <w:rFonts w:ascii="GHEA Grapalat" w:hAnsi="GHEA Grapalat" w:cs="Arial Unicode"/>
          <w:sz w:val="20"/>
          <w:lang w:val="af-ZA"/>
        </w:rPr>
        <w:t xml:space="preserve"> </w:t>
      </w:r>
      <w:r w:rsidRPr="005E1F72">
        <w:rPr>
          <w:rFonts w:ascii="GHEA Grapalat" w:hAnsi="GHEA Grapalat" w:cs="Sylfaen"/>
          <w:sz w:val="20"/>
          <w:lang w:val="ru-RU"/>
        </w:rPr>
        <w:t>է</w:t>
      </w:r>
      <w:r w:rsidRPr="00F12606">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F12606">
        <w:rPr>
          <w:rFonts w:ascii="GHEA Grapalat" w:hAnsi="GHEA Grapalat" w:cs="Arial Unicode"/>
          <w:sz w:val="20"/>
          <w:lang w:val="af-ZA"/>
        </w:rPr>
        <w:t xml:space="preserve"> </w:t>
      </w:r>
      <w:r w:rsidRPr="005E1F72">
        <w:rPr>
          <w:rFonts w:ascii="GHEA Grapalat" w:hAnsi="GHEA Grapalat" w:cs="Arial Unicode"/>
          <w:sz w:val="20"/>
        </w:rPr>
        <w:t>համակարգում</w:t>
      </w:r>
      <w:r w:rsidRPr="00F12606">
        <w:rPr>
          <w:rFonts w:ascii="GHEA Grapalat" w:hAnsi="GHEA Grapalat" w:cs="Arial Unicode"/>
          <w:sz w:val="20"/>
          <w:lang w:val="af-ZA"/>
        </w:rPr>
        <w:t xml:space="preserve"> </w:t>
      </w:r>
      <w:r w:rsidRPr="005E1F72">
        <w:rPr>
          <w:rFonts w:ascii="GHEA Grapalat" w:hAnsi="GHEA Grapalat" w:cs="Arial Unicode"/>
          <w:sz w:val="20"/>
        </w:rPr>
        <w:t>և</w:t>
      </w:r>
      <w:r w:rsidRPr="00F12606">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F12606">
        <w:rPr>
          <w:rFonts w:ascii="GHEA Grapalat" w:hAnsi="GHEA Grapalat" w:cs="Arial Unicode"/>
          <w:sz w:val="20"/>
          <w:lang w:val="af-ZA"/>
        </w:rPr>
        <w:t xml:space="preserve"> </w:t>
      </w:r>
    </w:p>
    <w:p w:rsidR="00F12606" w:rsidRPr="00F12606" w:rsidRDefault="00F12606" w:rsidP="00F12606">
      <w:pPr>
        <w:autoSpaceDE w:val="0"/>
        <w:autoSpaceDN w:val="0"/>
        <w:adjustRightInd w:val="0"/>
        <w:spacing w:after="0" w:line="240" w:lineRule="auto"/>
        <w:ind w:firstLine="567"/>
        <w:jc w:val="both"/>
        <w:rPr>
          <w:rFonts w:ascii="GHEA Grapalat" w:hAnsi="GHEA Grapalat" w:cs="Arial Unicode"/>
          <w:sz w:val="20"/>
          <w:lang w:val="af-ZA"/>
        </w:rPr>
      </w:pPr>
      <w:r w:rsidRPr="00F12606">
        <w:rPr>
          <w:rFonts w:ascii="GHEA Grapalat" w:hAnsi="GHEA Grapalat" w:cs="Arial Unicode"/>
          <w:sz w:val="20"/>
          <w:lang w:val="af-ZA"/>
        </w:rPr>
        <w:t xml:space="preserve">3.5 </w:t>
      </w:r>
      <w:r w:rsidRPr="005E1F72">
        <w:rPr>
          <w:rFonts w:ascii="GHEA Grapalat" w:hAnsi="GHEA Grapalat" w:cs="Sylfaen"/>
          <w:sz w:val="20"/>
        </w:rPr>
        <w:t>Հ</w:t>
      </w:r>
      <w:r w:rsidRPr="005E1F72">
        <w:rPr>
          <w:rFonts w:ascii="GHEA Grapalat" w:hAnsi="GHEA Grapalat" w:cs="Sylfaen"/>
          <w:sz w:val="20"/>
          <w:lang w:val="ru-RU"/>
        </w:rPr>
        <w:t>րավերում</w:t>
      </w:r>
      <w:r w:rsidRPr="00F12606">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F12606">
        <w:rPr>
          <w:rFonts w:ascii="GHEA Grapalat" w:hAnsi="GHEA Grapalat" w:cs="Arial Unicode"/>
          <w:sz w:val="20"/>
          <w:lang w:val="af-ZA"/>
        </w:rPr>
        <w:t xml:space="preserve"> </w:t>
      </w:r>
      <w:r w:rsidRPr="005E1F72">
        <w:rPr>
          <w:rFonts w:ascii="GHEA Grapalat" w:hAnsi="GHEA Grapalat" w:cs="Sylfaen"/>
          <w:sz w:val="20"/>
          <w:lang w:val="ru-RU"/>
        </w:rPr>
        <w:t>կատարվելու</w:t>
      </w:r>
      <w:r w:rsidRPr="00F12606">
        <w:rPr>
          <w:rFonts w:ascii="GHEA Grapalat" w:hAnsi="GHEA Grapalat" w:cs="Arial Unicode"/>
          <w:sz w:val="20"/>
          <w:lang w:val="af-ZA"/>
        </w:rPr>
        <w:t xml:space="preserve"> </w:t>
      </w:r>
      <w:r w:rsidRPr="005E1F72">
        <w:rPr>
          <w:rFonts w:ascii="GHEA Grapalat" w:hAnsi="GHEA Grapalat" w:cs="Sylfaen"/>
          <w:sz w:val="20"/>
          <w:lang w:val="ru-RU"/>
        </w:rPr>
        <w:t>դեպքում</w:t>
      </w:r>
      <w:r w:rsidRPr="00F12606">
        <w:rPr>
          <w:rFonts w:ascii="GHEA Grapalat" w:hAnsi="GHEA Grapalat" w:cs="Arial Unicode"/>
          <w:sz w:val="20"/>
          <w:lang w:val="af-ZA"/>
        </w:rPr>
        <w:t xml:space="preserve"> </w:t>
      </w:r>
      <w:r w:rsidRPr="005E1F72">
        <w:rPr>
          <w:rFonts w:ascii="GHEA Grapalat" w:hAnsi="GHEA Grapalat" w:cs="Sylfaen"/>
          <w:sz w:val="20"/>
          <w:lang w:val="ru-RU"/>
        </w:rPr>
        <w:t>հայտերը</w:t>
      </w:r>
      <w:r w:rsidRPr="00F12606">
        <w:rPr>
          <w:rFonts w:ascii="GHEA Grapalat" w:hAnsi="GHEA Grapalat" w:cs="Arial Unicode"/>
          <w:sz w:val="20"/>
          <w:lang w:val="af-ZA"/>
        </w:rPr>
        <w:t xml:space="preserve"> </w:t>
      </w:r>
      <w:r w:rsidRPr="005E1F72">
        <w:rPr>
          <w:rFonts w:ascii="GHEA Grapalat" w:hAnsi="GHEA Grapalat" w:cs="Sylfaen"/>
          <w:sz w:val="20"/>
          <w:lang w:val="ru-RU"/>
        </w:rPr>
        <w:t>ներկայացնելու</w:t>
      </w:r>
      <w:r w:rsidRPr="00F12606">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F12606">
        <w:rPr>
          <w:rFonts w:ascii="GHEA Grapalat" w:hAnsi="GHEA Grapalat" w:cs="Arial Unicode"/>
          <w:sz w:val="20"/>
          <w:lang w:val="af-ZA"/>
        </w:rPr>
        <w:t xml:space="preserve"> </w:t>
      </w:r>
      <w:r w:rsidRPr="005E1F72">
        <w:rPr>
          <w:rFonts w:ascii="GHEA Grapalat" w:hAnsi="GHEA Grapalat" w:cs="Sylfaen"/>
          <w:sz w:val="20"/>
          <w:lang w:val="ru-RU"/>
        </w:rPr>
        <w:t>հաշվվում</w:t>
      </w:r>
      <w:r w:rsidRPr="00F12606">
        <w:rPr>
          <w:rFonts w:ascii="GHEA Grapalat" w:hAnsi="GHEA Grapalat" w:cs="Arial Unicode"/>
          <w:sz w:val="20"/>
          <w:lang w:val="af-ZA"/>
        </w:rPr>
        <w:t xml:space="preserve"> </w:t>
      </w:r>
      <w:r w:rsidRPr="005E1F72">
        <w:rPr>
          <w:rFonts w:ascii="GHEA Grapalat" w:hAnsi="GHEA Grapalat" w:cs="Sylfaen"/>
          <w:sz w:val="20"/>
          <w:lang w:val="ru-RU"/>
        </w:rPr>
        <w:t>է</w:t>
      </w:r>
      <w:r w:rsidRPr="00F12606">
        <w:rPr>
          <w:rFonts w:ascii="GHEA Grapalat" w:hAnsi="GHEA Grapalat" w:cs="Arial Unicode"/>
          <w:sz w:val="20"/>
          <w:lang w:val="af-ZA"/>
        </w:rPr>
        <w:t xml:space="preserve"> </w:t>
      </w:r>
      <w:r w:rsidRPr="005E1F72">
        <w:rPr>
          <w:rFonts w:ascii="GHEA Grapalat" w:hAnsi="GHEA Grapalat" w:cs="Sylfaen"/>
          <w:sz w:val="20"/>
          <w:lang w:val="ru-RU"/>
        </w:rPr>
        <w:t>այդ</w:t>
      </w:r>
      <w:r w:rsidRPr="00F12606">
        <w:rPr>
          <w:rFonts w:ascii="GHEA Grapalat" w:hAnsi="GHEA Grapalat" w:cs="Arial Unicode"/>
          <w:sz w:val="20"/>
          <w:lang w:val="af-ZA"/>
        </w:rPr>
        <w:t xml:space="preserve"> </w:t>
      </w:r>
      <w:r w:rsidRPr="005E1F72">
        <w:rPr>
          <w:rFonts w:ascii="GHEA Grapalat" w:hAnsi="GHEA Grapalat" w:cs="Sylfaen"/>
          <w:sz w:val="20"/>
          <w:lang w:val="ru-RU"/>
        </w:rPr>
        <w:t>փոփոխությունների</w:t>
      </w:r>
      <w:r w:rsidRPr="00F12606">
        <w:rPr>
          <w:rFonts w:ascii="GHEA Grapalat" w:hAnsi="GHEA Grapalat" w:cs="Arial Unicode"/>
          <w:sz w:val="20"/>
          <w:lang w:val="af-ZA"/>
        </w:rPr>
        <w:t xml:space="preserve"> </w:t>
      </w:r>
      <w:r w:rsidRPr="005E1F72">
        <w:rPr>
          <w:rFonts w:ascii="GHEA Grapalat" w:hAnsi="GHEA Grapalat" w:cs="Sylfaen"/>
          <w:sz w:val="20"/>
          <w:lang w:val="ru-RU"/>
        </w:rPr>
        <w:t>մասին</w:t>
      </w:r>
      <w:r w:rsidRPr="00F12606">
        <w:rPr>
          <w:rFonts w:ascii="GHEA Grapalat" w:hAnsi="GHEA Grapalat" w:cs="Arial Unicode"/>
          <w:sz w:val="20"/>
          <w:lang w:val="af-ZA"/>
        </w:rPr>
        <w:t xml:space="preserve"> </w:t>
      </w:r>
      <w:r w:rsidRPr="005E1F72">
        <w:rPr>
          <w:rFonts w:ascii="GHEA Grapalat" w:hAnsi="GHEA Grapalat" w:cs="Arial Unicode"/>
          <w:sz w:val="20"/>
        </w:rPr>
        <w:t>համակարգում</w:t>
      </w:r>
      <w:r w:rsidRPr="00F12606">
        <w:rPr>
          <w:rFonts w:ascii="GHEA Grapalat" w:hAnsi="GHEA Grapalat" w:cs="Arial Unicode"/>
          <w:sz w:val="20"/>
          <w:lang w:val="af-ZA"/>
        </w:rPr>
        <w:t xml:space="preserve"> </w:t>
      </w:r>
      <w:r w:rsidRPr="005E1F72">
        <w:rPr>
          <w:rFonts w:ascii="GHEA Grapalat" w:hAnsi="GHEA Grapalat" w:cs="Arial Unicode"/>
          <w:sz w:val="20"/>
        </w:rPr>
        <w:t>և</w:t>
      </w:r>
      <w:r w:rsidRPr="00F12606">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F12606">
        <w:rPr>
          <w:rFonts w:ascii="GHEA Grapalat" w:hAnsi="GHEA Grapalat" w:cs="Arial"/>
          <w:sz w:val="20"/>
          <w:lang w:val="af-ZA"/>
        </w:rPr>
        <w:t xml:space="preserve"> </w:t>
      </w:r>
      <w:r w:rsidRPr="005E1F72">
        <w:rPr>
          <w:rFonts w:ascii="GHEA Grapalat" w:hAnsi="GHEA Grapalat" w:cs="Sylfaen"/>
          <w:sz w:val="20"/>
          <w:lang w:val="ru-RU"/>
        </w:rPr>
        <w:t>հայտարարության</w:t>
      </w:r>
      <w:r w:rsidRPr="00F12606">
        <w:rPr>
          <w:rFonts w:ascii="GHEA Grapalat" w:hAnsi="GHEA Grapalat" w:cs="Arial Unicode"/>
          <w:sz w:val="20"/>
          <w:lang w:val="af-ZA"/>
        </w:rPr>
        <w:t xml:space="preserve"> </w:t>
      </w:r>
      <w:r w:rsidRPr="005E1F72">
        <w:rPr>
          <w:rFonts w:ascii="GHEA Grapalat" w:hAnsi="GHEA Grapalat" w:cs="Sylfaen"/>
          <w:sz w:val="20"/>
          <w:lang w:val="ru-RU"/>
        </w:rPr>
        <w:t>հրապարակման</w:t>
      </w:r>
      <w:r w:rsidRPr="00F12606">
        <w:rPr>
          <w:rFonts w:ascii="GHEA Grapalat" w:hAnsi="GHEA Grapalat" w:cs="Arial Unicode"/>
          <w:sz w:val="20"/>
          <w:lang w:val="af-ZA"/>
        </w:rPr>
        <w:t xml:space="preserve"> </w:t>
      </w:r>
      <w:r w:rsidRPr="005E1F72">
        <w:rPr>
          <w:rFonts w:ascii="GHEA Grapalat" w:hAnsi="GHEA Grapalat" w:cs="Sylfaen"/>
          <w:sz w:val="20"/>
          <w:lang w:val="ru-RU"/>
        </w:rPr>
        <w:t>օրվանից</w:t>
      </w:r>
      <w:r w:rsidRPr="005E1F72">
        <w:rPr>
          <w:rFonts w:ascii="GHEA Grapalat" w:hAnsi="GHEA Grapalat" w:cs="Tahoma"/>
          <w:sz w:val="20"/>
          <w:lang w:val="ru-RU"/>
        </w:rPr>
        <w:t>։</w:t>
      </w:r>
      <w:r w:rsidRPr="00F12606">
        <w:rPr>
          <w:rFonts w:ascii="GHEA Grapalat" w:hAnsi="GHEA Grapalat" w:cs="Arial Unicode"/>
          <w:sz w:val="20"/>
          <w:lang w:val="af-ZA"/>
        </w:rPr>
        <w:t xml:space="preserve"> </w:t>
      </w:r>
    </w:p>
    <w:p w:rsidR="00F12606" w:rsidRPr="00F12606" w:rsidRDefault="00F12606" w:rsidP="00F12606">
      <w:pPr>
        <w:spacing w:after="0" w:line="240" w:lineRule="auto"/>
        <w:jc w:val="center"/>
        <w:rPr>
          <w:rFonts w:ascii="GHEA Grapalat" w:hAnsi="GHEA Grapalat"/>
          <w:b/>
          <w:sz w:val="20"/>
          <w:lang w:val="af-ZA"/>
        </w:rPr>
      </w:pPr>
      <w:r w:rsidRPr="00F12606">
        <w:rPr>
          <w:rFonts w:ascii="GHEA Grapalat" w:hAnsi="GHEA Grapalat" w:cs="Arial Unicode"/>
          <w:sz w:val="20"/>
          <w:lang w:val="af-ZA"/>
        </w:rPr>
        <w:br/>
      </w:r>
    </w:p>
    <w:p w:rsidR="00F12606" w:rsidRPr="00F12606" w:rsidRDefault="00F12606" w:rsidP="00F12606">
      <w:pPr>
        <w:spacing w:after="0" w:line="240" w:lineRule="auto"/>
        <w:jc w:val="center"/>
        <w:rPr>
          <w:rFonts w:ascii="GHEA Grapalat" w:hAnsi="GHEA Grapalat" w:cs="Arial"/>
          <w:b/>
          <w:sz w:val="20"/>
          <w:lang w:val="af-ZA"/>
        </w:rPr>
      </w:pPr>
      <w:r w:rsidRPr="00F12606">
        <w:rPr>
          <w:rFonts w:ascii="GHEA Grapalat" w:hAnsi="GHEA Grapalat"/>
          <w:b/>
          <w:sz w:val="20"/>
          <w:lang w:val="af-ZA"/>
        </w:rPr>
        <w:t xml:space="preserve">4.  </w:t>
      </w:r>
      <w:r w:rsidRPr="005E1F72">
        <w:rPr>
          <w:rFonts w:ascii="GHEA Grapalat" w:hAnsi="GHEA Grapalat" w:cs="Sylfaen"/>
          <w:b/>
          <w:sz w:val="20"/>
        </w:rPr>
        <w:t>ՀԱՅՏԸ</w:t>
      </w:r>
      <w:r w:rsidRPr="00F12606">
        <w:rPr>
          <w:rFonts w:ascii="GHEA Grapalat" w:hAnsi="GHEA Grapalat" w:cs="Arial"/>
          <w:b/>
          <w:sz w:val="20"/>
          <w:lang w:val="af-ZA"/>
        </w:rPr>
        <w:t xml:space="preserve"> </w:t>
      </w:r>
      <w:r w:rsidRPr="005E1F72">
        <w:rPr>
          <w:rFonts w:ascii="GHEA Grapalat" w:hAnsi="GHEA Grapalat" w:cs="Sylfaen"/>
          <w:b/>
          <w:sz w:val="20"/>
        </w:rPr>
        <w:t>ՆԵՐԿԱՅԱՑՆԵԼՈՒ</w:t>
      </w:r>
      <w:r w:rsidRPr="00F12606">
        <w:rPr>
          <w:rFonts w:ascii="GHEA Grapalat" w:hAnsi="GHEA Grapalat" w:cs="Arial"/>
          <w:b/>
          <w:sz w:val="20"/>
          <w:lang w:val="af-ZA"/>
        </w:rPr>
        <w:t xml:space="preserve"> </w:t>
      </w:r>
      <w:r w:rsidRPr="005E1F72">
        <w:rPr>
          <w:rFonts w:ascii="GHEA Grapalat" w:hAnsi="GHEA Grapalat" w:cs="Sylfaen"/>
          <w:b/>
          <w:sz w:val="20"/>
        </w:rPr>
        <w:t>ԿԱՐԳԸ</w:t>
      </w:r>
    </w:p>
    <w:p w:rsidR="00F12606" w:rsidRPr="00F12606" w:rsidRDefault="00F12606" w:rsidP="00F12606">
      <w:pPr>
        <w:spacing w:after="0" w:line="240" w:lineRule="auto"/>
        <w:jc w:val="center"/>
        <w:rPr>
          <w:rFonts w:ascii="GHEA Grapalat" w:hAnsi="GHEA Grapalat"/>
          <w:b/>
          <w:sz w:val="20"/>
          <w:lang w:val="af-ZA"/>
        </w:rPr>
      </w:pPr>
      <w:r w:rsidRPr="00F12606">
        <w:rPr>
          <w:rFonts w:ascii="GHEA Grapalat" w:hAnsi="GHEA Grapalat"/>
          <w:b/>
          <w:sz w:val="20"/>
          <w:lang w:val="af-ZA"/>
        </w:rPr>
        <w:t xml:space="preserve">  </w:t>
      </w:r>
    </w:p>
    <w:p w:rsidR="00F12606" w:rsidRPr="00F12606" w:rsidRDefault="00F12606" w:rsidP="00F12606">
      <w:pPr>
        <w:spacing w:after="0" w:line="240" w:lineRule="auto"/>
        <w:ind w:firstLine="567"/>
        <w:jc w:val="both"/>
        <w:rPr>
          <w:rFonts w:ascii="GHEA Grapalat" w:hAnsi="GHEA Grapalat"/>
          <w:sz w:val="20"/>
          <w:lang w:val="af-ZA"/>
        </w:rPr>
      </w:pPr>
      <w:r w:rsidRPr="00F12606">
        <w:rPr>
          <w:rFonts w:ascii="GHEA Grapalat" w:hAnsi="GHEA Grapalat"/>
          <w:sz w:val="20"/>
          <w:lang w:val="af-ZA"/>
        </w:rPr>
        <w:t>4</w:t>
      </w:r>
      <w:r w:rsidRPr="00F12606">
        <w:rPr>
          <w:rFonts w:ascii="GHEA Grapalat" w:hAnsi="GHEA Grapalat" w:cs="Sylfaen"/>
          <w:sz w:val="20"/>
          <w:lang w:val="af-ZA"/>
        </w:rPr>
        <w:t xml:space="preserve">.1 </w:t>
      </w:r>
      <w:r w:rsidRPr="005E1F72">
        <w:rPr>
          <w:rFonts w:ascii="GHEA Grapalat" w:hAnsi="GHEA Grapalat" w:cs="Sylfaen"/>
          <w:sz w:val="20"/>
          <w:lang w:val="ru-RU"/>
        </w:rPr>
        <w:t>Սույն</w:t>
      </w:r>
      <w:r w:rsidRPr="00F12606">
        <w:rPr>
          <w:rFonts w:ascii="GHEA Grapalat" w:hAnsi="GHEA Grapalat" w:cs="Sylfaen"/>
          <w:sz w:val="20"/>
          <w:lang w:val="af-ZA"/>
        </w:rPr>
        <w:t xml:space="preserve"> </w:t>
      </w:r>
      <w:r w:rsidRPr="005E1F72">
        <w:rPr>
          <w:rFonts w:ascii="GHEA Grapalat" w:hAnsi="GHEA Grapalat" w:cs="Sylfaen"/>
          <w:sz w:val="20"/>
          <w:lang w:val="ru-RU"/>
        </w:rPr>
        <w:t>ընթացակարգին</w:t>
      </w:r>
      <w:r w:rsidRPr="00F12606">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F12606">
        <w:rPr>
          <w:rFonts w:ascii="GHEA Grapalat" w:hAnsi="GHEA Grapalat" w:cs="Sylfaen"/>
          <w:sz w:val="20"/>
          <w:lang w:val="af-ZA"/>
        </w:rPr>
        <w:t xml:space="preserve"> </w:t>
      </w:r>
      <w:r w:rsidRPr="005E1F72">
        <w:rPr>
          <w:rFonts w:ascii="GHEA Grapalat" w:hAnsi="GHEA Grapalat" w:cs="Sylfaen"/>
          <w:sz w:val="20"/>
          <w:lang w:val="ru-RU"/>
        </w:rPr>
        <w:t>համար</w:t>
      </w:r>
      <w:r w:rsidRPr="00F12606">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F12606">
        <w:rPr>
          <w:rFonts w:ascii="GHEA Grapalat" w:hAnsi="GHEA Grapalat" w:cs="Sylfaen"/>
          <w:sz w:val="20"/>
          <w:lang w:val="af-ZA"/>
        </w:rPr>
        <w:t xml:space="preserve"> </w:t>
      </w:r>
      <w:r w:rsidRPr="005E1F72">
        <w:rPr>
          <w:rFonts w:ascii="GHEA Grapalat" w:hAnsi="GHEA Grapalat" w:cs="Sylfaen"/>
          <w:sz w:val="20"/>
        </w:rPr>
        <w:t>համակարգի</w:t>
      </w:r>
      <w:r w:rsidRPr="00F12606">
        <w:rPr>
          <w:rFonts w:ascii="GHEA Grapalat" w:hAnsi="GHEA Grapalat" w:cs="Sylfaen"/>
          <w:sz w:val="20"/>
          <w:lang w:val="af-ZA"/>
        </w:rPr>
        <w:t xml:space="preserve"> </w:t>
      </w:r>
      <w:r w:rsidRPr="005E1F72">
        <w:rPr>
          <w:rFonts w:ascii="GHEA Grapalat" w:hAnsi="GHEA Grapalat" w:cs="Sylfaen"/>
          <w:sz w:val="20"/>
        </w:rPr>
        <w:t>միջոցով</w:t>
      </w:r>
      <w:r w:rsidRPr="00F12606">
        <w:rPr>
          <w:rFonts w:ascii="GHEA Grapalat" w:hAnsi="GHEA Grapalat" w:cs="Sylfaen"/>
          <w:sz w:val="20"/>
          <w:lang w:val="af-ZA"/>
        </w:rPr>
        <w:t xml:space="preserve"> </w:t>
      </w:r>
      <w:r w:rsidRPr="005E1F72">
        <w:rPr>
          <w:rFonts w:ascii="GHEA Grapalat" w:hAnsi="GHEA Grapalat" w:cs="Sylfaen"/>
          <w:sz w:val="20"/>
        </w:rPr>
        <w:t>հանձնաժողովին</w:t>
      </w:r>
      <w:r w:rsidRPr="00F12606">
        <w:rPr>
          <w:rFonts w:ascii="GHEA Grapalat" w:hAnsi="GHEA Grapalat" w:cs="Sylfaen"/>
          <w:sz w:val="20"/>
          <w:lang w:val="af-ZA"/>
        </w:rPr>
        <w:t xml:space="preserve"> </w:t>
      </w:r>
      <w:r w:rsidRPr="005E1F72">
        <w:rPr>
          <w:rFonts w:ascii="GHEA Grapalat" w:hAnsi="GHEA Grapalat" w:cs="Sylfaen"/>
          <w:sz w:val="20"/>
        </w:rPr>
        <w:t>ներկայացնում</w:t>
      </w:r>
      <w:r w:rsidRPr="00F12606">
        <w:rPr>
          <w:rFonts w:ascii="GHEA Grapalat" w:hAnsi="GHEA Grapalat" w:cs="Sylfaen"/>
          <w:sz w:val="20"/>
          <w:lang w:val="af-ZA"/>
        </w:rPr>
        <w:t xml:space="preserve"> </w:t>
      </w:r>
      <w:r w:rsidRPr="005E1F72">
        <w:rPr>
          <w:rFonts w:ascii="GHEA Grapalat" w:hAnsi="GHEA Grapalat" w:cs="Sylfaen"/>
          <w:sz w:val="20"/>
        </w:rPr>
        <w:t>է</w:t>
      </w:r>
      <w:r w:rsidRPr="00F12606">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Tahoma"/>
          <w:sz w:val="20"/>
          <w:lang w:val="ru-RU"/>
        </w:rPr>
        <w:t>։</w:t>
      </w:r>
      <w:r w:rsidRPr="00F12606">
        <w:rPr>
          <w:rFonts w:ascii="GHEA Grapalat" w:hAnsi="GHEA Grapalat"/>
          <w:sz w:val="20"/>
          <w:lang w:val="af-ZA"/>
        </w:rPr>
        <w:t xml:space="preserve"> </w:t>
      </w:r>
      <w:r w:rsidRPr="005E1F72">
        <w:rPr>
          <w:rFonts w:ascii="GHEA Grapalat" w:hAnsi="GHEA Grapalat" w:cs="Sylfaen"/>
          <w:sz w:val="20"/>
        </w:rPr>
        <w:t>Հայտը</w:t>
      </w:r>
      <w:r w:rsidRPr="00F12606">
        <w:rPr>
          <w:rFonts w:ascii="GHEA Grapalat" w:hAnsi="GHEA Grapalat" w:cs="Sylfaen"/>
          <w:sz w:val="20"/>
          <w:lang w:val="af-ZA"/>
        </w:rPr>
        <w:t xml:space="preserve"> </w:t>
      </w:r>
      <w:r w:rsidRPr="005E1F72">
        <w:rPr>
          <w:rFonts w:ascii="GHEA Grapalat" w:hAnsi="GHEA Grapalat" w:cs="Sylfaen"/>
          <w:sz w:val="20"/>
        </w:rPr>
        <w:t>սույն</w:t>
      </w:r>
      <w:r w:rsidRPr="00F12606">
        <w:rPr>
          <w:rFonts w:ascii="GHEA Grapalat" w:hAnsi="GHEA Grapalat" w:cs="Sylfaen"/>
          <w:sz w:val="20"/>
          <w:lang w:val="af-ZA"/>
        </w:rPr>
        <w:t xml:space="preserve"> </w:t>
      </w:r>
      <w:r w:rsidRPr="005E1F72">
        <w:rPr>
          <w:rFonts w:ascii="GHEA Grapalat" w:hAnsi="GHEA Grapalat" w:cs="Sylfaen"/>
          <w:sz w:val="20"/>
        </w:rPr>
        <w:t>հրավերի</w:t>
      </w:r>
      <w:r w:rsidRPr="00F12606">
        <w:rPr>
          <w:rFonts w:ascii="GHEA Grapalat" w:hAnsi="GHEA Grapalat" w:cs="Sylfaen"/>
          <w:sz w:val="20"/>
          <w:lang w:val="af-ZA"/>
        </w:rPr>
        <w:t xml:space="preserve"> </w:t>
      </w:r>
      <w:r w:rsidRPr="005E1F72">
        <w:rPr>
          <w:rFonts w:ascii="GHEA Grapalat" w:hAnsi="GHEA Grapalat" w:cs="Sylfaen"/>
          <w:sz w:val="20"/>
        </w:rPr>
        <w:t>հիման</w:t>
      </w:r>
      <w:r w:rsidRPr="00F12606">
        <w:rPr>
          <w:rFonts w:ascii="GHEA Grapalat" w:hAnsi="GHEA Grapalat" w:cs="Sylfaen"/>
          <w:sz w:val="20"/>
          <w:lang w:val="af-ZA"/>
        </w:rPr>
        <w:t xml:space="preserve"> </w:t>
      </w:r>
      <w:r w:rsidRPr="005E1F72">
        <w:rPr>
          <w:rFonts w:ascii="GHEA Grapalat" w:hAnsi="GHEA Grapalat" w:cs="Sylfaen"/>
          <w:sz w:val="20"/>
        </w:rPr>
        <w:t>վրա</w:t>
      </w:r>
      <w:r w:rsidRPr="00F12606">
        <w:rPr>
          <w:rFonts w:ascii="GHEA Grapalat" w:hAnsi="GHEA Grapalat" w:cs="Sylfaen"/>
          <w:sz w:val="20"/>
          <w:lang w:val="af-ZA"/>
        </w:rPr>
        <w:t xml:space="preserve"> </w:t>
      </w:r>
      <w:r w:rsidRPr="005E1F72">
        <w:rPr>
          <w:rFonts w:ascii="GHEA Grapalat" w:hAnsi="GHEA Grapalat" w:cs="Sylfaen"/>
          <w:sz w:val="20"/>
        </w:rPr>
        <w:t>մասնակցի</w:t>
      </w:r>
      <w:r w:rsidRPr="00F12606">
        <w:rPr>
          <w:rFonts w:ascii="GHEA Grapalat" w:hAnsi="GHEA Grapalat" w:cs="Sylfaen"/>
          <w:sz w:val="20"/>
          <w:lang w:val="af-ZA"/>
        </w:rPr>
        <w:t xml:space="preserve"> </w:t>
      </w:r>
      <w:r w:rsidRPr="005E1F72">
        <w:rPr>
          <w:rFonts w:ascii="GHEA Grapalat" w:hAnsi="GHEA Grapalat" w:cs="Sylfaen"/>
          <w:sz w:val="20"/>
        </w:rPr>
        <w:t>կողմից</w:t>
      </w:r>
      <w:r w:rsidRPr="00F12606">
        <w:rPr>
          <w:rFonts w:ascii="GHEA Grapalat" w:hAnsi="GHEA Grapalat" w:cs="Sylfaen"/>
          <w:sz w:val="20"/>
          <w:lang w:val="af-ZA"/>
        </w:rPr>
        <w:t xml:space="preserve"> </w:t>
      </w:r>
      <w:r w:rsidRPr="005E1F72">
        <w:rPr>
          <w:rFonts w:ascii="GHEA Grapalat" w:hAnsi="GHEA Grapalat" w:cs="Sylfaen"/>
          <w:sz w:val="20"/>
        </w:rPr>
        <w:t>ներկայացվող</w:t>
      </w:r>
      <w:r w:rsidRPr="00F12606">
        <w:rPr>
          <w:rFonts w:ascii="GHEA Grapalat" w:hAnsi="GHEA Grapalat" w:cs="Sylfaen"/>
          <w:sz w:val="20"/>
          <w:lang w:val="af-ZA"/>
        </w:rPr>
        <w:t xml:space="preserve"> </w:t>
      </w:r>
      <w:r w:rsidRPr="005E1F72">
        <w:rPr>
          <w:rFonts w:ascii="GHEA Grapalat" w:hAnsi="GHEA Grapalat" w:cs="Sylfaen"/>
          <w:sz w:val="20"/>
        </w:rPr>
        <w:t>առաջարկն</w:t>
      </w:r>
      <w:r w:rsidRPr="00F12606">
        <w:rPr>
          <w:rFonts w:ascii="GHEA Grapalat" w:hAnsi="GHEA Grapalat" w:cs="Sylfaen"/>
          <w:sz w:val="20"/>
          <w:lang w:val="af-ZA"/>
        </w:rPr>
        <w:t xml:space="preserve"> </w:t>
      </w:r>
      <w:r w:rsidRPr="005E1F72">
        <w:rPr>
          <w:rFonts w:ascii="GHEA Grapalat" w:hAnsi="GHEA Grapalat" w:cs="Sylfaen"/>
          <w:sz w:val="20"/>
        </w:rPr>
        <w:t>է</w:t>
      </w:r>
      <w:r w:rsidRPr="00F12606">
        <w:rPr>
          <w:rFonts w:ascii="GHEA Grapalat" w:hAnsi="GHEA Grapalat" w:cs="Sylfaen"/>
          <w:sz w:val="20"/>
          <w:lang w:val="af-ZA"/>
        </w:rPr>
        <w:t>:</w:t>
      </w:r>
    </w:p>
    <w:p w:rsidR="00F12606" w:rsidRPr="00F12606"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այտը</w:t>
      </w:r>
      <w:r w:rsidRPr="00F12606">
        <w:rPr>
          <w:rFonts w:ascii="GHEA Grapalat" w:hAnsi="GHEA Grapalat" w:cs="Sylfaen"/>
          <w:szCs w:val="24"/>
        </w:rPr>
        <w:t xml:space="preserve"> </w:t>
      </w:r>
      <w:r w:rsidRPr="005E1F72">
        <w:rPr>
          <w:rFonts w:ascii="GHEA Grapalat" w:hAnsi="GHEA Grapalat" w:cs="Sylfaen"/>
          <w:szCs w:val="24"/>
          <w:lang w:val="ru-RU"/>
        </w:rPr>
        <w:t>ներկայացվում</w:t>
      </w:r>
      <w:r w:rsidRPr="00F12606">
        <w:rPr>
          <w:rFonts w:ascii="GHEA Grapalat" w:hAnsi="GHEA Grapalat" w:cs="Sylfaen"/>
          <w:szCs w:val="24"/>
        </w:rPr>
        <w:t xml:space="preserve"> </w:t>
      </w:r>
      <w:r w:rsidRPr="005E1F72">
        <w:rPr>
          <w:rFonts w:ascii="GHEA Grapalat" w:hAnsi="GHEA Grapalat" w:cs="Sylfaen"/>
          <w:szCs w:val="24"/>
          <w:lang w:val="en-US"/>
        </w:rPr>
        <w:t>է</w:t>
      </w:r>
      <w:r w:rsidRPr="00F12606">
        <w:rPr>
          <w:rFonts w:ascii="GHEA Grapalat" w:hAnsi="GHEA Grapalat" w:cs="Sylfaen"/>
          <w:szCs w:val="24"/>
        </w:rPr>
        <w:t xml:space="preserve"> </w:t>
      </w:r>
      <w:r w:rsidRPr="005E1F72">
        <w:rPr>
          <w:rFonts w:ascii="GHEA Grapalat" w:hAnsi="GHEA Grapalat" w:cs="Sylfaen"/>
          <w:szCs w:val="24"/>
          <w:lang w:val="ru-RU"/>
        </w:rPr>
        <w:t>մինչև</w:t>
      </w:r>
      <w:r w:rsidRPr="00F12606">
        <w:rPr>
          <w:rFonts w:ascii="GHEA Grapalat" w:hAnsi="GHEA Grapalat" w:cs="Sylfaen"/>
          <w:szCs w:val="24"/>
        </w:rPr>
        <w:t xml:space="preserve"> </w:t>
      </w:r>
      <w:r w:rsidRPr="005E1F72">
        <w:rPr>
          <w:rFonts w:ascii="GHEA Grapalat" w:hAnsi="GHEA Grapalat" w:cs="Sylfaen"/>
          <w:szCs w:val="24"/>
          <w:lang w:val="ru-RU"/>
        </w:rPr>
        <w:t>դրա</w:t>
      </w:r>
      <w:r w:rsidRPr="00F12606">
        <w:rPr>
          <w:rFonts w:ascii="GHEA Grapalat" w:hAnsi="GHEA Grapalat" w:cs="Sylfaen"/>
          <w:szCs w:val="24"/>
        </w:rPr>
        <w:t xml:space="preserve"> </w:t>
      </w:r>
      <w:r w:rsidRPr="005E1F72">
        <w:rPr>
          <w:rFonts w:ascii="GHEA Grapalat" w:hAnsi="GHEA Grapalat" w:cs="Sylfaen"/>
          <w:szCs w:val="24"/>
          <w:lang w:val="ru-RU"/>
        </w:rPr>
        <w:t>համար</w:t>
      </w:r>
      <w:r w:rsidRPr="00F12606">
        <w:rPr>
          <w:rFonts w:ascii="GHEA Grapalat" w:hAnsi="GHEA Grapalat" w:cs="Sylfaen"/>
          <w:szCs w:val="24"/>
        </w:rPr>
        <w:t xml:space="preserve"> </w:t>
      </w:r>
      <w:r w:rsidRPr="005E1F72">
        <w:rPr>
          <w:rFonts w:ascii="GHEA Grapalat" w:hAnsi="GHEA Grapalat" w:cs="Sylfaen"/>
          <w:szCs w:val="24"/>
          <w:lang w:val="ru-RU"/>
        </w:rPr>
        <w:t>սույն</w:t>
      </w:r>
      <w:r w:rsidRPr="00F12606">
        <w:rPr>
          <w:rFonts w:ascii="GHEA Grapalat" w:hAnsi="GHEA Grapalat" w:cs="Sylfaen"/>
          <w:szCs w:val="24"/>
        </w:rPr>
        <w:t xml:space="preserve"> </w:t>
      </w:r>
      <w:r w:rsidRPr="005E1F72">
        <w:rPr>
          <w:rFonts w:ascii="GHEA Grapalat" w:hAnsi="GHEA Grapalat" w:cs="Sylfaen"/>
          <w:szCs w:val="24"/>
          <w:lang w:val="ru-RU"/>
        </w:rPr>
        <w:t>հրավերով</w:t>
      </w:r>
      <w:r w:rsidRPr="00F12606">
        <w:rPr>
          <w:rFonts w:ascii="GHEA Grapalat" w:hAnsi="GHEA Grapalat" w:cs="Sylfaen"/>
          <w:szCs w:val="24"/>
        </w:rPr>
        <w:t xml:space="preserve"> </w:t>
      </w:r>
      <w:r w:rsidRPr="005E1F72">
        <w:rPr>
          <w:rFonts w:ascii="GHEA Grapalat" w:hAnsi="GHEA Grapalat" w:cs="Sylfaen"/>
          <w:szCs w:val="24"/>
          <w:lang w:val="ru-RU"/>
        </w:rPr>
        <w:t>սահմանված</w:t>
      </w:r>
      <w:r w:rsidRPr="00F12606">
        <w:rPr>
          <w:rFonts w:ascii="GHEA Grapalat" w:hAnsi="GHEA Grapalat" w:cs="Sylfaen"/>
          <w:szCs w:val="24"/>
        </w:rPr>
        <w:t xml:space="preserve"> </w:t>
      </w:r>
      <w:r w:rsidRPr="005E1F72">
        <w:rPr>
          <w:rFonts w:ascii="GHEA Grapalat" w:hAnsi="GHEA Grapalat" w:cs="Sylfaen"/>
          <w:szCs w:val="24"/>
          <w:lang w:val="ru-RU"/>
        </w:rPr>
        <w:t>ժամկետի</w:t>
      </w:r>
      <w:r w:rsidRPr="00F12606">
        <w:rPr>
          <w:rFonts w:ascii="GHEA Grapalat" w:hAnsi="GHEA Grapalat" w:cs="Sylfaen"/>
          <w:szCs w:val="24"/>
        </w:rPr>
        <w:t xml:space="preserve"> </w:t>
      </w:r>
      <w:r w:rsidRPr="005E1F72">
        <w:rPr>
          <w:rFonts w:ascii="GHEA Grapalat" w:hAnsi="GHEA Grapalat" w:cs="Sylfaen"/>
          <w:szCs w:val="24"/>
          <w:lang w:val="ru-RU"/>
        </w:rPr>
        <w:t>ավարտը։</w:t>
      </w:r>
    </w:p>
    <w:p w:rsidR="00F12606" w:rsidRPr="00F12606"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այտի</w:t>
      </w:r>
      <w:r w:rsidRPr="00F12606">
        <w:rPr>
          <w:rFonts w:ascii="GHEA Grapalat" w:hAnsi="GHEA Grapalat" w:cs="Sylfaen"/>
          <w:szCs w:val="24"/>
        </w:rPr>
        <w:t xml:space="preserve"> </w:t>
      </w:r>
      <w:r w:rsidRPr="005E1F72">
        <w:rPr>
          <w:rFonts w:ascii="GHEA Grapalat" w:hAnsi="GHEA Grapalat" w:cs="Sylfaen"/>
          <w:szCs w:val="24"/>
          <w:lang w:val="ru-RU"/>
        </w:rPr>
        <w:t>պատրաստման</w:t>
      </w:r>
      <w:r w:rsidRPr="00F12606">
        <w:rPr>
          <w:rFonts w:ascii="GHEA Grapalat" w:hAnsi="GHEA Grapalat" w:cs="Sylfaen"/>
          <w:szCs w:val="24"/>
        </w:rPr>
        <w:t xml:space="preserve"> </w:t>
      </w:r>
      <w:r w:rsidRPr="005E1F72">
        <w:rPr>
          <w:rFonts w:ascii="GHEA Grapalat" w:hAnsi="GHEA Grapalat" w:cs="Sylfaen"/>
          <w:szCs w:val="24"/>
          <w:lang w:val="ru-RU"/>
        </w:rPr>
        <w:t>կարգը</w:t>
      </w:r>
      <w:r w:rsidRPr="00F12606">
        <w:rPr>
          <w:rFonts w:ascii="GHEA Grapalat" w:hAnsi="GHEA Grapalat" w:cs="Sylfaen"/>
          <w:szCs w:val="24"/>
        </w:rPr>
        <w:t xml:space="preserve"> </w:t>
      </w:r>
      <w:r w:rsidRPr="005E1F72">
        <w:rPr>
          <w:rFonts w:ascii="GHEA Grapalat" w:hAnsi="GHEA Grapalat" w:cs="Sylfaen"/>
          <w:szCs w:val="24"/>
          <w:lang w:val="ru-RU"/>
        </w:rPr>
        <w:t>նկարագրված</w:t>
      </w:r>
      <w:r w:rsidRPr="00F12606">
        <w:rPr>
          <w:rFonts w:ascii="GHEA Grapalat" w:hAnsi="GHEA Grapalat" w:cs="Sylfaen"/>
          <w:szCs w:val="24"/>
        </w:rPr>
        <w:t xml:space="preserve"> </w:t>
      </w:r>
      <w:r w:rsidRPr="005E1F72">
        <w:rPr>
          <w:rFonts w:ascii="GHEA Grapalat" w:hAnsi="GHEA Grapalat" w:cs="Sylfaen"/>
          <w:szCs w:val="24"/>
          <w:lang w:val="ru-RU"/>
        </w:rPr>
        <w:t>է</w:t>
      </w:r>
      <w:r w:rsidRPr="00F12606">
        <w:rPr>
          <w:rFonts w:ascii="GHEA Grapalat" w:hAnsi="GHEA Grapalat" w:cs="Sylfaen"/>
          <w:szCs w:val="24"/>
        </w:rPr>
        <w:t xml:space="preserve"> </w:t>
      </w:r>
      <w:r w:rsidRPr="005E1F72">
        <w:rPr>
          <w:rFonts w:ascii="GHEA Grapalat" w:hAnsi="GHEA Grapalat" w:cs="Sylfaen"/>
          <w:szCs w:val="24"/>
          <w:lang w:val="ru-RU"/>
        </w:rPr>
        <w:t>սույն</w:t>
      </w:r>
      <w:r w:rsidRPr="00F12606">
        <w:rPr>
          <w:rFonts w:ascii="GHEA Grapalat" w:hAnsi="GHEA Grapalat" w:cs="Sylfaen"/>
          <w:szCs w:val="24"/>
        </w:rPr>
        <w:t xml:space="preserve"> </w:t>
      </w:r>
      <w:r w:rsidRPr="005E1F72">
        <w:rPr>
          <w:rFonts w:ascii="GHEA Grapalat" w:hAnsi="GHEA Grapalat" w:cs="Sylfaen"/>
          <w:szCs w:val="24"/>
          <w:lang w:val="ru-RU"/>
        </w:rPr>
        <w:t>հրավերի</w:t>
      </w:r>
      <w:r w:rsidRPr="00F12606">
        <w:rPr>
          <w:rFonts w:ascii="GHEA Grapalat" w:hAnsi="GHEA Grapalat" w:cs="Sylfaen"/>
          <w:szCs w:val="24"/>
        </w:rPr>
        <w:t xml:space="preserve"> 2-</w:t>
      </w:r>
      <w:r w:rsidRPr="005E1F72">
        <w:rPr>
          <w:rFonts w:ascii="GHEA Grapalat" w:hAnsi="GHEA Grapalat" w:cs="Sylfaen"/>
          <w:szCs w:val="24"/>
          <w:lang w:val="en-US"/>
        </w:rPr>
        <w:t>րդ</w:t>
      </w:r>
      <w:r w:rsidRPr="00F12606">
        <w:rPr>
          <w:rFonts w:ascii="GHEA Grapalat" w:hAnsi="GHEA Grapalat" w:cs="Sylfaen"/>
          <w:szCs w:val="24"/>
        </w:rPr>
        <w:t xml:space="preserve"> </w:t>
      </w:r>
      <w:r w:rsidRPr="005E1F72">
        <w:rPr>
          <w:rFonts w:ascii="GHEA Grapalat" w:hAnsi="GHEA Grapalat" w:cs="Sylfaen"/>
          <w:szCs w:val="24"/>
          <w:lang w:val="ru-RU"/>
        </w:rPr>
        <w:t>մասում</w:t>
      </w:r>
      <w:r w:rsidRPr="00F12606">
        <w:rPr>
          <w:rFonts w:ascii="GHEA Grapalat" w:hAnsi="GHEA Grapalat" w:cs="Sylfaen"/>
          <w:szCs w:val="24"/>
        </w:rPr>
        <w:t xml:space="preserve">` </w:t>
      </w:r>
      <w:r w:rsidRPr="005E1F72">
        <w:rPr>
          <w:rFonts w:ascii="GHEA Grapalat" w:hAnsi="GHEA Grapalat" w:cs="Sylfaen"/>
          <w:szCs w:val="24"/>
          <w:lang w:val="en-US"/>
        </w:rPr>
        <w:t>բ</w:t>
      </w:r>
      <w:r w:rsidRPr="005E1F72">
        <w:rPr>
          <w:rFonts w:ascii="GHEA Grapalat" w:hAnsi="GHEA Grapalat" w:cs="Sylfaen"/>
          <w:szCs w:val="24"/>
          <w:lang w:val="ru-RU"/>
        </w:rPr>
        <w:t>աց</w:t>
      </w:r>
      <w:r w:rsidRPr="00F12606">
        <w:rPr>
          <w:rFonts w:ascii="GHEA Grapalat" w:hAnsi="GHEA Grapalat" w:cs="Sylfaen"/>
          <w:szCs w:val="24"/>
        </w:rPr>
        <w:t xml:space="preserve"> </w:t>
      </w:r>
      <w:r w:rsidRPr="005E1F72">
        <w:rPr>
          <w:rFonts w:ascii="GHEA Grapalat" w:hAnsi="GHEA Grapalat" w:cs="Sylfaen"/>
          <w:szCs w:val="24"/>
          <w:lang w:val="en-US"/>
        </w:rPr>
        <w:t>մրցույթ</w:t>
      </w:r>
      <w:r w:rsidRPr="005E1F72">
        <w:rPr>
          <w:rFonts w:ascii="GHEA Grapalat" w:hAnsi="GHEA Grapalat" w:cs="Sylfaen"/>
          <w:szCs w:val="24"/>
          <w:lang w:val="ru-RU"/>
        </w:rPr>
        <w:t>ի</w:t>
      </w:r>
      <w:r w:rsidRPr="00F12606">
        <w:rPr>
          <w:rFonts w:ascii="GHEA Grapalat" w:hAnsi="GHEA Grapalat" w:cs="Sylfaen"/>
          <w:szCs w:val="24"/>
        </w:rPr>
        <w:t xml:space="preserve"> </w:t>
      </w:r>
      <w:r w:rsidRPr="005E1F72">
        <w:rPr>
          <w:rFonts w:ascii="GHEA Grapalat" w:hAnsi="GHEA Grapalat" w:cs="Sylfaen"/>
          <w:szCs w:val="24"/>
          <w:lang w:val="ru-RU"/>
        </w:rPr>
        <w:t>հայտերը</w:t>
      </w:r>
      <w:r w:rsidRPr="00F12606">
        <w:rPr>
          <w:rFonts w:ascii="GHEA Grapalat" w:hAnsi="GHEA Grapalat" w:cs="Sylfaen"/>
          <w:szCs w:val="24"/>
        </w:rPr>
        <w:t xml:space="preserve"> </w:t>
      </w:r>
      <w:r w:rsidRPr="005E1F72">
        <w:rPr>
          <w:rFonts w:ascii="GHEA Grapalat" w:hAnsi="GHEA Grapalat" w:cs="Sylfaen"/>
          <w:szCs w:val="24"/>
          <w:lang w:val="ru-RU"/>
        </w:rPr>
        <w:t>պատրաստելու</w:t>
      </w:r>
      <w:r w:rsidRPr="00F12606">
        <w:rPr>
          <w:rFonts w:ascii="GHEA Grapalat" w:hAnsi="GHEA Grapalat" w:cs="Sylfaen"/>
          <w:szCs w:val="24"/>
        </w:rPr>
        <w:t xml:space="preserve"> </w:t>
      </w:r>
      <w:r w:rsidRPr="005E1F72">
        <w:rPr>
          <w:rFonts w:ascii="GHEA Grapalat" w:hAnsi="GHEA Grapalat" w:cs="Sylfaen"/>
          <w:szCs w:val="24"/>
          <w:lang w:val="ru-RU"/>
        </w:rPr>
        <w:t>հրահանգում։</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F12606">
        <w:rPr>
          <w:rFonts w:ascii="GHEA Grapalat" w:hAnsi="GHEA Grapalat" w:cs="Sylfaen"/>
          <w:szCs w:val="24"/>
        </w:rPr>
        <w:t xml:space="preserve">4.2  </w:t>
      </w:r>
      <w:r w:rsidRPr="005E1F72">
        <w:rPr>
          <w:rFonts w:ascii="GHEA Grapalat" w:hAnsi="GHEA Grapalat" w:cs="Sylfaen"/>
          <w:szCs w:val="24"/>
          <w:lang w:val="ru-RU"/>
        </w:rPr>
        <w:t>Ընթացակարգի</w:t>
      </w:r>
      <w:r w:rsidRPr="00F12606">
        <w:rPr>
          <w:rFonts w:ascii="GHEA Grapalat" w:hAnsi="GHEA Grapalat" w:cs="Sylfaen"/>
          <w:szCs w:val="24"/>
        </w:rPr>
        <w:t xml:space="preserve"> </w:t>
      </w:r>
      <w:r w:rsidRPr="005E1F72">
        <w:rPr>
          <w:rFonts w:ascii="GHEA Grapalat" w:hAnsi="GHEA Grapalat" w:cs="Sylfaen"/>
          <w:szCs w:val="24"/>
          <w:lang w:val="ru-RU"/>
        </w:rPr>
        <w:t>հայտերն</w:t>
      </w:r>
      <w:r w:rsidRPr="00F12606">
        <w:rPr>
          <w:rFonts w:ascii="GHEA Grapalat" w:hAnsi="GHEA Grapalat" w:cs="Sylfaen"/>
          <w:szCs w:val="24"/>
        </w:rPr>
        <w:t xml:space="preserve"> </w:t>
      </w:r>
      <w:r w:rsidRPr="005E1F72">
        <w:rPr>
          <w:rFonts w:ascii="GHEA Grapalat" w:hAnsi="GHEA Grapalat" w:cs="Sylfaen"/>
          <w:szCs w:val="24"/>
          <w:lang w:val="ru-RU"/>
        </w:rPr>
        <w:t>անհրաժեշտ</w:t>
      </w:r>
      <w:r w:rsidRPr="00F12606">
        <w:rPr>
          <w:rFonts w:ascii="GHEA Grapalat" w:hAnsi="GHEA Grapalat" w:cs="Sylfaen"/>
          <w:szCs w:val="24"/>
        </w:rPr>
        <w:t xml:space="preserve"> </w:t>
      </w:r>
      <w:r w:rsidRPr="005E1F72">
        <w:rPr>
          <w:rFonts w:ascii="GHEA Grapalat" w:hAnsi="GHEA Grapalat" w:cs="Sylfaen"/>
          <w:szCs w:val="24"/>
          <w:lang w:val="ru-RU"/>
        </w:rPr>
        <w:t>է</w:t>
      </w:r>
      <w:r w:rsidRPr="00F12606">
        <w:rPr>
          <w:rFonts w:ascii="GHEA Grapalat" w:hAnsi="GHEA Grapalat" w:cs="Sylfaen"/>
          <w:szCs w:val="24"/>
        </w:rPr>
        <w:t xml:space="preserve"> </w:t>
      </w:r>
      <w:r w:rsidRPr="005E1F72">
        <w:rPr>
          <w:rFonts w:ascii="GHEA Grapalat" w:hAnsi="GHEA Grapalat" w:cs="Sylfaen"/>
          <w:szCs w:val="24"/>
          <w:lang w:val="ru-RU"/>
        </w:rPr>
        <w:t>ներկայացնել</w:t>
      </w:r>
      <w:r w:rsidRPr="00F12606">
        <w:rPr>
          <w:rFonts w:ascii="GHEA Grapalat" w:hAnsi="GHEA Grapalat" w:cs="Sylfaen"/>
          <w:szCs w:val="24"/>
        </w:rPr>
        <w:t xml:space="preserve"> </w:t>
      </w:r>
      <w:r w:rsidRPr="005E1F72">
        <w:rPr>
          <w:rFonts w:ascii="GHEA Grapalat" w:hAnsi="GHEA Grapalat" w:cs="Sylfaen"/>
          <w:szCs w:val="24"/>
          <w:lang w:val="en-US"/>
        </w:rPr>
        <w:t>համակարգի</w:t>
      </w:r>
      <w:r w:rsidRPr="00F12606">
        <w:rPr>
          <w:rFonts w:ascii="GHEA Grapalat" w:hAnsi="GHEA Grapalat" w:cs="Sylfaen"/>
          <w:szCs w:val="24"/>
        </w:rPr>
        <w:t xml:space="preserve"> </w:t>
      </w:r>
      <w:r w:rsidRPr="005E1F72">
        <w:rPr>
          <w:rFonts w:ascii="GHEA Grapalat" w:hAnsi="GHEA Grapalat" w:cs="Sylfaen"/>
          <w:szCs w:val="24"/>
          <w:lang w:val="en-US"/>
        </w:rPr>
        <w:t>միջոցով</w:t>
      </w:r>
      <w:r w:rsidRPr="00F12606">
        <w:rPr>
          <w:rFonts w:ascii="GHEA Grapalat" w:hAnsi="GHEA Grapalat" w:cs="Sylfaen"/>
          <w:szCs w:val="24"/>
        </w:rPr>
        <w:t xml:space="preserve"> </w:t>
      </w:r>
      <w:r w:rsidRPr="005E1F72">
        <w:rPr>
          <w:rFonts w:ascii="GHEA Grapalat" w:hAnsi="GHEA Grapalat" w:cs="Sylfaen"/>
          <w:szCs w:val="24"/>
          <w:lang w:val="ru-RU"/>
        </w:rPr>
        <w:t>ոչ</w:t>
      </w:r>
      <w:r w:rsidRPr="00F12606">
        <w:rPr>
          <w:rFonts w:ascii="GHEA Grapalat" w:hAnsi="GHEA Grapalat" w:cs="Sylfaen"/>
          <w:szCs w:val="24"/>
        </w:rPr>
        <w:t xml:space="preserve"> </w:t>
      </w:r>
      <w:r w:rsidRPr="005E1F72">
        <w:rPr>
          <w:rFonts w:ascii="GHEA Grapalat" w:hAnsi="GHEA Grapalat" w:cs="Sylfaen"/>
          <w:szCs w:val="24"/>
          <w:lang w:val="ru-RU"/>
        </w:rPr>
        <w:t>ուշ</w:t>
      </w:r>
      <w:r w:rsidRPr="00F12606">
        <w:rPr>
          <w:rFonts w:ascii="GHEA Grapalat" w:hAnsi="GHEA Grapalat" w:cs="Sylfaen"/>
          <w:szCs w:val="24"/>
        </w:rPr>
        <w:t xml:space="preserve">, </w:t>
      </w:r>
      <w:r w:rsidRPr="005E1F72">
        <w:rPr>
          <w:rFonts w:ascii="GHEA Grapalat" w:hAnsi="GHEA Grapalat" w:cs="Sylfaen"/>
          <w:szCs w:val="24"/>
          <w:lang w:val="ru-RU"/>
        </w:rPr>
        <w:t>քան</w:t>
      </w:r>
      <w:r w:rsidRPr="00F12606">
        <w:rPr>
          <w:rFonts w:ascii="GHEA Grapalat" w:hAnsi="GHEA Grapalat" w:cs="Sylfaen"/>
          <w:szCs w:val="24"/>
        </w:rPr>
        <w:t xml:space="preserve"> </w:t>
      </w:r>
      <w:r w:rsidRPr="005E1F72">
        <w:rPr>
          <w:rFonts w:ascii="GHEA Grapalat" w:hAnsi="GHEA Grapalat" w:cs="Sylfaen"/>
          <w:szCs w:val="24"/>
          <w:lang w:val="ru-RU"/>
        </w:rPr>
        <w:t>սույն</w:t>
      </w:r>
      <w:r w:rsidRPr="00F12606">
        <w:rPr>
          <w:rFonts w:ascii="GHEA Grapalat" w:hAnsi="GHEA Grapalat" w:cs="Sylfaen"/>
          <w:szCs w:val="24"/>
        </w:rPr>
        <w:t xml:space="preserve"> </w:t>
      </w:r>
      <w:r w:rsidRPr="005E1F72">
        <w:rPr>
          <w:rFonts w:ascii="GHEA Grapalat" w:hAnsi="GHEA Grapalat" w:cs="Sylfaen"/>
          <w:szCs w:val="24"/>
          <w:lang w:val="ru-RU"/>
        </w:rPr>
        <w:t>ընթացակարգի</w:t>
      </w:r>
      <w:r w:rsidRPr="00F12606">
        <w:rPr>
          <w:rFonts w:ascii="GHEA Grapalat" w:hAnsi="GHEA Grapalat" w:cs="Sylfaen"/>
          <w:szCs w:val="24"/>
        </w:rPr>
        <w:t xml:space="preserve"> </w:t>
      </w:r>
      <w:r w:rsidRPr="005E1F72">
        <w:rPr>
          <w:rFonts w:ascii="GHEA Grapalat" w:hAnsi="GHEA Grapalat" w:cs="Sylfaen"/>
          <w:szCs w:val="24"/>
          <w:lang w:val="ru-RU"/>
        </w:rPr>
        <w:t>հայտարարությունը</w:t>
      </w:r>
      <w:r w:rsidRPr="00F12606">
        <w:rPr>
          <w:rFonts w:ascii="GHEA Grapalat" w:hAnsi="GHEA Grapalat" w:cs="Sylfaen"/>
          <w:szCs w:val="24"/>
        </w:rPr>
        <w:t xml:space="preserve"> </w:t>
      </w:r>
      <w:r w:rsidRPr="005E1F72">
        <w:rPr>
          <w:rFonts w:ascii="GHEA Grapalat" w:hAnsi="GHEA Grapalat" w:cs="Sylfaen"/>
          <w:szCs w:val="24"/>
          <w:lang w:val="ru-RU"/>
        </w:rPr>
        <w:t>և</w:t>
      </w:r>
      <w:r w:rsidRPr="00F12606">
        <w:rPr>
          <w:rFonts w:ascii="GHEA Grapalat" w:hAnsi="GHEA Grapalat" w:cs="Sylfaen"/>
          <w:szCs w:val="24"/>
        </w:rPr>
        <w:t xml:space="preserve"> </w:t>
      </w:r>
      <w:r w:rsidRPr="005E1F72">
        <w:rPr>
          <w:rFonts w:ascii="GHEA Grapalat" w:hAnsi="GHEA Grapalat" w:cs="Sylfaen"/>
          <w:szCs w:val="24"/>
          <w:lang w:val="ru-RU"/>
        </w:rPr>
        <w:t>հրավերը</w:t>
      </w:r>
      <w:r w:rsidRPr="00F12606">
        <w:rPr>
          <w:rFonts w:ascii="GHEA Grapalat" w:hAnsi="GHEA Grapalat" w:cs="Sylfaen"/>
          <w:szCs w:val="24"/>
        </w:rPr>
        <w:t xml:space="preserve"> </w:t>
      </w:r>
      <w:r w:rsidRPr="005E1F72">
        <w:rPr>
          <w:rFonts w:ascii="GHEA Grapalat" w:hAnsi="GHEA Grapalat" w:cs="Sylfaen"/>
          <w:szCs w:val="24"/>
          <w:lang w:val="ru-RU"/>
        </w:rPr>
        <w:t>համակարգում</w:t>
      </w:r>
      <w:r w:rsidRPr="00F12606">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F12606">
        <w:rPr>
          <w:rFonts w:ascii="GHEA Grapalat" w:hAnsi="GHEA Grapalat" w:cs="Sylfaen"/>
          <w:szCs w:val="24"/>
        </w:rPr>
        <w:t xml:space="preserve"> </w:t>
      </w:r>
      <w:r w:rsidRPr="005E1F72">
        <w:rPr>
          <w:rFonts w:ascii="GHEA Grapalat" w:hAnsi="GHEA Grapalat" w:cs="Sylfaen"/>
          <w:szCs w:val="24"/>
          <w:lang w:val="en-US"/>
        </w:rPr>
        <w:t>օրվանից</w:t>
      </w:r>
      <w:r w:rsidRPr="00F12606">
        <w:rPr>
          <w:rFonts w:ascii="GHEA Grapalat" w:hAnsi="GHEA Grapalat" w:cs="Sylfaen"/>
          <w:szCs w:val="24"/>
        </w:rPr>
        <w:t xml:space="preserve"> </w:t>
      </w:r>
      <w:r w:rsidRPr="005E1F72">
        <w:rPr>
          <w:rFonts w:ascii="GHEA Grapalat" w:hAnsi="GHEA Grapalat" w:cs="Sylfaen"/>
          <w:szCs w:val="24"/>
          <w:lang w:val="ru-RU"/>
        </w:rPr>
        <w:t>հաշված</w:t>
      </w:r>
      <w:r w:rsidRPr="00F12606">
        <w:rPr>
          <w:rFonts w:ascii="GHEA Grapalat" w:hAnsi="GHEA Grapalat" w:cs="Sylfaen"/>
          <w:szCs w:val="24"/>
        </w:rPr>
        <w:t xml:space="preserve"> </w:t>
      </w:r>
      <w:r w:rsidR="00B13129">
        <w:rPr>
          <w:rFonts w:ascii="GHEA Grapalat" w:hAnsi="GHEA Grapalat"/>
          <w:b/>
          <w:i/>
          <w:lang w:val="hy-AM"/>
        </w:rPr>
        <w:t>42-րդ օրը՝ դեկտեմբերի 16-ին, ժամը 11:00-ին</w:t>
      </w:r>
      <w:r w:rsidRPr="005E1F72">
        <w:rPr>
          <w:rFonts w:ascii="GHEA Grapalat" w:hAnsi="GHEA Grapalat" w:cs="Sylfaen"/>
          <w:szCs w:val="24"/>
          <w:lang w:val="ru-RU"/>
        </w:rPr>
        <w:t>։</w:t>
      </w:r>
      <w:r w:rsidRPr="00F12606">
        <w:rPr>
          <w:rFonts w:ascii="GHEA Grapalat" w:hAnsi="GHEA Grapalat" w:cs="Sylfaen"/>
          <w:szCs w:val="24"/>
        </w:rPr>
        <w:t xml:space="preserve"> </w:t>
      </w:r>
      <w:r w:rsidRPr="005E1F72">
        <w:rPr>
          <w:rFonts w:ascii="GHEA Grapalat" w:hAnsi="GHEA Grapalat" w:cs="Sylfaen"/>
          <w:szCs w:val="24"/>
          <w:lang w:val="ru-RU"/>
        </w:rPr>
        <w:t>Հայտերը</w:t>
      </w:r>
      <w:r w:rsidRPr="00F12606">
        <w:rPr>
          <w:rFonts w:ascii="GHEA Grapalat" w:hAnsi="GHEA Grapalat" w:cs="Sylfaen"/>
          <w:szCs w:val="24"/>
        </w:rPr>
        <w:t xml:space="preserve"> </w:t>
      </w:r>
      <w:r w:rsidRPr="005E1F72">
        <w:rPr>
          <w:rFonts w:ascii="GHEA Grapalat" w:hAnsi="GHEA Grapalat" w:cs="Sylfaen"/>
          <w:szCs w:val="24"/>
          <w:lang w:val="ru-RU"/>
        </w:rPr>
        <w:t>ներկայացնելու</w:t>
      </w:r>
      <w:r w:rsidRPr="00F12606">
        <w:rPr>
          <w:rFonts w:ascii="GHEA Grapalat" w:hAnsi="GHEA Grapalat" w:cs="Sylfaen"/>
          <w:szCs w:val="24"/>
        </w:rPr>
        <w:t xml:space="preserve"> </w:t>
      </w:r>
      <w:r w:rsidRPr="005E1F72">
        <w:rPr>
          <w:rFonts w:ascii="GHEA Grapalat" w:hAnsi="GHEA Grapalat" w:cs="Sylfaen"/>
          <w:szCs w:val="24"/>
          <w:lang w:val="ru-RU"/>
        </w:rPr>
        <w:t>վերջնաժամկետը</w:t>
      </w:r>
      <w:r w:rsidRPr="00F12606">
        <w:rPr>
          <w:rFonts w:ascii="GHEA Grapalat" w:hAnsi="GHEA Grapalat" w:cs="Sylfaen"/>
          <w:szCs w:val="24"/>
        </w:rPr>
        <w:t xml:space="preserve"> </w:t>
      </w:r>
      <w:r w:rsidRPr="005E1F72">
        <w:rPr>
          <w:rFonts w:ascii="GHEA Grapalat" w:hAnsi="GHEA Grapalat" w:cs="Sylfaen"/>
          <w:szCs w:val="24"/>
          <w:lang w:val="ru-RU"/>
        </w:rPr>
        <w:t>լրանալուց</w:t>
      </w:r>
      <w:r w:rsidRPr="00F12606">
        <w:rPr>
          <w:rFonts w:ascii="GHEA Grapalat" w:hAnsi="GHEA Grapalat" w:cs="Sylfaen"/>
          <w:szCs w:val="24"/>
        </w:rPr>
        <w:t xml:space="preserve"> </w:t>
      </w:r>
      <w:r w:rsidRPr="005E1F72">
        <w:rPr>
          <w:rFonts w:ascii="GHEA Grapalat" w:hAnsi="GHEA Grapalat" w:cs="Sylfaen"/>
          <w:szCs w:val="24"/>
          <w:lang w:val="ru-RU"/>
        </w:rPr>
        <w:t>հետո</w:t>
      </w:r>
      <w:r w:rsidRPr="00F12606">
        <w:rPr>
          <w:rFonts w:ascii="GHEA Grapalat" w:hAnsi="GHEA Grapalat" w:cs="Sylfaen"/>
          <w:szCs w:val="24"/>
        </w:rPr>
        <w:t xml:space="preserve"> </w:t>
      </w:r>
      <w:r w:rsidRPr="005E1F72">
        <w:rPr>
          <w:rFonts w:ascii="GHEA Grapalat" w:hAnsi="GHEA Grapalat" w:cs="Sylfaen"/>
          <w:szCs w:val="24"/>
          <w:lang w:val="ru-RU"/>
        </w:rPr>
        <w:t>ներկայացված</w:t>
      </w:r>
      <w:r w:rsidRPr="00F12606">
        <w:rPr>
          <w:rFonts w:ascii="GHEA Grapalat" w:hAnsi="GHEA Grapalat" w:cs="Sylfaen"/>
          <w:szCs w:val="24"/>
        </w:rPr>
        <w:t xml:space="preserve"> </w:t>
      </w:r>
      <w:r w:rsidRPr="005E1F72">
        <w:rPr>
          <w:rFonts w:ascii="GHEA Grapalat" w:hAnsi="GHEA Grapalat" w:cs="Sylfaen"/>
          <w:szCs w:val="24"/>
          <w:lang w:val="ru-RU"/>
        </w:rPr>
        <w:t>հայտերը</w:t>
      </w:r>
      <w:r w:rsidRPr="00F12606">
        <w:rPr>
          <w:rFonts w:ascii="GHEA Grapalat" w:hAnsi="GHEA Grapalat" w:cs="Sylfaen"/>
          <w:szCs w:val="24"/>
        </w:rPr>
        <w:t xml:space="preserve"> </w:t>
      </w:r>
      <w:r w:rsidRPr="005E1F72">
        <w:rPr>
          <w:rFonts w:ascii="GHEA Grapalat" w:hAnsi="GHEA Grapalat" w:cs="Sylfaen"/>
          <w:szCs w:val="24"/>
          <w:lang w:val="ru-RU"/>
        </w:rPr>
        <w:t>չեն</w:t>
      </w:r>
      <w:r w:rsidRPr="00F12606">
        <w:rPr>
          <w:rFonts w:ascii="GHEA Grapalat" w:hAnsi="GHEA Grapalat" w:cs="Sylfaen"/>
          <w:szCs w:val="24"/>
        </w:rPr>
        <w:t xml:space="preserve"> </w:t>
      </w:r>
      <w:r w:rsidRPr="005E1F72">
        <w:rPr>
          <w:rFonts w:ascii="GHEA Grapalat" w:hAnsi="GHEA Grapalat" w:cs="Sylfaen"/>
          <w:szCs w:val="24"/>
          <w:lang w:val="ru-RU"/>
        </w:rPr>
        <w:t>ընդունվում</w:t>
      </w:r>
      <w:r w:rsidRPr="00F12606">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ամակարգի</w:t>
      </w:r>
      <w:r w:rsidRPr="00F12606">
        <w:rPr>
          <w:rFonts w:ascii="GHEA Grapalat" w:hAnsi="GHEA Grapalat" w:cs="Sylfaen"/>
          <w:szCs w:val="24"/>
        </w:rPr>
        <w:t xml:space="preserve"> </w:t>
      </w:r>
      <w:r w:rsidRPr="005E1F72">
        <w:rPr>
          <w:rFonts w:ascii="GHEA Grapalat" w:hAnsi="GHEA Grapalat" w:cs="Sylfaen"/>
          <w:szCs w:val="24"/>
          <w:lang w:val="ru-RU"/>
        </w:rPr>
        <w:t>կողմից։</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F12606" w:rsidRPr="00DE1E5A" w:rsidRDefault="00F12606" w:rsidP="00F12606">
      <w:pPr>
        <w:pStyle w:val="BodyTextIndent2"/>
        <w:spacing w:line="240" w:lineRule="auto"/>
        <w:ind w:firstLine="567"/>
        <w:rPr>
          <w:rFonts w:ascii="GHEA Grapalat" w:hAnsi="GHEA Grapalat" w:cs="Sylfaen"/>
          <w:szCs w:val="24"/>
          <w:lang w:val="hy-AM"/>
        </w:rPr>
      </w:pPr>
      <w:bookmarkStart w:id="4" w:name="_Hlk9261647"/>
      <w:r w:rsidRPr="00443B3E">
        <w:rPr>
          <w:rFonts w:ascii="GHEA Grapalat" w:hAnsi="GHEA Grapalat" w:cs="Sylfaen"/>
          <w:szCs w:val="24"/>
          <w:lang w:val="hy-AM"/>
        </w:rPr>
        <w:t>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F12606" w:rsidRPr="00443B3E" w:rsidRDefault="00F12606" w:rsidP="00F12606">
      <w:pPr>
        <w:pStyle w:val="BodyTextIndent2"/>
        <w:spacing w:line="240" w:lineRule="auto"/>
        <w:ind w:firstLine="567"/>
        <w:rPr>
          <w:rFonts w:ascii="GHEA Grapalat" w:hAnsi="GHEA Grapalat" w:cs="Sylfaen"/>
          <w:szCs w:val="24"/>
          <w:lang w:val="hy-AM"/>
        </w:rPr>
      </w:pPr>
      <w:r w:rsidRPr="00443B3E">
        <w:rPr>
          <w:rFonts w:ascii="GHEA Grapalat" w:hAnsi="GHEA Grapalat" w:cs="Sylfaen"/>
          <w:szCs w:val="24"/>
          <w:lang w:val="hy-AM"/>
        </w:rPr>
        <w:t>ա) հայտարարություն սույն հրավերով սահմանված մասնակ</w:t>
      </w:r>
      <w:r w:rsidRPr="00443B3E">
        <w:rPr>
          <w:rFonts w:ascii="GHEA Grapalat" w:hAnsi="GHEA Grapalat" w:cs="Sylfaen"/>
          <w:szCs w:val="24"/>
          <w:lang w:val="hy-AM"/>
        </w:rPr>
        <w:softHyphen/>
        <w:t>ցության իրավունքի պահանջներին իր տվյալների համապատասխանության մասին.</w:t>
      </w:r>
    </w:p>
    <w:p w:rsidR="00F12606" w:rsidRPr="00443B3E" w:rsidRDefault="00F12606" w:rsidP="00F12606">
      <w:pPr>
        <w:pStyle w:val="BodyTextIndent2"/>
        <w:spacing w:line="240" w:lineRule="auto"/>
        <w:ind w:firstLine="567"/>
        <w:rPr>
          <w:rFonts w:ascii="GHEA Grapalat" w:hAnsi="GHEA Grapalat" w:cs="Sylfaen"/>
          <w:szCs w:val="24"/>
          <w:lang w:val="hy-AM"/>
        </w:rPr>
      </w:pPr>
      <w:r w:rsidRPr="00443B3E">
        <w:rPr>
          <w:rFonts w:ascii="GHEA Grapalat" w:hAnsi="GHEA Grapalat"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49186D">
        <w:rPr>
          <w:rFonts w:ascii="GHEA Grapalat" w:hAnsi="GHEA Grapalat"/>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443B3E">
        <w:rPr>
          <w:rFonts w:ascii="GHEA Grapalat" w:hAnsi="GHEA Grapalat" w:cs="Sylfaen"/>
          <w:szCs w:val="24"/>
          <w:lang w:val="hy-AM"/>
        </w:rPr>
        <w:t>.</w:t>
      </w:r>
    </w:p>
    <w:p w:rsidR="00F12606" w:rsidRPr="00443B3E" w:rsidRDefault="00F12606" w:rsidP="00F12606">
      <w:pPr>
        <w:pStyle w:val="BodyTextIndent2"/>
        <w:spacing w:line="240" w:lineRule="auto"/>
        <w:ind w:firstLine="567"/>
        <w:rPr>
          <w:rFonts w:ascii="GHEA Grapalat" w:hAnsi="GHEA Grapalat" w:cs="Sylfaen"/>
          <w:szCs w:val="24"/>
          <w:lang w:val="hy-AM"/>
        </w:rPr>
      </w:pPr>
      <w:r w:rsidRPr="00443B3E">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F12606" w:rsidRPr="00443B3E" w:rsidRDefault="00F12606" w:rsidP="00F12606">
      <w:pPr>
        <w:pStyle w:val="BodyTextIndent2"/>
        <w:spacing w:line="240" w:lineRule="auto"/>
        <w:ind w:firstLine="567"/>
        <w:rPr>
          <w:rFonts w:ascii="GHEA Grapalat" w:hAnsi="GHEA Grapalat" w:cs="Sylfaen"/>
          <w:szCs w:val="24"/>
          <w:lang w:val="hy-AM"/>
        </w:rPr>
      </w:pPr>
      <w:bookmarkStart w:id="5" w:name="_Hlk9261892"/>
      <w:bookmarkEnd w:id="4"/>
      <w:r w:rsidRPr="00443B3E">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F12606" w:rsidRDefault="00F12606" w:rsidP="00F12606">
      <w:pPr>
        <w:pStyle w:val="norm"/>
        <w:spacing w:line="240" w:lineRule="auto"/>
        <w:ind w:firstLine="630"/>
        <w:rPr>
          <w:rFonts w:ascii="GHEA Grapalat" w:hAnsi="GHEA Grapalat"/>
          <w:sz w:val="20"/>
          <w:lang w:val="hy-AM"/>
        </w:rPr>
      </w:pPr>
      <w:r w:rsidRPr="00443B3E">
        <w:rPr>
          <w:rFonts w:ascii="GHEA Grapalat" w:hAnsi="GHEA Grapalat"/>
          <w:sz w:val="20"/>
          <w:lang w:val="hy-AM"/>
        </w:rPr>
        <w:t>ե</w:t>
      </w:r>
      <w:r w:rsidRPr="00DE1E5A">
        <w:rPr>
          <w:rFonts w:ascii="GHEA Grapalat" w:hAnsi="GHEA Grapalat"/>
          <w:sz w:val="20"/>
          <w:lang w:val="hy-AM"/>
        </w:rPr>
        <w:t>)</w:t>
      </w:r>
      <w:r w:rsidRPr="00054540">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հայտարարություն առաջարկվող ապրանքի՝ հրավերով նախատեսված տեխնիկական բնութագրերին համապա</w:t>
      </w:r>
      <w:r w:rsidRPr="00DE1E5A">
        <w:rPr>
          <w:rFonts w:ascii="GHEA Grapalat" w:hAnsi="GHEA Grapalat" w:cs="Sylfaen"/>
          <w:sz w:val="20"/>
          <w:szCs w:val="24"/>
          <w:lang w:val="hy-AM" w:eastAsia="en-US"/>
        </w:rPr>
        <w:softHyphen/>
        <w:t xml:space="preserve">տասխանության վերաբերյալ, պայմանով, որ </w:t>
      </w:r>
      <w:r w:rsidRPr="00DE1E5A">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DE1E5A">
        <w:rPr>
          <w:rFonts w:ascii="GHEA Grapalat" w:hAnsi="GHEA Grapalat"/>
          <w:sz w:val="20"/>
          <w:lang w:val="hy-AM"/>
        </w:rPr>
        <w:softHyphen/>
        <w:t>կան բնութագրերը, ինչպես նաև առաջարկվող ապրանքի անվանումը, ապրանքային նշանը, արտադրողի անվանումը, ծագման երկիրը</w:t>
      </w:r>
      <w:r w:rsidRPr="00DE1E5A">
        <w:rPr>
          <w:rFonts w:ascii="GHEA Grapalat" w:hAnsi="GHEA Grapalat"/>
          <w:sz w:val="24"/>
          <w:szCs w:val="24"/>
          <w:lang w:val="hy-AM"/>
        </w:rPr>
        <w:t xml:space="preserve"> </w:t>
      </w:r>
      <w:r w:rsidRPr="00DE1E5A">
        <w:rPr>
          <w:rFonts w:ascii="GHEA Grapalat" w:hAnsi="GHEA Grapalat" w:cs="Sylfaen"/>
          <w:sz w:val="20"/>
          <w:szCs w:val="24"/>
          <w:lang w:val="hy-AM" w:eastAsia="en-US"/>
        </w:rPr>
        <w:t>(այսուհետ` ապրանքի ամբողջական նկարագիր)</w:t>
      </w:r>
      <w:r w:rsidRPr="00DE1E5A">
        <w:rPr>
          <w:rStyle w:val="FootnoteReference"/>
          <w:rFonts w:ascii="GHEA Grapalat" w:hAnsi="GHEA Grapalat" w:cs="Sylfaen"/>
          <w:sz w:val="20"/>
          <w:szCs w:val="24"/>
          <w:lang w:val="hy-AM" w:eastAsia="en-US"/>
        </w:rPr>
        <w:footnoteReference w:id="4"/>
      </w:r>
      <w:r w:rsidRPr="00DE1E5A">
        <w:rPr>
          <w:rFonts w:ascii="GHEA Grapalat" w:hAnsi="GHEA Grapalat" w:cs="Sylfaen"/>
          <w:sz w:val="20"/>
          <w:szCs w:val="24"/>
          <w:lang w:val="hy-AM" w:eastAsia="en-US"/>
        </w:rPr>
        <w:t>,</w:t>
      </w:r>
    </w:p>
    <w:p w:rsidR="00F12606" w:rsidRDefault="00F12606" w:rsidP="00F12606">
      <w:pPr>
        <w:pStyle w:val="norm"/>
        <w:spacing w:line="240" w:lineRule="auto"/>
        <w:ind w:firstLine="630"/>
        <w:rPr>
          <w:rFonts w:ascii="GHEA Grapalat" w:hAnsi="GHEA Grapalat" w:cs="Sylfaen"/>
          <w:sz w:val="20"/>
          <w:lang w:val="hy-AM"/>
        </w:rPr>
      </w:pPr>
      <w:r w:rsidRPr="00443B3E">
        <w:rPr>
          <w:rFonts w:ascii="GHEA Grapalat" w:hAnsi="GHEA Grapalat"/>
          <w:sz w:val="20"/>
          <w:lang w:val="hy-AM"/>
        </w:rPr>
        <w:t>զ</w:t>
      </w:r>
      <w:r w:rsidRPr="00DE1E5A">
        <w:rPr>
          <w:rFonts w:ascii="GHEA Grapalat" w:hAnsi="GHEA Grapalat"/>
          <w:sz w:val="20"/>
          <w:lang w:val="hy-AM"/>
        </w:rPr>
        <w:t xml:space="preserve">) </w:t>
      </w:r>
      <w:r w:rsidRPr="00DE1E5A">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DE1E5A">
        <w:rPr>
          <w:rFonts w:ascii="GHEA Grapalat" w:hAnsi="GHEA Grapalat" w:cs="Sylfaen"/>
          <w:sz w:val="20"/>
          <w:lang w:val="hy-AM"/>
        </w:rPr>
        <w:lastRenderedPageBreak/>
        <w:t>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F12606" w:rsidRPr="00443B3E" w:rsidRDefault="00B13129" w:rsidP="00B13129">
      <w:pPr>
        <w:pStyle w:val="norm"/>
        <w:spacing w:line="240" w:lineRule="auto"/>
        <w:ind w:firstLine="0"/>
        <w:rPr>
          <w:rFonts w:ascii="GHEA Grapalat" w:hAnsi="GHEA Grapalat" w:cs="Sylfaen"/>
          <w:sz w:val="20"/>
          <w:lang w:val="hy-AM"/>
        </w:rPr>
      </w:pPr>
      <w:r>
        <w:rPr>
          <w:rFonts w:ascii="GHEA Grapalat" w:hAnsi="GHEA Grapalat" w:cs="Sylfaen"/>
          <w:sz w:val="20"/>
          <w:lang w:val="hy-AM"/>
        </w:rPr>
        <w:t xml:space="preserve">          </w:t>
      </w:r>
      <w:r w:rsidR="00F12606" w:rsidRPr="00443B3E">
        <w:rPr>
          <w:rFonts w:ascii="GHEA Grapalat" w:hAnsi="GHEA Grapalat" w:cs="Sylfaen"/>
          <w:sz w:val="20"/>
          <w:lang w:val="hy-AM"/>
        </w:rPr>
        <w:t>է</w:t>
      </w:r>
      <w:r w:rsidR="00F12606" w:rsidRPr="00DE1E5A">
        <w:rPr>
          <w:rFonts w:ascii="GHEA Grapalat" w:hAnsi="GHEA Grapalat"/>
          <w:sz w:val="20"/>
          <w:lang w:val="hy-AM"/>
        </w:rPr>
        <w:t>)</w:t>
      </w:r>
      <w:r w:rsidR="00F12606" w:rsidRPr="00443B3E">
        <w:rPr>
          <w:rFonts w:ascii="GHEA Grapalat" w:hAnsi="GHEA Grapalat"/>
          <w:sz w:val="20"/>
          <w:lang w:val="hy-AM"/>
        </w:rPr>
        <w:t xml:space="preserve"> մասնակցի </w:t>
      </w:r>
      <w:r w:rsidR="00F12606" w:rsidRPr="00DE1E5A">
        <w:rPr>
          <w:rFonts w:ascii="GHEA Grapalat" w:hAnsi="GHEA Grapalat" w:cs="Sylfaen"/>
          <w:sz w:val="20"/>
          <w:szCs w:val="24"/>
          <w:lang w:val="hy-AM" w:eastAsia="en-US"/>
        </w:rPr>
        <w:t>հարկ վճարողի հաշվառման համարը և էլեկտրոնային փոստի հասցեն</w:t>
      </w:r>
      <w:r w:rsidR="00F12606" w:rsidRPr="00443B3E">
        <w:rPr>
          <w:rFonts w:ascii="GHEA Grapalat" w:hAnsi="GHEA Grapalat" w:cs="Sylfaen"/>
          <w:sz w:val="20"/>
          <w:szCs w:val="24"/>
          <w:lang w:val="hy-AM" w:eastAsia="en-US"/>
        </w:rPr>
        <w:t>.</w:t>
      </w:r>
    </w:p>
    <w:bookmarkEnd w:id="5"/>
    <w:p w:rsidR="00B13129" w:rsidRDefault="00B13129" w:rsidP="00B1312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թ</w:t>
      </w:r>
      <w:r w:rsidR="00F12606" w:rsidRPr="005E1F72">
        <w:rPr>
          <w:rFonts w:ascii="GHEA Grapalat" w:hAnsi="GHEA Grapalat" w:cs="Sylfaen"/>
          <w:sz w:val="20"/>
          <w:szCs w:val="24"/>
          <w:lang w:val="hy-AM" w:eastAsia="en-US"/>
        </w:rPr>
        <w:t>) իր կողմից հաստատված գնային առաջարկ,</w:t>
      </w:r>
      <w:r>
        <w:rPr>
          <w:rFonts w:ascii="GHEA Grapalat" w:hAnsi="GHEA Grapalat" w:cs="Sylfaen"/>
          <w:sz w:val="20"/>
          <w:szCs w:val="24"/>
          <w:lang w:val="hy-AM" w:eastAsia="en-US"/>
        </w:rPr>
        <w:t xml:space="preserve">                                      </w:t>
      </w:r>
    </w:p>
    <w:p w:rsidR="00F12606" w:rsidRPr="005E1F72" w:rsidRDefault="00B13129" w:rsidP="00B1312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Pr>
          <w:rFonts w:ascii="GHEA Grapalat" w:hAnsi="GHEA Grapalat" w:cs="Sylfaen"/>
          <w:sz w:val="20"/>
          <w:szCs w:val="24"/>
          <w:lang w:val="hy-AM"/>
        </w:rPr>
        <w:t>ժ</w:t>
      </w:r>
      <w:r w:rsidR="00F12606"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F12606" w:rsidRPr="005E1F72" w:rsidRDefault="00B13129" w:rsidP="00B1312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ի</w:t>
      </w:r>
      <w:r w:rsidR="00F12606"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F12606" w:rsidRPr="00443B3E" w:rsidRDefault="00F12606" w:rsidP="00F12606">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443B3E">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443B3E">
        <w:rPr>
          <w:rFonts w:ascii="GHEA Grapalat" w:hAnsi="GHEA Grapalat" w:cs="Sylfaen"/>
          <w:sz w:val="20"/>
          <w:szCs w:val="24"/>
          <w:lang w:val="hy-AM" w:eastAsia="en-US"/>
        </w:rPr>
        <w:t xml:space="preserve"> սույն ընթացակարգին մասնակցելու դեպքում՝</w:t>
      </w:r>
    </w:p>
    <w:p w:rsidR="00F12606" w:rsidRDefault="00F12606" w:rsidP="00F12606">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F12606" w:rsidRDefault="00F12606" w:rsidP="00F12606">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443B3E">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12606" w:rsidRPr="00FF0FC3" w:rsidRDefault="00F12606" w:rsidP="00F12606">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443B3E">
        <w:rPr>
          <w:rFonts w:ascii="GHEA Grapalat" w:hAnsi="GHEA Grapalat" w:cs="Sylfaen"/>
          <w:sz w:val="20"/>
          <w:szCs w:val="24"/>
          <w:lang w:val="hy-AM" w:eastAsia="en-US"/>
        </w:rPr>
        <w:t>:</w:t>
      </w:r>
    </w:p>
    <w:bookmarkEnd w:id="6"/>
    <w:p w:rsidR="00F12606" w:rsidRPr="005E1F72" w:rsidRDefault="00F12606" w:rsidP="00F12606">
      <w:pPr>
        <w:pStyle w:val="norm"/>
        <w:spacing w:line="240" w:lineRule="auto"/>
        <w:rPr>
          <w:rFonts w:ascii="GHEA Grapalat" w:hAnsi="GHEA Grapalat" w:cs="Sylfaen"/>
          <w:sz w:val="20"/>
          <w:szCs w:val="24"/>
          <w:lang w:val="hy-AM" w:eastAsia="en-US"/>
        </w:rPr>
      </w:pPr>
    </w:p>
    <w:p w:rsidR="00F12606" w:rsidRPr="005E1F72" w:rsidRDefault="00F12606" w:rsidP="00F12606">
      <w:pPr>
        <w:spacing w:after="0" w:line="240" w:lineRule="auto"/>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F12606" w:rsidRPr="005E1F72" w:rsidRDefault="00F12606" w:rsidP="00F12606">
      <w:pPr>
        <w:spacing w:after="0" w:line="240" w:lineRule="auto"/>
        <w:jc w:val="center"/>
        <w:rPr>
          <w:rFonts w:ascii="GHEA Grapalat" w:hAnsi="GHEA Grapalat" w:cs="Arial"/>
          <w:b/>
          <w:sz w:val="20"/>
          <w:lang w:val="es-ES"/>
        </w:rPr>
      </w:pPr>
    </w:p>
    <w:p w:rsidR="00F12606" w:rsidRPr="005E1F72" w:rsidRDefault="00F12606" w:rsidP="00F12606">
      <w:pPr>
        <w:spacing w:after="0" w:line="240" w:lineRule="auto"/>
        <w:ind w:firstLine="567"/>
        <w:jc w:val="both"/>
        <w:rPr>
          <w:rFonts w:ascii="GHEA Grapalat" w:hAnsi="GHEA Grapalat"/>
          <w:sz w:val="20"/>
          <w:lang w:val="es-ES"/>
        </w:rPr>
      </w:pPr>
      <w:r w:rsidRPr="005E1F72">
        <w:rPr>
          <w:rFonts w:ascii="GHEA Grapalat" w:hAnsi="GHEA Grapalat" w:cs="Sylfaen"/>
          <w:sz w:val="20"/>
          <w:lang w:val="es-ES"/>
        </w:rPr>
        <w:t xml:space="preserve">5.1 </w:t>
      </w:r>
      <w:r w:rsidRPr="00F12606">
        <w:rPr>
          <w:rFonts w:ascii="GHEA Grapalat" w:hAnsi="GHEA Grapalat" w:cs="Sylfaen"/>
          <w:sz w:val="20"/>
          <w:lang w:val="hy-AM"/>
        </w:rPr>
        <w:t>Առաջարկվող</w:t>
      </w:r>
      <w:r w:rsidRPr="005E1F72">
        <w:rPr>
          <w:rFonts w:ascii="GHEA Grapalat" w:hAnsi="GHEA Grapalat" w:cs="Sylfaen"/>
          <w:sz w:val="20"/>
          <w:lang w:val="es-ES"/>
        </w:rPr>
        <w:t xml:space="preserve"> </w:t>
      </w:r>
      <w:r w:rsidRPr="00F12606">
        <w:rPr>
          <w:rFonts w:ascii="GHEA Grapalat" w:hAnsi="GHEA Grapalat" w:cs="Sylfaen"/>
          <w:sz w:val="20"/>
          <w:lang w:val="hy-AM"/>
        </w:rPr>
        <w:t>գինը</w:t>
      </w:r>
      <w:r w:rsidRPr="005E1F72">
        <w:rPr>
          <w:rFonts w:ascii="GHEA Grapalat" w:hAnsi="GHEA Grapalat" w:cs="Sylfaen"/>
          <w:sz w:val="20"/>
          <w:lang w:val="es-ES"/>
        </w:rPr>
        <w:t xml:space="preserve"> </w:t>
      </w:r>
      <w:r w:rsidRPr="00F12606">
        <w:rPr>
          <w:rFonts w:ascii="GHEA Grapalat" w:hAnsi="GHEA Grapalat" w:cs="Sylfaen"/>
          <w:sz w:val="20"/>
          <w:lang w:val="hy-AM"/>
        </w:rPr>
        <w:t>ապրանքի</w:t>
      </w:r>
      <w:r w:rsidRPr="005E1F72">
        <w:rPr>
          <w:rFonts w:ascii="GHEA Grapalat" w:hAnsi="GHEA Grapalat" w:cs="Sylfaen"/>
          <w:sz w:val="20"/>
          <w:lang w:val="es-ES"/>
        </w:rPr>
        <w:t xml:space="preserve"> </w:t>
      </w:r>
      <w:r w:rsidRPr="00F12606">
        <w:rPr>
          <w:rFonts w:ascii="GHEA Grapalat" w:hAnsi="GHEA Grapalat" w:cs="Sylfaen"/>
          <w:sz w:val="20"/>
          <w:lang w:val="hy-AM"/>
        </w:rPr>
        <w:t>արժեքից</w:t>
      </w:r>
      <w:r w:rsidRPr="005E1F72">
        <w:rPr>
          <w:rFonts w:ascii="GHEA Grapalat" w:hAnsi="GHEA Grapalat" w:cs="Sylfaen"/>
          <w:sz w:val="20"/>
          <w:lang w:val="es-ES"/>
        </w:rPr>
        <w:t xml:space="preserve"> </w:t>
      </w:r>
      <w:r w:rsidRPr="00F12606">
        <w:rPr>
          <w:rFonts w:ascii="GHEA Grapalat" w:hAnsi="GHEA Grapalat" w:cs="Sylfaen"/>
          <w:sz w:val="20"/>
          <w:lang w:val="hy-AM"/>
        </w:rPr>
        <w:t>բացի</w:t>
      </w:r>
      <w:r w:rsidRPr="005E1F72">
        <w:rPr>
          <w:rFonts w:ascii="GHEA Grapalat" w:hAnsi="GHEA Grapalat" w:cs="Sylfaen"/>
          <w:sz w:val="20"/>
          <w:lang w:val="es-ES"/>
        </w:rPr>
        <w:t xml:space="preserve"> </w:t>
      </w:r>
      <w:r w:rsidRPr="00F12606">
        <w:rPr>
          <w:rFonts w:ascii="GHEA Grapalat" w:hAnsi="GHEA Grapalat" w:cs="Sylfaen"/>
          <w:sz w:val="20"/>
          <w:lang w:val="hy-AM"/>
        </w:rPr>
        <w:t>ներառում</w:t>
      </w:r>
      <w:r w:rsidRPr="005E1F72">
        <w:rPr>
          <w:rFonts w:ascii="GHEA Grapalat" w:hAnsi="GHEA Grapalat" w:cs="Sylfaen"/>
          <w:sz w:val="20"/>
          <w:lang w:val="es-ES"/>
        </w:rPr>
        <w:t xml:space="preserve"> </w:t>
      </w:r>
      <w:r w:rsidRPr="00F12606">
        <w:rPr>
          <w:rFonts w:ascii="GHEA Grapalat" w:hAnsi="GHEA Grapalat" w:cs="Sylfaen"/>
          <w:sz w:val="20"/>
          <w:lang w:val="hy-AM"/>
        </w:rPr>
        <w:t>է</w:t>
      </w:r>
      <w:r w:rsidRPr="005E1F72">
        <w:rPr>
          <w:rFonts w:ascii="GHEA Grapalat" w:hAnsi="GHEA Grapalat" w:cs="Sylfaen"/>
          <w:sz w:val="20"/>
          <w:lang w:val="es-ES"/>
        </w:rPr>
        <w:t xml:space="preserve"> </w:t>
      </w:r>
      <w:r w:rsidRPr="00F12606">
        <w:rPr>
          <w:rFonts w:ascii="GHEA Grapalat" w:hAnsi="GHEA Grapalat" w:cs="Sylfaen"/>
          <w:sz w:val="20"/>
          <w:lang w:val="hy-AM"/>
        </w:rPr>
        <w:t>փոխադրման</w:t>
      </w:r>
      <w:r w:rsidRPr="005E1F72">
        <w:rPr>
          <w:rFonts w:ascii="GHEA Grapalat" w:hAnsi="GHEA Grapalat" w:cs="Sylfaen"/>
          <w:sz w:val="20"/>
          <w:lang w:val="es-ES"/>
        </w:rPr>
        <w:t xml:space="preserve">, </w:t>
      </w:r>
      <w:r w:rsidRPr="00F12606">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F12606">
        <w:rPr>
          <w:rFonts w:ascii="GHEA Grapalat" w:hAnsi="GHEA Grapalat" w:cs="Sylfaen"/>
          <w:sz w:val="20"/>
          <w:lang w:val="hy-AM"/>
        </w:rPr>
        <w:t>տուրքերի</w:t>
      </w:r>
      <w:r w:rsidRPr="005E1F72">
        <w:rPr>
          <w:rFonts w:ascii="GHEA Grapalat" w:hAnsi="GHEA Grapalat" w:cs="Sylfaen"/>
          <w:sz w:val="20"/>
          <w:lang w:val="es-ES"/>
        </w:rPr>
        <w:t xml:space="preserve">, </w:t>
      </w:r>
      <w:r w:rsidRPr="00F12606">
        <w:rPr>
          <w:rFonts w:ascii="GHEA Grapalat" w:hAnsi="GHEA Grapalat" w:cs="Sylfaen"/>
          <w:sz w:val="20"/>
          <w:lang w:val="hy-AM"/>
        </w:rPr>
        <w:t>հարկերի</w:t>
      </w:r>
      <w:r w:rsidRPr="005E1F72">
        <w:rPr>
          <w:rFonts w:ascii="GHEA Grapalat" w:hAnsi="GHEA Grapalat" w:cs="Sylfaen"/>
          <w:sz w:val="20"/>
          <w:lang w:val="es-ES"/>
        </w:rPr>
        <w:t xml:space="preserve">, </w:t>
      </w:r>
      <w:r w:rsidRPr="00F12606">
        <w:rPr>
          <w:rFonts w:ascii="GHEA Grapalat" w:hAnsi="GHEA Grapalat" w:cs="Sylfaen"/>
          <w:sz w:val="20"/>
          <w:lang w:val="hy-AM"/>
        </w:rPr>
        <w:t>այլ</w:t>
      </w:r>
      <w:r w:rsidRPr="005E1F72">
        <w:rPr>
          <w:rFonts w:ascii="GHEA Grapalat" w:hAnsi="GHEA Grapalat" w:cs="Sylfaen"/>
          <w:sz w:val="20"/>
          <w:lang w:val="es-ES"/>
        </w:rPr>
        <w:t xml:space="preserve"> </w:t>
      </w:r>
      <w:r w:rsidRPr="00F12606">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F12606">
        <w:rPr>
          <w:rFonts w:ascii="GHEA Grapalat" w:hAnsi="GHEA Grapalat" w:cs="Sylfaen"/>
          <w:sz w:val="20"/>
          <w:lang w:val="hy-AM"/>
        </w:rPr>
        <w:t>գծով</w:t>
      </w:r>
      <w:r w:rsidRPr="005E1F72">
        <w:rPr>
          <w:rFonts w:ascii="GHEA Grapalat" w:hAnsi="GHEA Grapalat" w:cs="Sylfaen"/>
          <w:sz w:val="20"/>
          <w:lang w:val="es-ES"/>
        </w:rPr>
        <w:t xml:space="preserve"> </w:t>
      </w:r>
      <w:r w:rsidRPr="00F12606">
        <w:rPr>
          <w:rFonts w:ascii="GHEA Grapalat" w:hAnsi="GHEA Grapalat" w:cs="Sylfaen"/>
          <w:sz w:val="20"/>
          <w:lang w:val="hy-AM"/>
        </w:rPr>
        <w:t>ծախսերը</w:t>
      </w:r>
      <w:r w:rsidRPr="005E1F72">
        <w:rPr>
          <w:rFonts w:ascii="GHEA Grapalat" w:hAnsi="GHEA Grapalat" w:cs="Sylfaen"/>
          <w:sz w:val="20"/>
          <w:lang w:val="es-ES"/>
        </w:rPr>
        <w:t xml:space="preserve"> </w:t>
      </w:r>
      <w:r w:rsidRPr="00F12606">
        <w:rPr>
          <w:rFonts w:ascii="GHEA Grapalat" w:hAnsi="GHEA Grapalat" w:cs="Sylfaen"/>
          <w:sz w:val="20"/>
          <w:lang w:val="hy-AM"/>
        </w:rPr>
        <w:t>և</w:t>
      </w:r>
      <w:r w:rsidRPr="005E1F72">
        <w:rPr>
          <w:rFonts w:ascii="GHEA Grapalat" w:hAnsi="GHEA Grapalat" w:cs="Sylfaen"/>
          <w:sz w:val="20"/>
          <w:lang w:val="es-ES"/>
        </w:rPr>
        <w:t xml:space="preserve"> </w:t>
      </w:r>
      <w:r w:rsidRPr="00F12606">
        <w:rPr>
          <w:rFonts w:ascii="GHEA Grapalat" w:hAnsi="GHEA Grapalat" w:cs="Sylfaen"/>
          <w:sz w:val="20"/>
          <w:lang w:val="hy-AM"/>
        </w:rPr>
        <w:t>չի</w:t>
      </w:r>
      <w:r w:rsidRPr="005E1F72">
        <w:rPr>
          <w:rFonts w:ascii="GHEA Grapalat" w:hAnsi="GHEA Grapalat" w:cs="Sylfaen"/>
          <w:sz w:val="20"/>
          <w:lang w:val="es-ES"/>
        </w:rPr>
        <w:t xml:space="preserve"> </w:t>
      </w:r>
      <w:r w:rsidRPr="00F12606">
        <w:rPr>
          <w:rFonts w:ascii="GHEA Grapalat" w:hAnsi="GHEA Grapalat" w:cs="Sylfaen"/>
          <w:sz w:val="20"/>
          <w:lang w:val="hy-AM"/>
        </w:rPr>
        <w:t>կարող</w:t>
      </w:r>
      <w:r w:rsidRPr="005E1F72">
        <w:rPr>
          <w:rFonts w:ascii="GHEA Grapalat" w:hAnsi="GHEA Grapalat" w:cs="Sylfaen"/>
          <w:sz w:val="20"/>
          <w:lang w:val="es-ES"/>
        </w:rPr>
        <w:t xml:space="preserve"> </w:t>
      </w:r>
      <w:r w:rsidRPr="00F12606">
        <w:rPr>
          <w:rFonts w:ascii="GHEA Grapalat" w:hAnsi="GHEA Grapalat" w:cs="Sylfaen"/>
          <w:sz w:val="20"/>
          <w:lang w:val="hy-AM"/>
        </w:rPr>
        <w:t>պակաս</w:t>
      </w:r>
      <w:r w:rsidRPr="005E1F72">
        <w:rPr>
          <w:rFonts w:ascii="GHEA Grapalat" w:hAnsi="GHEA Grapalat" w:cs="Sylfaen"/>
          <w:sz w:val="20"/>
          <w:lang w:val="es-ES"/>
        </w:rPr>
        <w:t xml:space="preserve"> </w:t>
      </w:r>
      <w:r w:rsidRPr="00F12606">
        <w:rPr>
          <w:rFonts w:ascii="GHEA Grapalat" w:hAnsi="GHEA Grapalat" w:cs="Sylfaen"/>
          <w:sz w:val="20"/>
          <w:lang w:val="hy-AM"/>
        </w:rPr>
        <w:t>լինել</w:t>
      </w:r>
      <w:r w:rsidRPr="005E1F72">
        <w:rPr>
          <w:rFonts w:ascii="GHEA Grapalat" w:hAnsi="GHEA Grapalat" w:cs="Sylfaen"/>
          <w:sz w:val="20"/>
          <w:lang w:val="es-ES"/>
        </w:rPr>
        <w:t xml:space="preserve"> </w:t>
      </w:r>
      <w:r w:rsidRPr="00F12606">
        <w:rPr>
          <w:rFonts w:ascii="GHEA Grapalat" w:hAnsi="GHEA Grapalat" w:cs="Sylfaen"/>
          <w:sz w:val="20"/>
          <w:lang w:val="hy-AM"/>
        </w:rPr>
        <w:t>դրանց</w:t>
      </w:r>
      <w:r w:rsidRPr="005E1F72">
        <w:rPr>
          <w:rFonts w:ascii="GHEA Grapalat" w:hAnsi="GHEA Grapalat" w:cs="Sylfaen"/>
          <w:sz w:val="20"/>
          <w:lang w:val="es-ES"/>
        </w:rPr>
        <w:t xml:space="preserve"> </w:t>
      </w:r>
      <w:r w:rsidRPr="00F12606">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F12606">
        <w:rPr>
          <w:rFonts w:ascii="GHEA Grapalat" w:hAnsi="GHEA Grapalat" w:cs="Sylfaen"/>
          <w:sz w:val="20"/>
          <w:lang w:val="hy-AM"/>
        </w:rPr>
        <w:t>Առաջարկվող</w:t>
      </w:r>
      <w:r w:rsidRPr="005E1F72">
        <w:rPr>
          <w:rFonts w:ascii="GHEA Grapalat" w:hAnsi="GHEA Grapalat" w:cs="Sylfaen"/>
          <w:sz w:val="20"/>
          <w:lang w:val="es-ES"/>
        </w:rPr>
        <w:t xml:space="preserve"> </w:t>
      </w:r>
      <w:r w:rsidRPr="00F12606">
        <w:rPr>
          <w:rFonts w:ascii="GHEA Grapalat" w:hAnsi="GHEA Grapalat" w:cs="Sylfaen"/>
          <w:sz w:val="20"/>
          <w:lang w:val="hy-AM"/>
        </w:rPr>
        <w:t>գնի</w:t>
      </w:r>
      <w:r w:rsidRPr="005E1F72">
        <w:rPr>
          <w:rFonts w:ascii="GHEA Grapalat" w:hAnsi="GHEA Grapalat" w:cs="Sylfaen"/>
          <w:sz w:val="20"/>
          <w:lang w:val="es-ES"/>
        </w:rPr>
        <w:t xml:space="preserve">  </w:t>
      </w:r>
      <w:r w:rsidRPr="00F12606">
        <w:rPr>
          <w:rFonts w:ascii="GHEA Grapalat" w:hAnsi="GHEA Grapalat" w:cs="Sylfaen"/>
          <w:sz w:val="20"/>
          <w:lang w:val="hy-AM"/>
        </w:rPr>
        <w:t>հաշվարկը</w:t>
      </w:r>
      <w:r w:rsidRPr="005E1F72">
        <w:rPr>
          <w:rFonts w:ascii="GHEA Grapalat" w:hAnsi="GHEA Grapalat" w:cs="Sylfaen"/>
          <w:sz w:val="20"/>
          <w:lang w:val="es-ES"/>
        </w:rPr>
        <w:t xml:space="preserve"> </w:t>
      </w:r>
      <w:r w:rsidRPr="00F12606">
        <w:rPr>
          <w:rFonts w:ascii="GHEA Grapalat" w:hAnsi="GHEA Grapalat" w:cs="Sylfaen"/>
          <w:sz w:val="20"/>
          <w:lang w:val="hy-AM"/>
        </w:rPr>
        <w:t>պետք</w:t>
      </w:r>
      <w:r w:rsidRPr="005E1F72">
        <w:rPr>
          <w:rFonts w:ascii="GHEA Grapalat" w:hAnsi="GHEA Grapalat" w:cs="Sylfaen"/>
          <w:sz w:val="20"/>
          <w:lang w:val="es-ES"/>
        </w:rPr>
        <w:t xml:space="preserve"> </w:t>
      </w:r>
      <w:r w:rsidRPr="00F12606">
        <w:rPr>
          <w:rFonts w:ascii="GHEA Grapalat" w:hAnsi="GHEA Grapalat" w:cs="Sylfaen"/>
          <w:sz w:val="20"/>
          <w:lang w:val="hy-AM"/>
        </w:rPr>
        <w:t>է</w:t>
      </w:r>
      <w:r w:rsidRPr="005E1F72">
        <w:rPr>
          <w:rFonts w:ascii="GHEA Grapalat" w:hAnsi="GHEA Grapalat" w:cs="Sylfaen"/>
          <w:sz w:val="20"/>
          <w:lang w:val="es-ES"/>
        </w:rPr>
        <w:t xml:space="preserve"> </w:t>
      </w:r>
      <w:r w:rsidRPr="00F12606">
        <w:rPr>
          <w:rFonts w:ascii="GHEA Grapalat" w:hAnsi="GHEA Grapalat" w:cs="Sylfaen"/>
          <w:sz w:val="20"/>
          <w:lang w:val="hy-AM"/>
        </w:rPr>
        <w:t>ներկայացվի</w:t>
      </w:r>
      <w:r w:rsidRPr="005E1F72">
        <w:rPr>
          <w:rFonts w:ascii="GHEA Grapalat" w:hAnsi="GHEA Grapalat" w:cs="Sylfaen"/>
          <w:sz w:val="20"/>
          <w:lang w:val="es-ES"/>
        </w:rPr>
        <w:t xml:space="preserve"> </w:t>
      </w:r>
      <w:r w:rsidRPr="00F12606">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F12606" w:rsidRPr="005E1F72" w:rsidRDefault="00F12606" w:rsidP="00F12606">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5E1F72">
        <w:rPr>
          <w:rFonts w:ascii="GHEA Grapalat" w:hAnsi="GHEA Grapalat" w:cs="Sylfaen"/>
          <w:sz w:val="20"/>
        </w:rPr>
        <w:t>արժեք</w:t>
      </w:r>
      <w:r w:rsidRPr="005E1F72">
        <w:rPr>
          <w:rFonts w:ascii="GHEA Grapalat" w:hAnsi="GHEA Grapalat" w:cs="Sylfaen"/>
          <w:sz w:val="20"/>
          <w:lang w:val="es-ES"/>
        </w:rPr>
        <w:t xml:space="preserve"> (</w:t>
      </w:r>
      <w:r w:rsidRPr="005E1F72">
        <w:rPr>
          <w:rFonts w:ascii="GHEA Grapalat" w:hAnsi="GHEA Grapalat" w:cs="Sylfaen"/>
          <w:sz w:val="20"/>
        </w:rPr>
        <w:t>ինքնարժեքի</w:t>
      </w:r>
      <w:r w:rsidRPr="005E1F72">
        <w:rPr>
          <w:rFonts w:ascii="GHEA Grapalat" w:hAnsi="GHEA Grapalat" w:cs="Sylfaen"/>
          <w:sz w:val="20"/>
          <w:lang w:val="es-ES"/>
        </w:rPr>
        <w:t xml:space="preserve"> </w:t>
      </w:r>
      <w:r w:rsidRPr="005E1F72">
        <w:rPr>
          <w:rFonts w:ascii="GHEA Grapalat" w:hAnsi="GHEA Grapalat" w:cs="Sylfaen"/>
          <w:sz w:val="20"/>
        </w:rPr>
        <w:t>և</w:t>
      </w:r>
      <w:r w:rsidRPr="005E1F72">
        <w:rPr>
          <w:rFonts w:ascii="GHEA Grapalat" w:hAnsi="GHEA Grapalat" w:cs="Sylfaen"/>
          <w:sz w:val="20"/>
          <w:lang w:val="es-ES"/>
        </w:rPr>
        <w:t xml:space="preserve"> </w:t>
      </w:r>
      <w:r w:rsidRPr="005E1F72">
        <w:rPr>
          <w:rFonts w:ascii="GHEA Grapalat" w:hAnsi="GHEA Grapalat" w:cs="Sylfaen"/>
          <w:sz w:val="20"/>
        </w:rPr>
        <w:t>կանխատեսվող</w:t>
      </w:r>
      <w:r w:rsidRPr="005E1F72">
        <w:rPr>
          <w:rFonts w:ascii="GHEA Grapalat" w:hAnsi="GHEA Grapalat" w:cs="Sylfaen"/>
          <w:sz w:val="20"/>
          <w:lang w:val="es-ES"/>
        </w:rPr>
        <w:t xml:space="preserve"> </w:t>
      </w:r>
      <w:r w:rsidRPr="005E1F72">
        <w:rPr>
          <w:rFonts w:ascii="GHEA Grapalat" w:hAnsi="GHEA Grapalat" w:cs="Sylfaen"/>
          <w:sz w:val="20"/>
        </w:rPr>
        <w:t>շահույթի</w:t>
      </w:r>
      <w:r w:rsidRPr="005E1F72">
        <w:rPr>
          <w:rFonts w:ascii="GHEA Grapalat" w:hAnsi="GHEA Grapalat" w:cs="Sylfaen"/>
          <w:sz w:val="20"/>
          <w:lang w:val="es-ES"/>
        </w:rPr>
        <w:t xml:space="preserve"> </w:t>
      </w:r>
      <w:r w:rsidRPr="005E1F72">
        <w:rPr>
          <w:rFonts w:ascii="GHEA Grapalat" w:hAnsi="GHEA Grapalat" w:cs="Sylfaen"/>
          <w:sz w:val="20"/>
        </w:rPr>
        <w:t>հանրագումարը</w:t>
      </w:r>
      <w:r w:rsidRPr="005E1F72">
        <w:rPr>
          <w:rFonts w:ascii="GHEA Grapalat" w:hAnsi="GHEA Grapalat" w:cs="Sylfaen"/>
          <w:sz w:val="20"/>
          <w:lang w:val="es-ES"/>
        </w:rPr>
        <w:t>)</w:t>
      </w:r>
      <w:r w:rsidRPr="005E1F72">
        <w:rPr>
          <w:rFonts w:ascii="GHEA Grapalat" w:hAnsi="GHEA Grapalat" w:cs="Sylfaen"/>
          <w:szCs w:val="22"/>
          <w:lang w:val="es-ES"/>
        </w:rPr>
        <w:t xml:space="preserve">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E1F72">
        <w:rPr>
          <w:rFonts w:ascii="GHEA Grapalat" w:hAnsi="GHEA Grapalat" w:cs="Sylfaen"/>
          <w:sz w:val="20"/>
          <w:szCs w:val="24"/>
          <w:lang w:eastAsia="en-US"/>
        </w:rPr>
        <w:t>Ա</w:t>
      </w:r>
      <w:r w:rsidRPr="005E1F7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F12606" w:rsidRPr="005E1F72" w:rsidRDefault="00F12606" w:rsidP="00F12606">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12606" w:rsidRPr="005E1F72" w:rsidRDefault="00F12606" w:rsidP="00F12606">
      <w:pPr>
        <w:pStyle w:val="BodyTextIndent2"/>
        <w:spacing w:line="240" w:lineRule="auto"/>
        <w:ind w:firstLine="567"/>
        <w:rPr>
          <w:rFonts w:ascii="GHEA Grapalat" w:hAnsi="GHEA Grapalat"/>
          <w:lang w:val="es-ES"/>
        </w:rPr>
      </w:pPr>
    </w:p>
    <w:p w:rsidR="00F12606" w:rsidRPr="005E1F72" w:rsidRDefault="00F12606" w:rsidP="00F12606">
      <w:pPr>
        <w:spacing w:after="0" w:line="240" w:lineRule="auto"/>
        <w:jc w:val="center"/>
        <w:rPr>
          <w:rFonts w:ascii="GHEA Grapalat" w:hAnsi="GHEA Grapalat"/>
          <w:b/>
          <w:sz w:val="20"/>
          <w:lang w:val="es-ES"/>
        </w:rPr>
      </w:pPr>
      <w:r w:rsidRPr="005E1F72">
        <w:rPr>
          <w:rFonts w:ascii="GHEA Grapalat" w:hAnsi="GHEA Grapalat"/>
          <w:b/>
          <w:sz w:val="20"/>
          <w:lang w:val="es-ES"/>
        </w:rPr>
        <w:lastRenderedPageBreak/>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F12606" w:rsidRPr="005E1F72" w:rsidRDefault="00F12606" w:rsidP="00F12606">
      <w:pPr>
        <w:spacing w:after="0" w:line="240" w:lineRule="auto"/>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F12606" w:rsidRPr="005E1F72" w:rsidRDefault="00F12606" w:rsidP="00F12606">
      <w:pPr>
        <w:pStyle w:val="BodyTextIndent"/>
        <w:spacing w:line="240" w:lineRule="auto"/>
        <w:ind w:firstLine="567"/>
        <w:rPr>
          <w:rFonts w:ascii="GHEA Grapalat" w:hAnsi="GHEA Grapalat"/>
          <w:b/>
          <w:lang w:val="af-ZA"/>
        </w:rPr>
      </w:pP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F12606" w:rsidRPr="005E1F72" w:rsidRDefault="00F12606" w:rsidP="00F12606">
      <w:pPr>
        <w:spacing w:after="0" w:line="240" w:lineRule="auto"/>
        <w:ind w:firstLine="567"/>
        <w:jc w:val="center"/>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p>
    <w:p w:rsidR="00F12606" w:rsidRPr="005E1F72" w:rsidRDefault="00F12606" w:rsidP="00F12606">
      <w:pPr>
        <w:spacing w:after="0" w:line="240" w:lineRule="auto"/>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F12606" w:rsidRPr="005E1F72" w:rsidRDefault="00F12606" w:rsidP="00F12606">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B13129">
        <w:rPr>
          <w:rFonts w:ascii="GHEA Grapalat" w:hAnsi="GHEA Grapalat"/>
          <w:b/>
          <w:i/>
          <w:lang w:val="hy-AM"/>
        </w:rPr>
        <w:t>42-րդ օրը՝ դեկտեմբերի 16-ին, ժամը 11:00-ին</w:t>
      </w:r>
      <w:r w:rsidR="00B13129" w:rsidRPr="005E1F72">
        <w:rPr>
          <w:rFonts w:ascii="GHEA Grapalat" w:hAnsi="GHEA Grapalat" w:cs="Sylfaen"/>
          <w:szCs w:val="24"/>
          <w:lang w:val="ru-RU"/>
        </w:rPr>
        <w:t>։</w:t>
      </w:r>
      <w:r w:rsidRPr="005E1F72">
        <w:rPr>
          <w:rFonts w:ascii="GHEA Grapalat" w:hAnsi="GHEA Grapalat" w:cs="Sylfaen"/>
          <w:szCs w:val="24"/>
        </w:rPr>
        <w:t xml:space="preserve"> </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ապրանքների</w:t>
      </w:r>
      <w:r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Հայտերի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5E1F72">
        <w:rPr>
          <w:rFonts w:ascii="GHEA Grapalat" w:hAnsi="GHEA Grapalat" w:cs="Sylfaen"/>
          <w:sz w:val="20"/>
        </w:rPr>
        <w:t>մինչև</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իսկ</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ներկայացրած</w:t>
      </w:r>
      <w:r w:rsidRPr="005E1F72">
        <w:rPr>
          <w:rFonts w:ascii="GHEA Grapalat" w:hAnsi="GHEA Grapalat" w:cs="Sylfaen"/>
          <w:sz w:val="20"/>
          <w:lang w:val="af-ZA"/>
        </w:rPr>
        <w:t xml:space="preserve"> </w:t>
      </w:r>
      <w:r w:rsidRPr="005E1F72">
        <w:rPr>
          <w:rFonts w:ascii="GHEA Grapalat" w:hAnsi="GHEA Grapalat" w:cs="Sylfaen"/>
          <w:sz w:val="20"/>
        </w:rPr>
        <w:t>փաստաթղթերի</w:t>
      </w:r>
      <w:r w:rsidRPr="005E1F72">
        <w:rPr>
          <w:rFonts w:ascii="GHEA Grapalat" w:hAnsi="GHEA Grapalat" w:cs="Sylfaen"/>
          <w:sz w:val="20"/>
          <w:lang w:val="af-ZA"/>
        </w:rPr>
        <w:t xml:space="preserve"> </w:t>
      </w:r>
      <w:r w:rsidRPr="005E1F72">
        <w:rPr>
          <w:rFonts w:ascii="GHEA Grapalat" w:hAnsi="GHEA Grapalat" w:cs="Sylfaen"/>
          <w:sz w:val="20"/>
        </w:rPr>
        <w:t>գնահատումը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5E1F72">
        <w:rPr>
          <w:rFonts w:ascii="GHEA Grapalat" w:hAnsi="GHEA Grapalat" w:cs="Sylfaen"/>
          <w:sz w:val="20"/>
        </w:rPr>
        <w:t>մինչև</w:t>
      </w:r>
      <w:r w:rsidRPr="005E1F72">
        <w:rPr>
          <w:rFonts w:ascii="GHEA Grapalat" w:hAnsi="GHEA Grapalat" w:cs="Sylfaen"/>
          <w:sz w:val="20"/>
          <w:lang w:val="af-ZA"/>
        </w:rPr>
        <w:t xml:space="preserve"> </w:t>
      </w:r>
      <w:r w:rsidRPr="005E1F72">
        <w:rPr>
          <w:rFonts w:ascii="GHEA Grapalat" w:hAnsi="GHEA Grapalat" w:cs="Sylfaen"/>
          <w:sz w:val="20"/>
        </w:rPr>
        <w:t>տաս</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sidRPr="005E1F72">
        <w:rPr>
          <w:rStyle w:val="FootnoteReference"/>
          <w:rFonts w:ascii="GHEA Grapalat" w:hAnsi="GHEA Grapalat" w:cs="Sylfaen"/>
          <w:sz w:val="20"/>
        </w:rPr>
        <w:footnoteReference w:id="5"/>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sidR="00312A38">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proofErr w:type="gramStart"/>
      <w:r w:rsidRPr="005E1F72">
        <w:rPr>
          <w:rFonts w:ascii="GHEA Grapalat" w:hAnsi="GHEA Grapalat" w:cs="Sylfaen"/>
          <w:sz w:val="20"/>
        </w:rPr>
        <w:t>առաջարկը</w:t>
      </w:r>
      <w:r w:rsidRPr="005E1F72">
        <w:rPr>
          <w:rFonts w:ascii="GHEA Grapalat" w:hAnsi="GHEA Grapalat" w:cs="Sylfaen"/>
          <w:sz w:val="20"/>
          <w:lang w:val="af-ZA"/>
        </w:rPr>
        <w:t xml:space="preserve">  </w:t>
      </w:r>
      <w:r w:rsidRPr="005E1F72">
        <w:rPr>
          <w:rFonts w:ascii="GHEA Grapalat" w:hAnsi="GHEA Grapalat" w:cs="Sylfaen"/>
          <w:sz w:val="20"/>
        </w:rPr>
        <w:t>կամ</w:t>
      </w:r>
      <w:proofErr w:type="gramEnd"/>
      <w:r w:rsidRPr="005E1F72">
        <w:rPr>
          <w:rFonts w:ascii="GHEA Grapalat" w:hAnsi="GHEA Grapalat" w:cs="Sylfaen"/>
          <w:sz w:val="20"/>
          <w:lang w:val="af-ZA"/>
        </w:rPr>
        <w:t xml:space="preserve"> </w:t>
      </w:r>
      <w:r w:rsidR="00312A38" w:rsidRPr="005E1F72">
        <w:rPr>
          <w:rFonts w:ascii="GHEA Grapalat" w:hAnsi="GHEA Grapalat" w:cs="Sylfaen"/>
          <w:sz w:val="20"/>
        </w:rPr>
        <w:t>գնային</w:t>
      </w:r>
      <w:r w:rsidR="00312A38" w:rsidRPr="005E1F72">
        <w:rPr>
          <w:rFonts w:ascii="GHEA Grapalat" w:hAnsi="GHEA Grapalat" w:cs="Sylfaen"/>
          <w:sz w:val="20"/>
          <w:lang w:val="af-ZA"/>
        </w:rPr>
        <w:t xml:space="preserve"> </w:t>
      </w:r>
      <w:r w:rsidR="00312A38" w:rsidRPr="005E1F72">
        <w:rPr>
          <w:rFonts w:ascii="GHEA Grapalat" w:hAnsi="GHEA Grapalat" w:cs="Sylfaen"/>
          <w:sz w:val="20"/>
        </w:rPr>
        <w:t>առաջարկը</w:t>
      </w:r>
      <w:r w:rsidRPr="005E1F72">
        <w:rPr>
          <w:rFonts w:ascii="GHEA Grapalat" w:hAnsi="GHEA Grapalat" w:cs="Sylfaen"/>
          <w:sz w:val="20"/>
          <w:lang w:val="af-ZA"/>
        </w:rPr>
        <w:t xml:space="preserve">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00312A38">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sidRPr="005E1F72">
        <w:rPr>
          <w:rStyle w:val="FootnoteReference"/>
          <w:rFonts w:ascii="GHEA Grapalat" w:hAnsi="GHEA Grapalat" w:cs="Sylfaen"/>
          <w:sz w:val="20"/>
        </w:rPr>
        <w:footnoteReference w:id="6"/>
      </w:r>
      <w:r w:rsidRPr="005E1F72">
        <w:rPr>
          <w:rFonts w:ascii="GHEA Grapalat" w:hAnsi="GHEA Grapalat" w:cs="Sylfaen"/>
          <w:sz w:val="20"/>
          <w:lang w:val="af-ZA"/>
        </w:rPr>
        <w:t>:</w:t>
      </w:r>
    </w:p>
    <w:p w:rsidR="00F12606" w:rsidRPr="005E1F72" w:rsidRDefault="00F12606" w:rsidP="00F12606">
      <w:pPr>
        <w:pStyle w:val="norm"/>
        <w:spacing w:line="240" w:lineRule="auto"/>
        <w:ind w:firstLine="567"/>
        <w:rPr>
          <w:rFonts w:ascii="GHEA Grapalat" w:hAnsi="GHEA Grapalat" w:cs="Sylfaen"/>
          <w:szCs w:val="24"/>
          <w:lang w:val="af-ZA"/>
        </w:rPr>
      </w:pPr>
      <w:r w:rsidRPr="005E1F72">
        <w:rPr>
          <w:rFonts w:ascii="GHEA Grapalat" w:hAnsi="GHEA Grapalat" w:cs="Sylfaen"/>
          <w:sz w:val="20"/>
          <w:lang w:val="af-ZA"/>
        </w:rPr>
        <w:t xml:space="preserve">8.3 </w:t>
      </w:r>
      <w:r w:rsidRPr="005E1F72">
        <w:rPr>
          <w:rFonts w:ascii="GHEA Grapalat" w:hAnsi="GHEA Grapalat" w:cs="Sylfaen"/>
          <w:sz w:val="20"/>
          <w:szCs w:val="24"/>
          <w:lang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որոշման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նախագահն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ավտոմատ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ստեղծում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արձանագրություն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համակարգում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հաստատվում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անդամների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համակարգում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կատարելու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sidRPr="005E1F72">
        <w:rPr>
          <w:rFonts w:ascii="GHEA Grapalat" w:hAnsi="GHEA Grapalat" w:cs="Sylfaen"/>
          <w:szCs w:val="24"/>
          <w:lang w:val="ru-RU"/>
        </w:rPr>
        <w:t>Առաջին</w:t>
      </w:r>
      <w:r w:rsidRPr="005E1F72">
        <w:rPr>
          <w:rFonts w:ascii="GHEA Grapalat" w:hAnsi="GHEA Grapalat" w:cs="Sylfaen"/>
          <w:szCs w:val="24"/>
        </w:rPr>
        <w:t xml:space="preserve"> </w:t>
      </w:r>
      <w:r w:rsidRPr="005E1F72">
        <w:rPr>
          <w:rFonts w:ascii="GHEA Grapalat" w:hAnsi="GHEA Grapalat" w:cs="Sylfaen"/>
          <w:szCs w:val="24"/>
          <w:lang w:val="ru-RU"/>
        </w:rPr>
        <w:t>տեղը</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en-US"/>
        </w:rPr>
        <w:t>առաջին</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FA43F1" w:rsidRPr="00482000">
        <w:rPr>
          <w:rFonts w:ascii="GHEA Grapalat" w:hAnsi="GHEA Grapalat" w:cs="Sylfaen"/>
          <w:lang w:val="ru-RU"/>
        </w:rPr>
        <w:t>տվյալ</w:t>
      </w:r>
      <w:r w:rsidR="00FA43F1" w:rsidRPr="00482000">
        <w:rPr>
          <w:rFonts w:ascii="GHEA Grapalat" w:hAnsi="GHEA Grapalat" w:cs="Sylfaen"/>
          <w:lang w:val="af-ZA"/>
        </w:rPr>
        <w:t xml:space="preserve"> </w:t>
      </w:r>
      <w:r w:rsidR="00FA43F1" w:rsidRPr="00482000">
        <w:rPr>
          <w:rFonts w:ascii="GHEA Grapalat" w:hAnsi="GHEA Grapalat" w:cs="Sylfaen"/>
          <w:lang w:val="ru-RU"/>
        </w:rPr>
        <w:t>օրվա</w:t>
      </w:r>
      <w:r w:rsidR="00FA43F1" w:rsidRPr="00482000">
        <w:rPr>
          <w:rFonts w:ascii="GHEA Grapalat" w:hAnsi="GHEA Grapalat" w:cs="Sylfaen"/>
          <w:lang w:val="af-ZA"/>
        </w:rPr>
        <w:t xml:space="preserve"> </w:t>
      </w:r>
      <w:r w:rsidR="00FA43F1">
        <w:rPr>
          <w:rFonts w:ascii="GHEA Grapalat" w:hAnsi="GHEA Grapalat" w:cs="Sylfaen"/>
          <w:lang w:val="hy-AM"/>
        </w:rPr>
        <w:t xml:space="preserve">ՀՀ </w:t>
      </w:r>
      <w:r w:rsidR="00FA43F1" w:rsidRPr="00482000">
        <w:rPr>
          <w:rFonts w:ascii="GHEA Grapalat" w:hAnsi="GHEA Grapalat" w:cs="Sylfaen"/>
          <w:lang w:val="ru-RU"/>
        </w:rPr>
        <w:t>Կենտրոնական</w:t>
      </w:r>
      <w:r w:rsidR="00FA43F1" w:rsidRPr="00482000">
        <w:rPr>
          <w:rFonts w:ascii="GHEA Grapalat" w:hAnsi="GHEA Grapalat" w:cs="Sylfaen"/>
          <w:lang w:val="af-ZA"/>
        </w:rPr>
        <w:t xml:space="preserve"> </w:t>
      </w:r>
      <w:r w:rsidR="00FA43F1" w:rsidRPr="00482000">
        <w:rPr>
          <w:rFonts w:ascii="GHEA Grapalat" w:hAnsi="GHEA Grapalat" w:cs="Sylfaen"/>
          <w:lang w:val="ru-RU"/>
        </w:rPr>
        <w:t>Բանկի</w:t>
      </w:r>
      <w:r w:rsidR="00FA43F1" w:rsidRPr="00482000">
        <w:rPr>
          <w:rFonts w:ascii="GHEA Grapalat" w:hAnsi="GHEA Grapalat" w:cs="Sylfaen"/>
          <w:lang w:val="af-ZA"/>
        </w:rPr>
        <w:t xml:space="preserve"> </w:t>
      </w:r>
      <w:r w:rsidR="00FA43F1" w:rsidRPr="00482000">
        <w:rPr>
          <w:rFonts w:ascii="GHEA Grapalat" w:hAnsi="GHEA Grapalat" w:cs="Sylfaen"/>
          <w:lang w:val="ru-RU"/>
        </w:rPr>
        <w:t>սահմանած</w:t>
      </w:r>
      <w:r w:rsidR="00FA43F1"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 </w:t>
      </w:r>
      <w:r w:rsidRPr="005E1F72">
        <w:rPr>
          <w:rStyle w:val="FootnoteReference"/>
          <w:rFonts w:ascii="GHEA Grapalat" w:hAnsi="GHEA Grapalat" w:cs="Sylfaen"/>
          <w:i w:val="0"/>
          <w:szCs w:val="24"/>
          <w:lang w:val="af-ZA"/>
        </w:rPr>
        <w:footnoteReference w:id="7"/>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F12606" w:rsidRPr="005E1F72" w:rsidRDefault="00F12606" w:rsidP="00F12606">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F12606" w:rsidRPr="005E1F72" w:rsidDel="00992C40"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7</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իրականացվում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15-</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6-</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F12606" w:rsidRPr="005E1F72" w:rsidRDefault="00F12606" w:rsidP="00F12606">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տասներորդ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որոնց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այդ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կատարելու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հատկացված  </w:t>
      </w:r>
      <w:r w:rsidRPr="005E1F72">
        <w:rPr>
          <w:rFonts w:ascii="GHEA Grapalat" w:hAnsi="GHEA Grapalat" w:cs="Sylfaen"/>
          <w:sz w:val="20"/>
          <w:szCs w:val="24"/>
          <w:lang w:val="ru-RU" w:eastAsia="en-US"/>
        </w:rPr>
        <w:t>ֆինանսական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չափը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զ</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37-</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1-</w:t>
      </w:r>
      <w:r w:rsidRPr="005E1F72">
        <w:rPr>
          <w:rFonts w:ascii="GHEA Grapalat" w:hAnsi="GHEA Grapalat" w:cs="Sylfaen"/>
          <w:sz w:val="20"/>
          <w:szCs w:val="24"/>
          <w:lang w:val="ru-RU" w:eastAsia="en-US"/>
        </w:rPr>
        <w:t>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1-</w:t>
      </w:r>
      <w:r w:rsidRPr="005E1F72">
        <w:rPr>
          <w:rFonts w:ascii="GHEA Grapalat" w:hAnsi="GHEA Grapalat" w:cs="Sylfaen"/>
          <w:sz w:val="20"/>
          <w:szCs w:val="24"/>
          <w:lang w:val="ru-RU" w:eastAsia="en-US"/>
        </w:rPr>
        <w:t>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չկայացած</w:t>
      </w:r>
      <w:r w:rsidRPr="005E1F72">
        <w:rPr>
          <w:rFonts w:ascii="GHEA Grapalat" w:hAnsi="GHEA Grapalat" w:cs="Sylfaen"/>
          <w:sz w:val="20"/>
          <w:szCs w:val="24"/>
          <w:lang w:val="af-ZA" w:eastAsia="en-US"/>
        </w:rPr>
        <w:t xml:space="preserve">: </w:t>
      </w:r>
    </w:p>
    <w:p w:rsidR="00F12606" w:rsidRPr="005E1F72" w:rsidRDefault="00F12606" w:rsidP="00F12606">
      <w:pPr>
        <w:spacing w:after="0" w:line="240" w:lineRule="auto"/>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E1F72">
        <w:rPr>
          <w:rFonts w:ascii="GHEA Grapalat" w:hAnsi="GHEA Grapalat"/>
          <w:sz w:val="20"/>
          <w:szCs w:val="20"/>
          <w:lang w:val="hy-AM"/>
        </w:rPr>
        <w:t>ամբողջական նկարագիրը</w:t>
      </w:r>
      <w:r w:rsidRPr="005E1F72">
        <w:rPr>
          <w:rFonts w:ascii="GHEA Grapalat" w:hAnsi="GHEA Grapalat"/>
          <w:sz w:val="20"/>
          <w:szCs w:val="20"/>
          <w:lang w:val="af-ZA"/>
        </w:rPr>
        <w:t xml:space="preserve"> պարունակող փաստաթղթի (փաստաթղթերի)</w:t>
      </w:r>
      <w:r w:rsidRPr="005E1F72">
        <w:rPr>
          <w:rFonts w:ascii="GHEA Grapalat" w:hAnsi="GHEA Grapalat"/>
          <w:lang w:val="af-ZA"/>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հաստատվող փաստաթղթերը կամ դրանց մի մասը ներկայացված են հաստատված բնօրինակ փաստաթղթից արտատպված (սկանավորված) տարբերակով և հաստատված չեն էլեկտրոնային թվային ստորագրությամբ</w:t>
      </w:r>
      <w:r w:rsidRPr="00443B3E">
        <w:rPr>
          <w:rFonts w:ascii="GHEA Grapalat" w:hAnsi="GHEA Grapalat" w:cs="Sylfaen"/>
          <w:sz w:val="20"/>
          <w:szCs w:val="24"/>
          <w:lang w:val="hy-AM" w:eastAsia="en-US"/>
        </w:rPr>
        <w:t>,</w:t>
      </w:r>
      <w:bookmarkEnd w:id="7"/>
      <w:r w:rsidRPr="00443B3E">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բացառությամբ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դեպքերի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երբ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բացակայում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կամ</w:t>
      </w:r>
      <w:r w:rsidRPr="005E1F72">
        <w:rPr>
          <w:rFonts w:ascii="GHEA Grapalat" w:hAnsi="GHEA Grapalat" w:cs="Sylfaen"/>
          <w:sz w:val="20"/>
          <w:szCs w:val="24"/>
          <w:lang w:val="af-ZA" w:eastAsia="en-US"/>
        </w:rPr>
        <w:t xml:space="preserve"> </w:t>
      </w:r>
      <w:r w:rsidR="005F5162">
        <w:rPr>
          <w:rFonts w:ascii="GHEA Grapalat" w:hAnsi="GHEA Grapalat" w:cs="Sylfaen"/>
          <w:sz w:val="20"/>
          <w:szCs w:val="24"/>
          <w:lang w:val="hy-AM" w:eastAsia="en-US"/>
        </w:rPr>
        <w:t>այն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lastRenderedPageBreak/>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r w:rsidRPr="005E1F72">
        <w:rPr>
          <w:rStyle w:val="FootnoteReference"/>
          <w:rFonts w:ascii="GHEA Grapalat" w:hAnsi="GHEA Grapalat" w:cs="Sylfaen"/>
          <w:sz w:val="20"/>
          <w:szCs w:val="24"/>
          <w:lang w:val="af-ZA" w:eastAsia="en-US"/>
        </w:rPr>
        <w:footnoteReference w:id="8"/>
      </w:r>
      <w:r w:rsidRPr="005E1F72">
        <w:rPr>
          <w:rFonts w:ascii="GHEA Grapalat" w:hAnsi="GHEA Grapalat" w:cs="Sylfaen"/>
          <w:sz w:val="20"/>
          <w:szCs w:val="24"/>
          <w:lang w:val="af-ZA" w:eastAsia="en-US"/>
        </w:rPr>
        <w:t xml:space="preserve">   </w:t>
      </w:r>
    </w:p>
    <w:p w:rsidR="00F12606" w:rsidRPr="005E1F72" w:rsidRDefault="00F12606" w:rsidP="00F12606">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10</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հրավերի</w:t>
      </w:r>
      <w:r w:rsidRPr="005E1F72">
        <w:rPr>
          <w:rFonts w:ascii="GHEA Grapalat" w:hAnsi="GHEA Grapalat" w:cs="Sylfaen"/>
          <w:sz w:val="20"/>
          <w:szCs w:val="24"/>
          <w:lang w:val="af-ZA" w:eastAsia="en-US"/>
        </w:rPr>
        <w:t xml:space="preserve"> 8.</w:t>
      </w:r>
      <w:r w:rsidRPr="005E1F72">
        <w:rPr>
          <w:rFonts w:ascii="GHEA Grapalat" w:hAnsi="GHEA Grapalat" w:cs="Sylfaen"/>
          <w:sz w:val="20"/>
          <w:szCs w:val="24"/>
          <w:lang w:val="hy-AM" w:eastAsia="en-US"/>
        </w:rPr>
        <w:t>9</w:t>
      </w:r>
      <w:r w:rsidRPr="005E1F72">
        <w:rPr>
          <w:rFonts w:ascii="GHEA Grapalat" w:hAnsi="GHEA Grapalat" w:cs="Sylfaen"/>
          <w:sz w:val="20"/>
          <w:szCs w:val="24"/>
          <w:lang w:val="af-ZA"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ժամկետում</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շտկում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արձանագրված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անհամապատասխանությունը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վերջինիս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մերժվում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անձնաժողովի</w:t>
      </w:r>
      <w:r w:rsidRPr="005E1F72">
        <w:rPr>
          <w:rFonts w:ascii="GHEA Grapalat" w:hAnsi="GHEA Grapalat" w:cs="Sylfaen"/>
          <w:szCs w:val="24"/>
        </w:rPr>
        <w:t xml:space="preserve"> </w:t>
      </w:r>
      <w:r w:rsidRPr="005E1F72">
        <w:rPr>
          <w:rFonts w:ascii="GHEA Grapalat" w:hAnsi="GHEA Grapalat" w:cs="Sylfaen"/>
          <w:szCs w:val="24"/>
          <w:lang w:val="ru-RU"/>
        </w:rPr>
        <w:t>անդամը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քարտուղարը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աշխատանքներին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w:t>
      </w:r>
      <w:r w:rsidRPr="005E1F72">
        <w:rPr>
          <w:rFonts w:ascii="GHEA Grapalat" w:hAnsi="GHEA Grapalat" w:cs="Sylfaen"/>
          <w:szCs w:val="24"/>
          <w:lang w:val="en-US"/>
        </w:rPr>
        <w:t>ում</w:t>
      </w:r>
      <w:r w:rsidRPr="005E1F72">
        <w:rPr>
          <w:rFonts w:ascii="GHEA Grapalat" w:hAnsi="GHEA Grapalat" w:cs="Sylfaen"/>
          <w:szCs w:val="24"/>
        </w:rPr>
        <w:t xml:space="preserve"> </w:t>
      </w:r>
      <w:r w:rsidRPr="005E1F72">
        <w:rPr>
          <w:rFonts w:ascii="GHEA Grapalat" w:hAnsi="GHEA Grapalat" w:cs="Sylfaen"/>
          <w:szCs w:val="24"/>
          <w:lang w:val="ru-RU"/>
        </w:rPr>
        <w:t>պարզվում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որ</w:t>
      </w:r>
      <w:r w:rsidRPr="005E1F72">
        <w:rPr>
          <w:rFonts w:ascii="GHEA Grapalat" w:hAnsi="GHEA Grapalat" w:cs="Sylfaen"/>
          <w:szCs w:val="24"/>
        </w:rPr>
        <w:t xml:space="preserve"> </w:t>
      </w:r>
      <w:r w:rsidRPr="005E1F72">
        <w:rPr>
          <w:rFonts w:ascii="GHEA Grapalat" w:hAnsi="GHEA Grapalat" w:cs="Sylfaen"/>
          <w:szCs w:val="24"/>
          <w:lang w:val="ru-RU"/>
        </w:rPr>
        <w:t>վերջիններիս</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ru-RU"/>
        </w:rPr>
        <w:t>հիմնադրված</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բաժնեմաս</w:t>
      </w:r>
      <w:r w:rsidRPr="005E1F72">
        <w:rPr>
          <w:rFonts w:ascii="GHEA Grapalat" w:hAnsi="GHEA Grapalat" w:cs="Sylfaen"/>
          <w:szCs w:val="24"/>
        </w:rPr>
        <w:t xml:space="preserve"> (</w:t>
      </w:r>
      <w:r w:rsidRPr="005E1F72">
        <w:rPr>
          <w:rFonts w:ascii="GHEA Grapalat" w:hAnsi="GHEA Grapalat" w:cs="Sylfaen"/>
          <w:szCs w:val="24"/>
          <w:lang w:val="ru-RU"/>
        </w:rPr>
        <w:t>փայաբաժին</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կազմակերպությունը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իրենց</w:t>
      </w:r>
      <w:r w:rsidRPr="005E1F72">
        <w:rPr>
          <w:rFonts w:ascii="GHEA Grapalat" w:hAnsi="GHEA Grapalat" w:cs="Sylfaen"/>
          <w:szCs w:val="24"/>
        </w:rPr>
        <w:t xml:space="preserve"> </w:t>
      </w:r>
      <w:r w:rsidRPr="005E1F72">
        <w:rPr>
          <w:rFonts w:ascii="GHEA Grapalat" w:hAnsi="GHEA Grapalat" w:cs="Sylfaen"/>
          <w:szCs w:val="24"/>
          <w:lang w:val="ru-RU"/>
        </w:rPr>
        <w:t>մերձավոր</w:t>
      </w:r>
      <w:r w:rsidRPr="005E1F72">
        <w:rPr>
          <w:rFonts w:ascii="GHEA Grapalat" w:hAnsi="GHEA Grapalat" w:cs="Sylfaen"/>
          <w:szCs w:val="24"/>
        </w:rPr>
        <w:t xml:space="preserve"> </w:t>
      </w:r>
      <w:r w:rsidRPr="005E1F72">
        <w:rPr>
          <w:rFonts w:ascii="GHEA Grapalat" w:hAnsi="GHEA Grapalat" w:cs="Sylfaen"/>
          <w:szCs w:val="24"/>
          <w:lang w:val="ru-RU"/>
        </w:rPr>
        <w:t>ազգակցությամբ</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խնամիությամբ</w:t>
      </w:r>
      <w:r w:rsidRPr="005E1F72">
        <w:rPr>
          <w:rFonts w:ascii="GHEA Grapalat" w:hAnsi="GHEA Grapalat" w:cs="Sylfaen"/>
          <w:szCs w:val="24"/>
        </w:rPr>
        <w:t xml:space="preserve"> </w:t>
      </w:r>
      <w:r w:rsidRPr="005E1F72">
        <w:rPr>
          <w:rFonts w:ascii="GHEA Grapalat" w:hAnsi="GHEA Grapalat" w:cs="Sylfaen"/>
          <w:szCs w:val="24"/>
          <w:lang w:val="ru-RU"/>
        </w:rPr>
        <w:t>կապված</w:t>
      </w:r>
      <w:r w:rsidRPr="005E1F72">
        <w:rPr>
          <w:rFonts w:ascii="GHEA Grapalat" w:hAnsi="GHEA Grapalat" w:cs="Sylfaen"/>
          <w:szCs w:val="24"/>
        </w:rPr>
        <w:t xml:space="preserve"> </w:t>
      </w:r>
      <w:r w:rsidRPr="005E1F72">
        <w:rPr>
          <w:rFonts w:ascii="GHEA Grapalat" w:hAnsi="GHEA Grapalat" w:cs="Sylfaen"/>
          <w:szCs w:val="24"/>
          <w:lang w:val="ru-RU"/>
        </w:rPr>
        <w:t>անձը</w:t>
      </w:r>
      <w:r w:rsidRPr="005E1F72">
        <w:rPr>
          <w:rFonts w:ascii="GHEA Grapalat" w:hAnsi="GHEA Grapalat" w:cs="Sylfaen"/>
          <w:szCs w:val="24"/>
        </w:rPr>
        <w:t xml:space="preserve"> (</w:t>
      </w:r>
      <w:r w:rsidRPr="005E1F72">
        <w:rPr>
          <w:rFonts w:ascii="GHEA Grapalat" w:hAnsi="GHEA Grapalat" w:cs="Sylfaen"/>
          <w:szCs w:val="24"/>
          <w:lang w:val="ru-RU"/>
        </w:rPr>
        <w:t>ծնող</w:t>
      </w:r>
      <w:r w:rsidRPr="005E1F72">
        <w:rPr>
          <w:rFonts w:ascii="GHEA Grapalat" w:hAnsi="GHEA Grapalat" w:cs="Sylfaen"/>
          <w:szCs w:val="24"/>
        </w:rPr>
        <w:t xml:space="preserve">, </w:t>
      </w:r>
      <w:r w:rsidRPr="005E1F72">
        <w:rPr>
          <w:rFonts w:ascii="GHEA Grapalat" w:hAnsi="GHEA Grapalat" w:cs="Sylfaen"/>
          <w:szCs w:val="24"/>
          <w:lang w:val="ru-RU"/>
        </w:rPr>
        <w:t>ամուսին</w:t>
      </w:r>
      <w:r w:rsidRPr="005E1F72">
        <w:rPr>
          <w:rFonts w:ascii="GHEA Grapalat" w:hAnsi="GHEA Grapalat" w:cs="Sylfaen"/>
          <w:szCs w:val="24"/>
        </w:rPr>
        <w:t xml:space="preserve">, </w:t>
      </w:r>
      <w:r w:rsidRPr="005E1F72">
        <w:rPr>
          <w:rFonts w:ascii="GHEA Grapalat" w:hAnsi="GHEA Grapalat" w:cs="Sylfaen"/>
          <w:szCs w:val="24"/>
          <w:lang w:val="ru-RU"/>
        </w:rPr>
        <w:t>երեխա</w:t>
      </w:r>
      <w:r w:rsidRPr="005E1F72">
        <w:rPr>
          <w:rFonts w:ascii="GHEA Grapalat" w:hAnsi="GHEA Grapalat" w:cs="Sylfaen"/>
          <w:szCs w:val="24"/>
        </w:rPr>
        <w:t xml:space="preserve">, </w:t>
      </w:r>
      <w:r w:rsidRPr="005E1F72">
        <w:rPr>
          <w:rFonts w:ascii="GHEA Grapalat" w:hAnsi="GHEA Grapalat" w:cs="Sylfaen"/>
          <w:szCs w:val="24"/>
          <w:lang w:val="ru-RU"/>
        </w:rPr>
        <w:t>եղբայր</w:t>
      </w:r>
      <w:r w:rsidRPr="005E1F72">
        <w:rPr>
          <w:rFonts w:ascii="GHEA Grapalat" w:hAnsi="GHEA Grapalat" w:cs="Sylfaen"/>
          <w:szCs w:val="24"/>
        </w:rPr>
        <w:t xml:space="preserve">, </w:t>
      </w:r>
      <w:r w:rsidRPr="005E1F72">
        <w:rPr>
          <w:rFonts w:ascii="GHEA Grapalat" w:hAnsi="GHEA Grapalat" w:cs="Sylfaen"/>
          <w:szCs w:val="24"/>
          <w:lang w:val="ru-RU"/>
        </w:rPr>
        <w:t>քույր</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նաև</w:t>
      </w:r>
      <w:r w:rsidRPr="005E1F72">
        <w:rPr>
          <w:rFonts w:ascii="GHEA Grapalat" w:hAnsi="GHEA Grapalat" w:cs="Sylfaen"/>
          <w:szCs w:val="24"/>
        </w:rPr>
        <w:t xml:space="preserve"> </w:t>
      </w:r>
      <w:r w:rsidRPr="005E1F72">
        <w:rPr>
          <w:rFonts w:ascii="GHEA Grapalat" w:hAnsi="GHEA Grapalat" w:cs="Sylfaen"/>
          <w:szCs w:val="24"/>
          <w:lang w:val="ru-RU"/>
        </w:rPr>
        <w:t>ամուսնու</w:t>
      </w:r>
      <w:r w:rsidRPr="005E1F72">
        <w:rPr>
          <w:rFonts w:ascii="GHEA Grapalat" w:hAnsi="GHEA Grapalat" w:cs="Sylfaen"/>
          <w:szCs w:val="24"/>
        </w:rPr>
        <w:t xml:space="preserve"> </w:t>
      </w:r>
      <w:r w:rsidRPr="005E1F72">
        <w:rPr>
          <w:rFonts w:ascii="GHEA Grapalat" w:hAnsi="GHEA Grapalat" w:cs="Sylfaen"/>
          <w:szCs w:val="24"/>
          <w:lang w:val="ru-RU"/>
        </w:rPr>
        <w:t>ծնող</w:t>
      </w:r>
      <w:r w:rsidRPr="005E1F72">
        <w:rPr>
          <w:rFonts w:ascii="GHEA Grapalat" w:hAnsi="GHEA Grapalat" w:cs="Sylfaen"/>
          <w:szCs w:val="24"/>
        </w:rPr>
        <w:t xml:space="preserve">, </w:t>
      </w:r>
      <w:r w:rsidRPr="005E1F72">
        <w:rPr>
          <w:rFonts w:ascii="GHEA Grapalat" w:hAnsi="GHEA Grapalat" w:cs="Sylfaen"/>
          <w:szCs w:val="24"/>
          <w:lang w:val="ru-RU"/>
        </w:rPr>
        <w:t>երեխա</w:t>
      </w:r>
      <w:r w:rsidRPr="005E1F72">
        <w:rPr>
          <w:rFonts w:ascii="GHEA Grapalat" w:hAnsi="GHEA Grapalat" w:cs="Sylfaen"/>
          <w:szCs w:val="24"/>
        </w:rPr>
        <w:t xml:space="preserve">, </w:t>
      </w:r>
      <w:r w:rsidRPr="005E1F72">
        <w:rPr>
          <w:rFonts w:ascii="GHEA Grapalat" w:hAnsi="GHEA Grapalat" w:cs="Sylfaen"/>
          <w:szCs w:val="24"/>
          <w:lang w:val="ru-RU"/>
        </w:rPr>
        <w:t>եղբայր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քույր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այդ</w:t>
      </w:r>
      <w:r w:rsidRPr="005E1F72">
        <w:rPr>
          <w:rFonts w:ascii="GHEA Grapalat" w:hAnsi="GHEA Grapalat" w:cs="Sylfaen"/>
          <w:szCs w:val="24"/>
        </w:rPr>
        <w:t xml:space="preserve"> </w:t>
      </w:r>
      <w:r w:rsidRPr="005E1F72">
        <w:rPr>
          <w:rFonts w:ascii="GHEA Grapalat" w:hAnsi="GHEA Grapalat" w:cs="Sylfaen"/>
          <w:szCs w:val="24"/>
          <w:lang w:val="ru-RU"/>
        </w:rPr>
        <w:t>անձի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ru-RU"/>
        </w:rPr>
        <w:t>հիմնադրված</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բաժնեմաս</w:t>
      </w:r>
      <w:r w:rsidRPr="005E1F72">
        <w:rPr>
          <w:rFonts w:ascii="GHEA Grapalat" w:hAnsi="GHEA Grapalat" w:cs="Sylfaen"/>
          <w:szCs w:val="24"/>
        </w:rPr>
        <w:t xml:space="preserve"> (</w:t>
      </w:r>
      <w:r w:rsidRPr="005E1F72">
        <w:rPr>
          <w:rFonts w:ascii="GHEA Grapalat" w:hAnsi="GHEA Grapalat" w:cs="Sylfaen"/>
          <w:szCs w:val="24"/>
          <w:lang w:val="ru-RU"/>
        </w:rPr>
        <w:t>փայաբաժին</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կազմակերպությունը</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մասնակցելու</w:t>
      </w:r>
      <w:r w:rsidRPr="005E1F72">
        <w:rPr>
          <w:rFonts w:ascii="GHEA Grapalat" w:hAnsi="GHEA Grapalat" w:cs="Sylfaen"/>
          <w:szCs w:val="24"/>
        </w:rPr>
        <w:t xml:space="preserve"> </w:t>
      </w:r>
      <w:r w:rsidRPr="005E1F72">
        <w:rPr>
          <w:rFonts w:ascii="GHEA Grapalat" w:hAnsi="GHEA Grapalat" w:cs="Sylfaen"/>
          <w:szCs w:val="24"/>
          <w:lang w:val="ru-RU"/>
        </w:rPr>
        <w:t>համար</w:t>
      </w:r>
      <w:r w:rsidRPr="005E1F72">
        <w:rPr>
          <w:rFonts w:ascii="GHEA Grapalat" w:hAnsi="GHEA Grapalat" w:cs="Sylfaen"/>
          <w:szCs w:val="24"/>
        </w:rPr>
        <w:t xml:space="preserve"> </w:t>
      </w:r>
      <w:r w:rsidRPr="005E1F72">
        <w:rPr>
          <w:rFonts w:ascii="GHEA Grapalat" w:hAnsi="GHEA Grapalat" w:cs="Sylfaen"/>
          <w:szCs w:val="24"/>
          <w:lang w:val="ru-RU"/>
        </w:rPr>
        <w:t>ներկայացրել</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ru-RU"/>
        </w:rPr>
        <w:t>առկա</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en-US"/>
        </w:rPr>
        <w:t>կետ</w:t>
      </w:r>
      <w:r w:rsidRPr="005E1F72">
        <w:rPr>
          <w:rFonts w:ascii="GHEA Grapalat" w:hAnsi="GHEA Grapalat" w:cs="Sylfaen"/>
          <w:szCs w:val="24"/>
          <w:lang w:val="ru-RU"/>
        </w:rPr>
        <w:t>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պայմանը</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նիստից</w:t>
      </w:r>
      <w:r w:rsidRPr="005E1F72">
        <w:rPr>
          <w:rFonts w:ascii="GHEA Grapalat" w:hAnsi="GHEA Grapalat" w:cs="Sylfaen"/>
          <w:szCs w:val="24"/>
        </w:rPr>
        <w:t xml:space="preserve"> </w:t>
      </w:r>
      <w:r w:rsidRPr="005E1F72">
        <w:rPr>
          <w:rFonts w:ascii="GHEA Grapalat" w:hAnsi="GHEA Grapalat" w:cs="Sylfaen"/>
          <w:szCs w:val="24"/>
          <w:lang w:val="ru-RU"/>
        </w:rPr>
        <w:t>անմիջապես</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առնչությամբ</w:t>
      </w:r>
      <w:r w:rsidRPr="005E1F72">
        <w:rPr>
          <w:rFonts w:ascii="GHEA Grapalat" w:hAnsi="GHEA Grapalat" w:cs="Sylfaen"/>
          <w:szCs w:val="24"/>
        </w:rPr>
        <w:t xml:space="preserve"> </w:t>
      </w:r>
      <w:r w:rsidRPr="005E1F72">
        <w:rPr>
          <w:rFonts w:ascii="GHEA Grapalat" w:hAnsi="GHEA Grapalat" w:cs="Sylfaen"/>
          <w:szCs w:val="24"/>
          <w:lang w:val="ru-RU"/>
        </w:rPr>
        <w:t>շահերի</w:t>
      </w:r>
      <w:r w:rsidRPr="005E1F72">
        <w:rPr>
          <w:rFonts w:ascii="GHEA Grapalat" w:hAnsi="GHEA Grapalat" w:cs="Sylfaen"/>
          <w:szCs w:val="24"/>
        </w:rPr>
        <w:t xml:space="preserve"> </w:t>
      </w:r>
      <w:r w:rsidRPr="005E1F72">
        <w:rPr>
          <w:rFonts w:ascii="GHEA Grapalat" w:hAnsi="GHEA Grapalat" w:cs="Sylfaen"/>
          <w:szCs w:val="24"/>
          <w:lang w:val="ru-RU"/>
        </w:rPr>
        <w:t>բախում</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անդամը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քարտուղարը</w:t>
      </w:r>
      <w:r w:rsidRPr="005E1F72">
        <w:rPr>
          <w:rFonts w:ascii="GHEA Grapalat" w:hAnsi="GHEA Grapalat" w:cs="Sylfaen"/>
          <w:szCs w:val="24"/>
        </w:rPr>
        <w:t xml:space="preserve"> </w:t>
      </w:r>
      <w:r w:rsidRPr="005E1F72">
        <w:rPr>
          <w:rFonts w:ascii="GHEA Grapalat" w:hAnsi="GHEA Grapalat" w:cs="Sylfaen"/>
          <w:szCs w:val="24"/>
          <w:lang w:val="ru-RU"/>
        </w:rPr>
        <w:t>ինքնաբացարկ</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հայտնում</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ընթացակարգից</w:t>
      </w:r>
      <w:r w:rsidRPr="005E1F72">
        <w:rPr>
          <w:rFonts w:ascii="GHEA Grapalat" w:hAnsi="GHEA Grapalat" w:cs="Sylfaen"/>
          <w:szCs w:val="24"/>
        </w:rPr>
        <w:t xml:space="preserve">: </w:t>
      </w:r>
    </w:p>
    <w:p w:rsidR="00F12606" w:rsidRPr="005E1F72" w:rsidRDefault="00F12606" w:rsidP="00F12606">
      <w:pPr>
        <w:pStyle w:val="BodyTextIndent2"/>
        <w:spacing w:line="240" w:lineRule="auto"/>
        <w:ind w:firstLine="567"/>
        <w:rPr>
          <w:rFonts w:ascii="GHEA Grapalat" w:hAnsi="GHEA Grapalat" w:cs="Sylfaen"/>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Հայտերը բացվելուց 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3) </w:t>
      </w:r>
      <w:r>
        <w:rPr>
          <w:rFonts w:ascii="GHEA Grapalat" w:hAnsi="GHEA Grapalat" w:cs="Sylfaen"/>
          <w:szCs w:val="24"/>
        </w:rPr>
        <w:t xml:space="preserve">սույն հրավերում նշած իր </w:t>
      </w:r>
      <w:r w:rsidRPr="005E1F72">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5E1F72">
        <w:rPr>
          <w:rFonts w:ascii="GHEA Grapalat" w:hAnsi="GHEA Grapalat"/>
          <w:sz w:val="24"/>
          <w:szCs w:val="24"/>
        </w:rPr>
        <w:t>«</w:t>
      </w:r>
      <w:r w:rsidRPr="005E1F72">
        <w:rPr>
          <w:rFonts w:ascii="GHEA Grapalat" w:hAnsi="GHEA Grapalat" w:cs="Sylfaen"/>
          <w:szCs w:val="24"/>
        </w:rPr>
        <w:t>ֆինանսական միջոցներ</w:t>
      </w:r>
      <w:r w:rsidRPr="005E1F72">
        <w:rPr>
          <w:rFonts w:ascii="GHEA Grapalat" w:hAnsi="GHEA Grapalat"/>
          <w:sz w:val="24"/>
          <w:szCs w:val="24"/>
        </w:rPr>
        <w:t>»</w:t>
      </w:r>
      <w:r w:rsidRPr="005E1F72">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E1F72">
        <w:rPr>
          <w:rFonts w:ascii="GHEA Grapalat" w:hAnsi="GHEA Grapalat" w:cs="Sylfaen"/>
        </w:rPr>
        <w:t xml:space="preserve">է </w:t>
      </w:r>
      <w:hyperlink r:id="rId17" w:history="1">
        <w:r w:rsidRPr="005E1F72">
          <w:rPr>
            <w:rFonts w:ascii="GHEA Grapalat" w:hAnsi="GHEA Grapalat"/>
          </w:rPr>
          <w:t>Lena_Najaryan@taxservice.am</w:t>
        </w:r>
      </w:hyperlink>
      <w:r w:rsidRPr="005E1F72">
        <w:rPr>
          <w:rFonts w:ascii="GHEA Grapalat" w:hAnsi="GHEA Grapalat" w:cs="Sylfaen"/>
        </w:rPr>
        <w:t xml:space="preserve"> էլեկտրոնային փոստի հասցեին սույն հրավերի </w:t>
      </w:r>
      <w:r>
        <w:rPr>
          <w:rFonts w:ascii="GHEA Grapalat" w:hAnsi="GHEA Grapalat" w:cs="Sylfaen"/>
        </w:rPr>
        <w:t>5</w:t>
      </w:r>
      <w:r w:rsidRPr="005E1F72">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8" w:history="1">
        <w:r w:rsidRPr="005E1F72">
          <w:rPr>
            <w:rFonts w:ascii="GHEA Grapalat" w:hAnsi="GHEA Grapalat"/>
          </w:rPr>
          <w:t>karine_sargsyan@taxservice.am</w:t>
        </w:r>
      </w:hyperlink>
      <w:r w:rsidRPr="005E1F72">
        <w:rPr>
          <w:rFonts w:ascii="GHEA Grapalat" w:hAnsi="GHEA Grapalat"/>
        </w:rPr>
        <w:t xml:space="preserve">, </w:t>
      </w:r>
      <w:hyperlink r:id="rId19" w:history="1">
        <w:r w:rsidRPr="005E1F72">
          <w:rPr>
            <w:rFonts w:ascii="GHEA Grapalat" w:hAnsi="GHEA Grapalat"/>
          </w:rPr>
          <w:t>gor_mkrtchyan@taxservice.am</w:t>
        </w:r>
      </w:hyperlink>
      <w:r w:rsidRPr="005E1F72">
        <w:rPr>
          <w:rFonts w:ascii="GHEA Grapalat" w:hAnsi="GHEA Grapalat" w:cs="Sylfaen"/>
        </w:rPr>
        <w:t xml:space="preserve"> և </w:t>
      </w:r>
      <w:hyperlink r:id="rId20" w:history="1">
        <w:r w:rsidRPr="005E1F72">
          <w:rPr>
            <w:rFonts w:ascii="GHEA Grapalat" w:hAnsi="GHEA Grapalat"/>
          </w:rPr>
          <w:t>procurement@minfin.am</w:t>
        </w:r>
      </w:hyperlink>
      <w:r w:rsidRPr="005E1F72">
        <w:rPr>
          <w:rFonts w:ascii="GHEA Grapalat" w:hAnsi="GHEA Grapalat" w:cs="Sylfaen"/>
        </w:rPr>
        <w:t xml:space="preserve"> էլեկտրոնային փոստի հասցեներին</w:t>
      </w:r>
      <w:r w:rsidRPr="005E1F72">
        <w:rPr>
          <w:rFonts w:ascii="GHEA Grapalat" w:hAnsi="GHEA Grapalat" w:cs="Sylfaen"/>
          <w:szCs w:val="24"/>
        </w:rPr>
        <w:t>.</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բ. էլեկտրոնային փոստի միջոցով ներկայացնել որակավորման չափանիշները հիմնավորող`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2-րդ </w:t>
      </w:r>
      <w:r w:rsidRPr="005E1F72">
        <w:rPr>
          <w:rFonts w:ascii="GHEA Grapalat" w:hAnsi="GHEA Grapalat" w:cs="Sylfaen"/>
          <w:szCs w:val="24"/>
          <w:lang w:val="ru-RU"/>
        </w:rPr>
        <w:t>մասի</w:t>
      </w:r>
      <w:r w:rsidRPr="005E1F72">
        <w:rPr>
          <w:rFonts w:ascii="GHEA Grapalat" w:hAnsi="GHEA Grapalat" w:cs="Sylfaen"/>
          <w:szCs w:val="24"/>
        </w:rPr>
        <w:t xml:space="preserve"> 3-</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բաժնով</w:t>
      </w:r>
      <w:r w:rsidRPr="005E1F72">
        <w:rPr>
          <w:rFonts w:ascii="GHEA Grapalat" w:hAnsi="GHEA Grapalat" w:cs="Sylfaen"/>
          <w:szCs w:val="24"/>
        </w:rPr>
        <w:t xml:space="preserve"> </w:t>
      </w:r>
      <w:r w:rsidRPr="005E1F72">
        <w:rPr>
          <w:rFonts w:ascii="GHEA Grapalat" w:hAnsi="GHEA Grapalat" w:cs="Sylfaen"/>
          <w:szCs w:val="24"/>
          <w:lang w:val="en-US"/>
        </w:rPr>
        <w:t>նախատեսված</w:t>
      </w:r>
      <w:r w:rsidRPr="005E1F72">
        <w:rPr>
          <w:rFonts w:ascii="GHEA Grapalat" w:hAnsi="GHEA Grapalat" w:cs="Sylfaen"/>
          <w:szCs w:val="24"/>
        </w:rPr>
        <w:t xml:space="preserve"> </w:t>
      </w:r>
      <w:r w:rsidRPr="005E1F72">
        <w:rPr>
          <w:rFonts w:ascii="GHEA Grapalat" w:hAnsi="GHEA Grapalat" w:cs="Sylfaen"/>
          <w:szCs w:val="24"/>
          <w:lang w:val="en-US"/>
        </w:rPr>
        <w:t>փաստաթղթերն</w:t>
      </w:r>
      <w:r w:rsidRPr="005E1F72">
        <w:rPr>
          <w:rFonts w:ascii="GHEA Grapalat" w:hAnsi="GHEA Grapalat" w:cs="Sylfaen"/>
          <w:szCs w:val="24"/>
        </w:rPr>
        <w:t xml:space="preserve"> </w:t>
      </w:r>
      <w:r w:rsidRPr="005E1F72">
        <w:rPr>
          <w:rFonts w:ascii="GHEA Grapalat" w:hAnsi="GHEA Grapalat" w:cs="Sylfaen"/>
          <w:szCs w:val="24"/>
          <w:lang w:val="en-US"/>
        </w:rPr>
        <w:t>ու</w:t>
      </w:r>
      <w:r w:rsidRPr="005E1F72">
        <w:rPr>
          <w:rFonts w:ascii="GHEA Grapalat" w:hAnsi="GHEA Grapalat" w:cs="Sylfaen"/>
          <w:szCs w:val="24"/>
        </w:rPr>
        <w:t xml:space="preserve"> </w:t>
      </w:r>
      <w:r w:rsidRPr="005E1F72">
        <w:rPr>
          <w:rFonts w:ascii="GHEA Grapalat" w:hAnsi="GHEA Grapalat" w:cs="Sylfaen"/>
          <w:szCs w:val="28"/>
          <w:lang w:val="es-ES"/>
        </w:rPr>
        <w:t>առաջարկված ապրանքի (ապրանքների)</w:t>
      </w:r>
      <w:r w:rsidRPr="005E1F72">
        <w:rPr>
          <w:rFonts w:ascii="GHEA Grapalat" w:hAnsi="GHEA Grapalat"/>
          <w:b/>
          <w:i/>
          <w:lang w:val="hy-AM"/>
        </w:rPr>
        <w:t xml:space="preserve"> </w:t>
      </w:r>
      <w:r w:rsidRPr="005E1F72">
        <w:rPr>
          <w:rFonts w:ascii="GHEA Grapalat" w:hAnsi="GHEA Grapalat"/>
          <w:lang w:val="hy-AM"/>
        </w:rPr>
        <w:t>ամբողջական նկարագիրը</w:t>
      </w:r>
      <w:r w:rsidRPr="005E1F72">
        <w:rPr>
          <w:rFonts w:ascii="GHEA Grapalat" w:hAnsi="GHEA Grapalat"/>
        </w:rPr>
        <w:t xml:space="preserve">: </w:t>
      </w:r>
    </w:p>
    <w:p w:rsidR="00F12606" w:rsidRPr="005E1F72" w:rsidRDefault="00F12606" w:rsidP="00F12606">
      <w:pPr>
        <w:pStyle w:val="norm"/>
        <w:spacing w:line="240" w:lineRule="auto"/>
        <w:ind w:firstLine="706"/>
        <w:rPr>
          <w:rFonts w:ascii="GHEA Grapalat" w:hAnsi="GHEA Grapalat" w:cs="Sylfaen"/>
          <w:sz w:val="20"/>
          <w:szCs w:val="24"/>
          <w:lang w:val="af-ZA" w:eastAsia="en-US"/>
        </w:rPr>
      </w:pP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14</w:t>
      </w:r>
      <w:r w:rsidRPr="005E1F72">
        <w:rPr>
          <w:rFonts w:ascii="GHEA Grapalat" w:hAnsi="GHEA Grapalat" w:cs="Sylfaen"/>
          <w:sz w:val="20"/>
          <w:szCs w:val="24"/>
          <w:lang w:val="af-ZA" w:eastAsia="en-US"/>
        </w:rPr>
        <w:t xml:space="preserve"> Ա</w:t>
      </w:r>
      <w:r w:rsidRPr="005E1F72">
        <w:rPr>
          <w:rFonts w:ascii="GHEA Grapalat" w:hAnsi="GHEA Grapalat" w:cs="Sylfaen"/>
          <w:sz w:val="20"/>
          <w:szCs w:val="24"/>
          <w:lang w:eastAsia="en-US"/>
        </w:rPr>
        <w:t>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տեղը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1-ին մասի </w:t>
      </w: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13</w:t>
      </w:r>
      <w:r w:rsidRPr="005E1F72">
        <w:rPr>
          <w:rFonts w:ascii="GHEA Grapalat" w:hAnsi="GHEA Grapalat" w:cs="Sylfaen"/>
          <w:sz w:val="20"/>
          <w:szCs w:val="24"/>
          <w:lang w:val="af-ZA"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կետի</w:t>
      </w:r>
      <w:r w:rsidRPr="005E1F72">
        <w:rPr>
          <w:rFonts w:ascii="GHEA Grapalat" w:hAnsi="GHEA Grapalat" w:cs="Sylfaen"/>
          <w:sz w:val="20"/>
          <w:szCs w:val="24"/>
          <w:lang w:val="af-ZA" w:eastAsia="en-US"/>
        </w:rPr>
        <w:t xml:space="preserve"> 4-</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պահանջվող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փաստաթղթերը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հիշյալ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ժամկետում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ուղարկում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w:t>
      </w:r>
      <w:r w:rsidRPr="005E1F72">
        <w:rPr>
          <w:rFonts w:ascii="GHEA Grapalat" w:hAnsi="GHEA Grapalat" w:cs="Sylfaen"/>
          <w:sz w:val="20"/>
          <w:szCs w:val="24"/>
          <w:lang w:val="af-ZA" w:eastAsia="en-US"/>
        </w:rPr>
        <w:softHyphen/>
      </w:r>
      <w:r w:rsidRPr="005E1F72">
        <w:rPr>
          <w:rFonts w:ascii="GHEA Grapalat" w:hAnsi="GHEA Grapalat" w:cs="Sylfaen"/>
          <w:sz w:val="20"/>
          <w:szCs w:val="24"/>
          <w:lang w:eastAsia="en-US"/>
        </w:rPr>
        <w:t>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քարտուղարի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պարտավոր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որակավորման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չափանիշները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հիմնավորող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փաստաթղթերն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հաստատել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դրանց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հանգամանքը՝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նշված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հավաստում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ուղարկելու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af-ZA" w:eastAsia="en-US"/>
        </w:rPr>
        <w:tab/>
      </w:r>
    </w:p>
    <w:p w:rsidR="00F12606" w:rsidRPr="005E1F72" w:rsidRDefault="00F12606" w:rsidP="00F12606">
      <w:pPr>
        <w:spacing w:after="0" w:line="240" w:lineRule="auto"/>
        <w:ind w:firstLine="706"/>
        <w:jc w:val="both"/>
        <w:rPr>
          <w:rFonts w:ascii="GHEA Grapalat" w:hAnsi="GHEA Grapalat" w:cs="Sylfaen"/>
          <w:sz w:val="20"/>
          <w:lang w:val="hy-AM"/>
        </w:rPr>
      </w:pPr>
      <w:r w:rsidRPr="005E1F72">
        <w:rPr>
          <w:rFonts w:ascii="GHEA Grapalat" w:hAnsi="GHEA Grapalat" w:cs="Sylfaen"/>
          <w:sz w:val="20"/>
          <w:lang w:val="af-ZA"/>
        </w:rPr>
        <w:t>8.</w:t>
      </w:r>
      <w:r w:rsidRPr="005E1F72">
        <w:rPr>
          <w:rFonts w:ascii="GHEA Grapalat" w:hAnsi="GHEA Grapalat" w:cs="Sylfaen"/>
          <w:sz w:val="20"/>
          <w:lang w:val="hy-AM"/>
        </w:rPr>
        <w:t>15</w:t>
      </w:r>
      <w:r w:rsidRPr="005E1F72">
        <w:rPr>
          <w:rFonts w:ascii="GHEA Grapalat" w:hAnsi="GHEA Grapalat" w:cs="Sylfaen"/>
          <w:sz w:val="20"/>
          <w:lang w:val="af-ZA"/>
        </w:rPr>
        <w:t xml:space="preserve"> </w:t>
      </w:r>
      <w:r w:rsidRPr="005E1F72">
        <w:rPr>
          <w:rFonts w:ascii="GHEA Grapalat" w:hAnsi="GHEA Grapalat" w:cs="Sylfaen"/>
          <w:sz w:val="20"/>
        </w:rPr>
        <w:t>Կոմիտեն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1-ին մասի 8.</w:t>
      </w:r>
      <w:r w:rsidRPr="005E1F72">
        <w:rPr>
          <w:rFonts w:ascii="GHEA Grapalat" w:hAnsi="GHEA Grapalat" w:cs="Sylfaen"/>
          <w:sz w:val="20"/>
          <w:lang w:val="hy-AM"/>
        </w:rPr>
        <w:t>13</w:t>
      </w:r>
      <w:r w:rsidRPr="005E1F72">
        <w:rPr>
          <w:rFonts w:ascii="GHEA Grapalat" w:hAnsi="GHEA Grapalat" w:cs="Sylfaen"/>
          <w:sz w:val="20"/>
          <w:lang w:val="af-ZA"/>
        </w:rPr>
        <w:t xml:space="preserve"> </w:t>
      </w:r>
      <w:r w:rsidRPr="005E1F72">
        <w:rPr>
          <w:rFonts w:ascii="GHEA Grapalat" w:hAnsi="GHEA Grapalat" w:cs="Sylfaen"/>
          <w:sz w:val="20"/>
        </w:rPr>
        <w:t>կետի</w:t>
      </w:r>
      <w:r w:rsidRPr="005E1F72">
        <w:rPr>
          <w:rFonts w:ascii="GHEA Grapalat" w:hAnsi="GHEA Grapalat" w:cs="Sylfaen"/>
          <w:sz w:val="20"/>
          <w:lang w:val="af-ZA"/>
        </w:rPr>
        <w:t xml:space="preserve"> 3-րդ </w:t>
      </w:r>
      <w:r w:rsidRPr="005E1F72">
        <w:rPr>
          <w:rFonts w:ascii="GHEA Grapalat" w:hAnsi="GHEA Grapalat" w:cs="Sylfaen"/>
          <w:sz w:val="20"/>
        </w:rPr>
        <w:t>ենթակետով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հարցումն</w:t>
      </w:r>
      <w:r w:rsidRPr="005E1F72">
        <w:rPr>
          <w:rFonts w:ascii="GHEA Grapalat" w:hAnsi="GHEA Grapalat" w:cs="Sylfaen"/>
          <w:sz w:val="20"/>
          <w:lang w:val="af-ZA"/>
        </w:rPr>
        <w:t xml:space="preserve"> </w:t>
      </w:r>
      <w:r w:rsidRPr="005E1F72">
        <w:rPr>
          <w:rFonts w:ascii="GHEA Grapalat" w:hAnsi="GHEA Grapalat" w:cs="Sylfaen"/>
          <w:sz w:val="20"/>
        </w:rPr>
        <w:t>ստանալու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երեք</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էլեկտրոնային</w:t>
      </w:r>
      <w:r w:rsidRPr="005E1F72">
        <w:rPr>
          <w:rFonts w:ascii="GHEA Grapalat" w:hAnsi="GHEA Grapalat" w:cs="Sylfaen"/>
          <w:sz w:val="20"/>
          <w:lang w:val="af-ZA"/>
        </w:rPr>
        <w:t xml:space="preserve"> </w:t>
      </w:r>
      <w:r w:rsidRPr="005E1F72">
        <w:rPr>
          <w:rFonts w:ascii="GHEA Grapalat" w:hAnsi="GHEA Grapalat" w:cs="Sylfaen"/>
          <w:sz w:val="20"/>
        </w:rPr>
        <w:t>փոստի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պ</w:t>
      </w:r>
      <w:r w:rsidRPr="005E1F72">
        <w:rPr>
          <w:rFonts w:ascii="GHEA Grapalat" w:hAnsi="GHEA Grapalat" w:cs="Sylfaen"/>
          <w:sz w:val="20"/>
        </w:rPr>
        <w:t>ատվիրատուին</w:t>
      </w:r>
      <w:r w:rsidRPr="005E1F72">
        <w:rPr>
          <w:rFonts w:ascii="GHEA Grapalat" w:hAnsi="GHEA Grapalat" w:cs="Sylfaen"/>
          <w:sz w:val="20"/>
          <w:lang w:val="af-ZA"/>
        </w:rPr>
        <w:t xml:space="preserve"> </w:t>
      </w:r>
      <w:r w:rsidRPr="005E1F72">
        <w:rPr>
          <w:rFonts w:ascii="GHEA Grapalat" w:hAnsi="GHEA Grapalat" w:cs="Sylfaen"/>
          <w:sz w:val="20"/>
        </w:rPr>
        <w:t>տրամա</w:t>
      </w:r>
      <w:r w:rsidRPr="005E1F72">
        <w:rPr>
          <w:rFonts w:ascii="GHEA Grapalat" w:hAnsi="GHEA Grapalat" w:cs="Sylfaen"/>
          <w:sz w:val="20"/>
          <w:lang w:val="af-ZA"/>
        </w:rPr>
        <w:softHyphen/>
      </w:r>
      <w:r w:rsidRPr="005E1F72">
        <w:rPr>
          <w:rFonts w:ascii="GHEA Grapalat" w:hAnsi="GHEA Grapalat" w:cs="Sylfaen"/>
          <w:sz w:val="20"/>
        </w:rPr>
        <w:t>դրում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հարցման</w:t>
      </w:r>
      <w:r w:rsidRPr="005E1F72">
        <w:rPr>
          <w:rFonts w:ascii="GHEA Grapalat" w:hAnsi="GHEA Grapalat" w:cs="Sylfae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սույն հրավերի </w:t>
      </w:r>
      <w:r>
        <w:rPr>
          <w:rFonts w:ascii="GHEA Grapalat" w:hAnsi="GHEA Grapalat" w:cs="Sylfaen"/>
          <w:sz w:val="20"/>
          <w:lang w:val="af-ZA"/>
        </w:rPr>
        <w:t>6</w:t>
      </w:r>
      <w:r w:rsidRPr="005E1F72">
        <w:rPr>
          <w:rFonts w:ascii="GHEA Grapalat" w:hAnsi="GHEA Grapalat" w:cs="Sylfaen"/>
          <w:sz w:val="20"/>
          <w:lang w:val="af-ZA"/>
        </w:rPr>
        <w:t xml:space="preserve">-րդ հավելվածով նախատեսված ձևին համապատասխան տեղեկատվություն: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ժամկետում</w:t>
      </w:r>
      <w:r w:rsidRPr="005E1F72">
        <w:rPr>
          <w:rFonts w:ascii="GHEA Grapalat" w:hAnsi="GHEA Grapalat" w:cs="Sylfaen"/>
          <w:sz w:val="20"/>
          <w:lang w:val="af-ZA"/>
        </w:rPr>
        <w:t xml:space="preserve"> </w:t>
      </w:r>
      <w:r w:rsidRPr="005E1F72">
        <w:rPr>
          <w:rFonts w:ascii="GHEA Grapalat" w:hAnsi="GHEA Grapalat" w:cs="Sylfaen"/>
          <w:sz w:val="20"/>
        </w:rPr>
        <w:t>կոմիտեից</w:t>
      </w:r>
      <w:r w:rsidRPr="005E1F72">
        <w:rPr>
          <w:rFonts w:ascii="GHEA Grapalat" w:hAnsi="GHEA Grapalat" w:cs="Sylfaen"/>
          <w:sz w:val="20"/>
          <w:lang w:val="af-ZA"/>
        </w:rPr>
        <w:t xml:space="preserve"> </w:t>
      </w:r>
      <w:r w:rsidRPr="005E1F72">
        <w:rPr>
          <w:rFonts w:ascii="GHEA Grapalat" w:hAnsi="GHEA Grapalat" w:cs="Sylfaen"/>
          <w:sz w:val="20"/>
        </w:rPr>
        <w:t>տեղեկատվության</w:t>
      </w:r>
      <w:r w:rsidRPr="005E1F72">
        <w:rPr>
          <w:rFonts w:ascii="GHEA Grapalat" w:hAnsi="GHEA Grapalat" w:cs="Sylfaen"/>
          <w:sz w:val="20"/>
          <w:lang w:val="af-ZA"/>
        </w:rPr>
        <w:t xml:space="preserve"> </w:t>
      </w:r>
      <w:r w:rsidRPr="005E1F72">
        <w:rPr>
          <w:rFonts w:ascii="GHEA Grapalat" w:hAnsi="GHEA Grapalat" w:cs="Sylfaen"/>
          <w:sz w:val="20"/>
        </w:rPr>
        <w:t>չստացման</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ներկայացրած</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375"/>
        <w:jc w:val="both"/>
        <w:rPr>
          <w:rFonts w:ascii="GHEA Grapalat" w:hAnsi="GHEA Grapalat"/>
          <w:lang w:val="af-ZA"/>
        </w:rPr>
      </w:pPr>
      <w:r w:rsidRPr="005E1F72">
        <w:rPr>
          <w:rFonts w:ascii="GHEA Grapalat" w:hAnsi="GHEA Grapalat"/>
          <w:lang w:val="af-ZA"/>
        </w:rPr>
        <w:tab/>
      </w:r>
      <w:r w:rsidRPr="005E1F72">
        <w:rPr>
          <w:rFonts w:ascii="GHEA Grapalat" w:hAnsi="GHEA Grapalat" w:cs="Sylfaen"/>
          <w:sz w:val="20"/>
          <w:lang w:val="af-ZA"/>
        </w:rPr>
        <w:t>8.</w:t>
      </w:r>
      <w:r w:rsidRPr="005E1F72">
        <w:rPr>
          <w:rFonts w:ascii="GHEA Grapalat" w:hAnsi="GHEA Grapalat" w:cs="Sylfaen"/>
          <w:sz w:val="20"/>
          <w:lang w:val="hy-AM"/>
        </w:rPr>
        <w:t>16</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lastRenderedPageBreak/>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8" w:name="_Hlk9262748"/>
      <w:r>
        <w:rPr>
          <w:rFonts w:ascii="GHEA Grapalat" w:hAnsi="GHEA Grapalat" w:cs="Sylfaen"/>
          <w:sz w:val="20"/>
        </w:rPr>
        <w:t>նախաձեռնում</w:t>
      </w:r>
      <w:r w:rsidRPr="00443B3E">
        <w:rPr>
          <w:rFonts w:ascii="GHEA Grapalat" w:hAnsi="GHEA Grapalat" w:cs="Sylfaen"/>
          <w:sz w:val="20"/>
          <w:lang w:val="af-ZA"/>
        </w:rPr>
        <w:t xml:space="preserve"> </w:t>
      </w:r>
      <w:r>
        <w:rPr>
          <w:rFonts w:ascii="GHEA Grapalat" w:hAnsi="GHEA Grapalat" w:cs="Sylfaen"/>
          <w:sz w:val="20"/>
        </w:rPr>
        <w:t>է</w:t>
      </w:r>
      <w:r w:rsidRPr="00443B3E">
        <w:rPr>
          <w:rFonts w:ascii="GHEA Grapalat" w:hAnsi="GHEA Grapalat" w:cs="Sylfaen"/>
          <w:sz w:val="20"/>
          <w:lang w:val="af-ZA"/>
        </w:rPr>
        <w:t xml:space="preserve"> </w:t>
      </w:r>
      <w:r>
        <w:rPr>
          <w:rFonts w:ascii="GHEA Grapalat" w:hAnsi="GHEA Grapalat" w:cs="Sylfaen"/>
          <w:sz w:val="20"/>
        </w:rPr>
        <w:t>տվյալ</w:t>
      </w:r>
      <w:r w:rsidRPr="00443B3E">
        <w:rPr>
          <w:rFonts w:ascii="GHEA Grapalat" w:hAnsi="GHEA Grapalat" w:cs="Sylfaen"/>
          <w:sz w:val="20"/>
          <w:lang w:val="af-ZA"/>
        </w:rPr>
        <w:t xml:space="preserve"> </w:t>
      </w:r>
      <w:r>
        <w:rPr>
          <w:rFonts w:ascii="GHEA Grapalat" w:hAnsi="GHEA Grapalat" w:cs="Sylfaen"/>
          <w:sz w:val="20"/>
        </w:rPr>
        <w:t>մասնակցին</w:t>
      </w:r>
      <w:r w:rsidRPr="00443B3E">
        <w:rPr>
          <w:rFonts w:ascii="GHEA Grapalat" w:hAnsi="GHEA Grapalat" w:cs="Sylfaen"/>
          <w:sz w:val="20"/>
          <w:lang w:val="af-ZA"/>
        </w:rPr>
        <w:t xml:space="preserve"> </w:t>
      </w:r>
      <w:r>
        <w:rPr>
          <w:rFonts w:ascii="GHEA Grapalat" w:hAnsi="GHEA Grapalat" w:cs="Sylfaen"/>
          <w:sz w:val="20"/>
        </w:rPr>
        <w:t>գնումների</w:t>
      </w:r>
      <w:r w:rsidRPr="00443B3E">
        <w:rPr>
          <w:rFonts w:ascii="GHEA Grapalat" w:hAnsi="GHEA Grapalat" w:cs="Sylfaen"/>
          <w:sz w:val="20"/>
          <w:lang w:val="af-ZA"/>
        </w:rPr>
        <w:t xml:space="preserve"> </w:t>
      </w:r>
      <w:r>
        <w:rPr>
          <w:rFonts w:ascii="GHEA Grapalat" w:hAnsi="GHEA Grapalat" w:cs="Sylfaen"/>
          <w:sz w:val="20"/>
        </w:rPr>
        <w:t>գործընթացին</w:t>
      </w:r>
      <w:r w:rsidRPr="00443B3E">
        <w:rPr>
          <w:rFonts w:ascii="GHEA Grapalat" w:hAnsi="GHEA Grapalat" w:cs="Sylfaen"/>
          <w:sz w:val="20"/>
          <w:lang w:val="af-ZA"/>
        </w:rPr>
        <w:t xml:space="preserve"> </w:t>
      </w:r>
      <w:r>
        <w:rPr>
          <w:rFonts w:ascii="GHEA Grapalat" w:hAnsi="GHEA Grapalat" w:cs="Sylfaen"/>
          <w:sz w:val="20"/>
        </w:rPr>
        <w:t>մասնակցելու</w:t>
      </w:r>
      <w:r w:rsidRPr="00443B3E">
        <w:rPr>
          <w:rFonts w:ascii="GHEA Grapalat" w:hAnsi="GHEA Grapalat" w:cs="Sylfaen"/>
          <w:sz w:val="20"/>
          <w:lang w:val="af-ZA"/>
        </w:rPr>
        <w:t xml:space="preserve"> </w:t>
      </w:r>
      <w:r>
        <w:rPr>
          <w:rFonts w:ascii="GHEA Grapalat" w:hAnsi="GHEA Grapalat" w:cs="Sylfaen"/>
          <w:sz w:val="20"/>
        </w:rPr>
        <w:t>իրավունք</w:t>
      </w:r>
      <w:r w:rsidRPr="00443B3E">
        <w:rPr>
          <w:rFonts w:ascii="GHEA Grapalat" w:hAnsi="GHEA Grapalat" w:cs="Sylfaen"/>
          <w:sz w:val="20"/>
          <w:lang w:val="af-ZA"/>
        </w:rPr>
        <w:t xml:space="preserve"> </w:t>
      </w:r>
      <w:r>
        <w:rPr>
          <w:rFonts w:ascii="GHEA Grapalat" w:hAnsi="GHEA Grapalat" w:cs="Sylfaen"/>
          <w:sz w:val="20"/>
        </w:rPr>
        <w:t>չունեցող</w:t>
      </w:r>
      <w:r w:rsidRPr="00443B3E">
        <w:rPr>
          <w:rFonts w:ascii="GHEA Grapalat" w:hAnsi="GHEA Grapalat" w:cs="Sylfaen"/>
          <w:sz w:val="20"/>
          <w:lang w:val="af-ZA"/>
        </w:rPr>
        <w:t xml:space="preserve"> </w:t>
      </w:r>
      <w:r>
        <w:rPr>
          <w:rFonts w:ascii="GHEA Grapalat" w:hAnsi="GHEA Grapalat" w:cs="Sylfaen"/>
          <w:sz w:val="20"/>
        </w:rPr>
        <w:t>մասնակիցների</w:t>
      </w:r>
      <w:r w:rsidRPr="00443B3E">
        <w:rPr>
          <w:rFonts w:ascii="GHEA Grapalat" w:hAnsi="GHEA Grapalat" w:cs="Sylfaen"/>
          <w:sz w:val="20"/>
          <w:lang w:val="af-ZA"/>
        </w:rPr>
        <w:t xml:space="preserve"> </w:t>
      </w:r>
      <w:r>
        <w:rPr>
          <w:rFonts w:ascii="GHEA Grapalat" w:hAnsi="GHEA Grapalat" w:cs="Sylfaen"/>
          <w:sz w:val="20"/>
        </w:rPr>
        <w:t>ցուցակում</w:t>
      </w:r>
      <w:r w:rsidRPr="00443B3E">
        <w:rPr>
          <w:rFonts w:ascii="GHEA Grapalat" w:hAnsi="GHEA Grapalat" w:cs="Sylfaen"/>
          <w:sz w:val="20"/>
          <w:lang w:val="af-ZA"/>
        </w:rPr>
        <w:t xml:space="preserve"> </w:t>
      </w:r>
      <w:r>
        <w:rPr>
          <w:rFonts w:ascii="GHEA Grapalat" w:hAnsi="GHEA Grapalat" w:cs="Sylfaen"/>
          <w:sz w:val="20"/>
        </w:rPr>
        <w:t>ներառելու</w:t>
      </w:r>
      <w:r w:rsidRPr="00443B3E">
        <w:rPr>
          <w:rFonts w:ascii="GHEA Grapalat" w:hAnsi="GHEA Grapalat" w:cs="Sylfaen"/>
          <w:sz w:val="20"/>
          <w:lang w:val="af-ZA"/>
        </w:rPr>
        <w:t xml:space="preserve"> </w:t>
      </w:r>
      <w:r>
        <w:rPr>
          <w:rFonts w:ascii="GHEA Grapalat" w:hAnsi="GHEA Grapalat" w:cs="Sylfaen"/>
          <w:sz w:val="20"/>
        </w:rPr>
        <w:t>ընթացակարգ</w:t>
      </w:r>
      <w:bookmarkEnd w:id="8"/>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որակավորման</w:t>
      </w:r>
      <w:r w:rsidRPr="005E1F72">
        <w:rPr>
          <w:rFonts w:ascii="GHEA Grapalat" w:hAnsi="GHEA Grapalat" w:cs="Sylfaen"/>
          <w:sz w:val="20"/>
          <w:lang w:val="af-ZA"/>
        </w:rPr>
        <w:t xml:space="preserve"> </w:t>
      </w:r>
      <w:r w:rsidRPr="005E1F72">
        <w:rPr>
          <w:rFonts w:ascii="GHEA Grapalat" w:hAnsi="GHEA Grapalat" w:cs="Sylfaen"/>
          <w:sz w:val="20"/>
        </w:rPr>
        <w:t>չափանիշները</w:t>
      </w:r>
      <w:r w:rsidRPr="005E1F72">
        <w:rPr>
          <w:rFonts w:ascii="GHEA Grapalat" w:hAnsi="GHEA Grapalat" w:cs="Sylfaen"/>
          <w:sz w:val="20"/>
          <w:lang w:val="af-ZA"/>
        </w:rPr>
        <w:t xml:space="preserve"> </w:t>
      </w:r>
      <w:r w:rsidRPr="005E1F72">
        <w:rPr>
          <w:rFonts w:ascii="GHEA Grapalat" w:hAnsi="GHEA Grapalat" w:cs="Sylfaen"/>
          <w:sz w:val="20"/>
        </w:rPr>
        <w:t>բավարարելու</w:t>
      </w:r>
      <w:r w:rsidRPr="005E1F72">
        <w:rPr>
          <w:rFonts w:ascii="GHEA Grapalat" w:hAnsi="GHEA Grapalat" w:cs="Sylfae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հայտով</w:t>
      </w:r>
      <w:r w:rsidRPr="005E1F72">
        <w:rPr>
          <w:rFonts w:ascii="GHEA Grapalat" w:hAnsi="GHEA Grapalat" w:cs="Sylfaen"/>
          <w:sz w:val="20"/>
          <w:lang w:val="af-ZA"/>
        </w:rPr>
        <w:t xml:space="preserve">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sidRPr="005E1F72">
        <w:rPr>
          <w:rFonts w:ascii="GHEA Grapalat" w:hAnsi="GHEA Grapalat" w:cs="Sylfaen"/>
          <w:sz w:val="20"/>
        </w:rPr>
        <w:t>խախտում</w:t>
      </w:r>
      <w:r w:rsidRPr="005E1F72">
        <w:rPr>
          <w:rFonts w:ascii="GHEA Grapalat" w:hAnsi="GHEA Grapalat" w:cs="Sylfaen"/>
          <w:sz w:val="20"/>
          <w:lang w:val="af-ZA"/>
        </w:rPr>
        <w:t>:</w:t>
      </w:r>
    </w:p>
    <w:p w:rsidR="00F12606" w:rsidRPr="005E1F72" w:rsidRDefault="00F12606" w:rsidP="00F12606">
      <w:pPr>
        <w:pStyle w:val="norm"/>
        <w:spacing w:line="240" w:lineRule="auto"/>
        <w:rPr>
          <w:rFonts w:ascii="GHEA Grapalat" w:hAnsi="GHEA Grapalat" w:cs="Sylfaen"/>
          <w:szCs w:val="24"/>
          <w:lang w:val="af-ZA"/>
        </w:rPr>
      </w:pP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17</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1-ին մասի 8.</w:t>
      </w:r>
      <w:r w:rsidRPr="005E1F72">
        <w:rPr>
          <w:rFonts w:ascii="GHEA Grapalat" w:hAnsi="GHEA Grapalat" w:cs="Sylfaen"/>
          <w:sz w:val="20"/>
          <w:szCs w:val="24"/>
          <w:lang w:val="hy-AM" w:eastAsia="en-US"/>
        </w:rPr>
        <w:t>13</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 xml:space="preserve">կետի </w:t>
      </w:r>
      <w:r w:rsidRPr="005E1F72">
        <w:rPr>
          <w:rFonts w:ascii="GHEA Grapalat" w:hAnsi="GHEA Grapalat" w:cs="Sylfaen"/>
          <w:sz w:val="20"/>
          <w:szCs w:val="24"/>
          <w:lang w:val="af-ZA" w:eastAsia="en-US"/>
        </w:rPr>
        <w:t>4</w:t>
      </w:r>
      <w:r w:rsidRPr="005E1F72">
        <w:rPr>
          <w:rFonts w:ascii="GHEA Grapalat" w:hAnsi="GHEA Grapalat" w:cs="Sylfaen"/>
          <w:sz w:val="20"/>
          <w:szCs w:val="24"/>
          <w:lang w:val="hy-AM"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hy-AM" w:eastAsia="en-US"/>
        </w:rPr>
        <w:t xml:space="preserve"> 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նախատեսված</w:t>
      </w:r>
      <w:r w:rsidRPr="005E1F72">
        <w:rPr>
          <w:rFonts w:ascii="GHEA Grapalat" w:hAnsi="GHEA Grapalat" w:cs="Sylfaen"/>
          <w:sz w:val="20"/>
          <w:szCs w:val="24"/>
          <w:lang w:val="af-ZA" w:eastAsia="en-US"/>
        </w:rPr>
        <w:t>` առաջին տեղը զբաղեցրած մ</w:t>
      </w:r>
      <w:r w:rsidRPr="005E1F72">
        <w:rPr>
          <w:rFonts w:ascii="GHEA Grapalat" w:hAnsi="GHEA Grapalat" w:cs="Sylfaen"/>
          <w:sz w:val="20"/>
          <w:szCs w:val="24"/>
          <w:lang w:val="hy-AM" w:eastAsia="en-US"/>
        </w:rPr>
        <w:t>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փաստաթղթերն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ուղարկելու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անդամներին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տրամադրում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տեղը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փաստաթղթերի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պատճենները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թերթիկների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երկուական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օրինակ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կոմիտե</w:t>
      </w:r>
      <w:r w:rsidRPr="005E1F72">
        <w:rPr>
          <w:rFonts w:ascii="GHEA Grapalat" w:hAnsi="GHEA Grapalat" w:cs="Sylfaen"/>
          <w:sz w:val="20"/>
          <w:szCs w:val="24"/>
          <w:lang w:val="hy-AM" w:eastAsia="en-US"/>
        </w:rPr>
        <w:t>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ստացված</w:t>
      </w:r>
      <w:r w:rsidRPr="005E1F72">
        <w:rPr>
          <w:rFonts w:ascii="GHEA Grapalat" w:hAnsi="GHEA Grapalat" w:cs="Sylfaen"/>
          <w:sz w:val="20"/>
          <w:szCs w:val="24"/>
          <w:lang w:val="af-ZA" w:eastAsia="en-US"/>
        </w:rPr>
        <w:t xml:space="preserve"> տեղեկատվությունը: </w:t>
      </w:r>
      <w:r w:rsidRPr="005E1F72">
        <w:rPr>
          <w:rFonts w:ascii="GHEA Grapalat" w:hAnsi="GHEA Grapalat" w:cs="Sylfaen"/>
          <w:sz w:val="20"/>
          <w:szCs w:val="24"/>
          <w:lang w:val="hy-AM" w:eastAsia="en-US"/>
        </w:rPr>
        <w:t xml:space="preserve">Հայտերի  գնահատման արդյունքների հաստատման նիստը հրավիրվում է </w:t>
      </w:r>
      <w:bookmarkStart w:id="9" w:name="_Hlk9262892"/>
      <w:r w:rsidRPr="009B7258">
        <w:rPr>
          <w:rFonts w:ascii="GHEA Grapalat" w:hAnsi="GHEA Grapalat" w:cs="Sylfaen"/>
          <w:sz w:val="20"/>
          <w:szCs w:val="24"/>
          <w:lang w:val="hy-AM" w:eastAsia="en-US"/>
        </w:rPr>
        <w:t xml:space="preserve">սույն հրավերի 1-ին մասի </w:t>
      </w:r>
      <w:r w:rsidRPr="00443B3E">
        <w:rPr>
          <w:rFonts w:ascii="GHEA Grapalat" w:hAnsi="GHEA Grapalat" w:cs="Sylfaen"/>
          <w:sz w:val="20"/>
          <w:szCs w:val="24"/>
          <w:lang w:val="af-ZA" w:eastAsia="en-US"/>
        </w:rPr>
        <w:t>8</w:t>
      </w:r>
      <w:r w:rsidRPr="009B7258">
        <w:rPr>
          <w:rFonts w:ascii="GHEA Grapalat" w:hAnsi="GHEA Grapalat" w:cs="Sylfaen"/>
          <w:sz w:val="20"/>
          <w:szCs w:val="24"/>
          <w:lang w:val="hy-AM" w:eastAsia="en-US"/>
        </w:rPr>
        <w:t>.2 կետով սահմանված ժամկետներում</w:t>
      </w:r>
      <w:bookmarkEnd w:id="9"/>
      <w:r w:rsidRPr="005E1F72">
        <w:rPr>
          <w:rFonts w:ascii="GHEA Grapalat" w:hAnsi="GHEA Grapalat" w:cs="Sylfaen"/>
          <w:sz w:val="20"/>
          <w:szCs w:val="24"/>
          <w:lang w:val="hy-AM" w:eastAsia="en-US"/>
        </w:rPr>
        <w:t>: Ընդ որում հանձնաժողովը գնահատում է նաև ներկայացված ապրանքի ամբողջական նկարագրի համապա</w:t>
      </w:r>
      <w:r w:rsidRPr="005E1F72">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w:t>
      </w:r>
      <w:r w:rsidR="005F5162">
        <w:rPr>
          <w:rFonts w:ascii="GHEA Grapalat" w:hAnsi="GHEA Grapalat" w:cs="Sylfaen"/>
          <w:sz w:val="20"/>
          <w:szCs w:val="24"/>
          <w:lang w:val="hy-AM" w:eastAsia="en-US"/>
        </w:rPr>
        <w:t>ք</w:t>
      </w:r>
      <w:r w:rsidRPr="005E1F72">
        <w:rPr>
          <w:rFonts w:ascii="GHEA Grapalat" w:hAnsi="GHEA Grapalat" w:cs="Sylfaen"/>
          <w:sz w:val="20"/>
          <w:szCs w:val="24"/>
          <w:lang w:val="hy-AM" w:eastAsia="en-US"/>
        </w:rPr>
        <w:t>ի ամբողջական նկարագրում սույն հրավերի պահանջների նկատմամբ արձանագրված անհամապատասխանությունները:</w:t>
      </w:r>
    </w:p>
    <w:p w:rsidR="00F12606" w:rsidRPr="00443B3E" w:rsidRDefault="00F12606" w:rsidP="00F12606">
      <w:pPr>
        <w:pStyle w:val="BodyTextIndent2"/>
        <w:spacing w:line="240" w:lineRule="auto"/>
        <w:ind w:firstLine="567"/>
        <w:rPr>
          <w:rFonts w:ascii="GHEA Grapalat" w:hAnsi="GHEA Grapalat" w:cs="Sylfaen"/>
          <w:szCs w:val="24"/>
        </w:rPr>
      </w:pPr>
      <w:r w:rsidRPr="00443B3E">
        <w:rPr>
          <w:rFonts w:ascii="GHEA Grapalat" w:hAnsi="GHEA Grapalat" w:cs="Sylfaen"/>
          <w:szCs w:val="24"/>
        </w:rPr>
        <w:t>8</w:t>
      </w:r>
      <w:r w:rsidRPr="00C33722">
        <w:rPr>
          <w:rFonts w:ascii="GHEA Grapalat" w:hAnsi="GHEA Grapalat" w:cs="Sylfaen"/>
          <w:szCs w:val="24"/>
          <w:lang w:val="hy-AM"/>
        </w:rPr>
        <w:t xml:space="preserve">.18 </w:t>
      </w:r>
      <w:r>
        <w:rPr>
          <w:rFonts w:ascii="GHEA Grapalat" w:hAnsi="GHEA Grapalat" w:cs="Sylfaen"/>
          <w:szCs w:val="24"/>
          <w:lang w:val="en-US"/>
        </w:rPr>
        <w:t>Կոմիտեի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տրամադրված</w:t>
      </w:r>
      <w:r w:rsidRPr="00443B3E">
        <w:rPr>
          <w:rFonts w:ascii="GHEA Grapalat" w:hAnsi="GHEA Grapalat" w:cs="Sylfaen"/>
          <w:szCs w:val="24"/>
        </w:rPr>
        <w:t xml:space="preserve"> </w:t>
      </w:r>
      <w:r>
        <w:rPr>
          <w:rFonts w:ascii="GHEA Grapalat" w:hAnsi="GHEA Grapalat" w:cs="Sylfaen"/>
          <w:szCs w:val="24"/>
          <w:lang w:val="en-US"/>
        </w:rPr>
        <w:t>տեղեկատվության</w:t>
      </w:r>
      <w:r w:rsidRPr="00443B3E">
        <w:rPr>
          <w:rFonts w:ascii="GHEA Grapalat" w:hAnsi="GHEA Grapalat" w:cs="Sylfaen"/>
          <w:szCs w:val="24"/>
        </w:rPr>
        <w:t xml:space="preserve"> </w:t>
      </w:r>
      <w:r>
        <w:rPr>
          <w:rFonts w:ascii="GHEA Grapalat" w:hAnsi="GHEA Grapalat" w:cs="Sylfaen"/>
          <w:szCs w:val="24"/>
          <w:lang w:val="en-US"/>
        </w:rPr>
        <w:t>և</w:t>
      </w:r>
      <w:r w:rsidRPr="00443B3E">
        <w:rPr>
          <w:rFonts w:ascii="GHEA Grapalat" w:hAnsi="GHEA Grapalat" w:cs="Sylfaen"/>
          <w:szCs w:val="24"/>
        </w:rPr>
        <w:t>/</w:t>
      </w:r>
      <w:r>
        <w:rPr>
          <w:rFonts w:ascii="GHEA Grapalat" w:hAnsi="GHEA Grapalat" w:cs="Sylfaen"/>
          <w:szCs w:val="24"/>
          <w:lang w:val="en-US"/>
        </w:rPr>
        <w:t>կամ</w:t>
      </w:r>
      <w:r w:rsidRPr="00443B3E">
        <w:rPr>
          <w:rFonts w:ascii="GHEA Grapalat" w:hAnsi="GHEA Grapalat" w:cs="Sylfaen"/>
          <w:szCs w:val="24"/>
        </w:rPr>
        <w:t xml:space="preserve"> </w:t>
      </w:r>
      <w:r>
        <w:rPr>
          <w:rFonts w:ascii="GHEA Grapalat" w:hAnsi="GHEA Grapalat" w:cs="Sylfaen"/>
          <w:szCs w:val="24"/>
          <w:lang w:val="en-US"/>
        </w:rPr>
        <w:t>ա</w:t>
      </w:r>
      <w:r w:rsidRPr="00C33722">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443B3E">
        <w:rPr>
          <w:rFonts w:ascii="GHEA Grapalat" w:hAnsi="GHEA Grapalat" w:cs="Sylfaen"/>
          <w:szCs w:val="24"/>
        </w:rPr>
        <w:t xml:space="preserve"> </w:t>
      </w:r>
      <w:r w:rsidRPr="0049186D">
        <w:rPr>
          <w:rFonts w:ascii="GHEA Grapalat" w:hAnsi="GHEA Grapalat" w:cs="Sylfaen"/>
          <w:szCs w:val="24"/>
        </w:rPr>
        <w:t xml:space="preserve">սույն հրավերի </w:t>
      </w:r>
      <w:r>
        <w:rPr>
          <w:rFonts w:ascii="GHEA Grapalat" w:hAnsi="GHEA Grapalat" w:cs="Sylfaen"/>
          <w:szCs w:val="24"/>
        </w:rPr>
        <w:t>1-ին մասի 8</w:t>
      </w:r>
      <w:r w:rsidRPr="0049186D">
        <w:rPr>
          <w:rFonts w:ascii="GHEA Grapalat" w:hAnsi="GHEA Grapalat" w:cs="Sylfaen"/>
          <w:szCs w:val="24"/>
        </w:rPr>
        <w:t>.</w:t>
      </w:r>
      <w:r w:rsidRPr="0049186D">
        <w:rPr>
          <w:rFonts w:ascii="GHEA Grapalat" w:hAnsi="GHEA Grapalat" w:cs="Sylfaen"/>
          <w:szCs w:val="24"/>
          <w:lang w:val="hy-AM"/>
        </w:rPr>
        <w:t>13</w:t>
      </w:r>
      <w:r w:rsidRPr="0049186D">
        <w:rPr>
          <w:rFonts w:ascii="GHEA Grapalat" w:hAnsi="GHEA Grapalat" w:cs="Sylfaen"/>
          <w:szCs w:val="24"/>
        </w:rPr>
        <w:t>-րդ կետի 4-րդ ենթակետով պահանջվող փաստաթղթեր</w:t>
      </w:r>
      <w:r>
        <w:rPr>
          <w:rFonts w:ascii="GHEA Grapalat" w:hAnsi="GHEA Grapalat" w:cs="Sylfaen"/>
          <w:szCs w:val="24"/>
        </w:rPr>
        <w:t>ի</w:t>
      </w:r>
      <w:r w:rsidRPr="0049186D">
        <w:rPr>
          <w:rFonts w:ascii="GHEA Grapalat" w:hAnsi="GHEA Grapalat" w:cs="Sylfaen"/>
          <w:szCs w:val="24"/>
        </w:rPr>
        <w:t xml:space="preserve"> </w:t>
      </w:r>
      <w:r>
        <w:rPr>
          <w:rFonts w:ascii="GHEA Grapalat" w:hAnsi="GHEA Grapalat" w:cs="Sylfaen"/>
          <w:szCs w:val="24"/>
          <w:lang w:val="en-US"/>
        </w:rPr>
        <w:t>գնահատման</w:t>
      </w:r>
      <w:r w:rsidRPr="00443B3E">
        <w:rPr>
          <w:rFonts w:ascii="GHEA Grapalat" w:hAnsi="GHEA Grapalat" w:cs="Sylfaen"/>
          <w:szCs w:val="24"/>
        </w:rPr>
        <w:t xml:space="preserve"> </w:t>
      </w:r>
      <w:r>
        <w:rPr>
          <w:rFonts w:ascii="GHEA Grapalat" w:hAnsi="GHEA Grapalat" w:cs="Sylfaen"/>
          <w:szCs w:val="24"/>
          <w:lang w:val="en-US"/>
        </w:rPr>
        <w:t>արդյունքում</w:t>
      </w:r>
      <w:r w:rsidRPr="00443B3E">
        <w:rPr>
          <w:rFonts w:ascii="GHEA Grapalat" w:hAnsi="GHEA Grapalat" w:cs="Sylfaen"/>
          <w:szCs w:val="24"/>
        </w:rPr>
        <w:t xml:space="preserve"> </w:t>
      </w:r>
      <w:r>
        <w:rPr>
          <w:rFonts w:ascii="GHEA Grapalat" w:hAnsi="GHEA Grapalat" w:cs="Sylfaen"/>
          <w:szCs w:val="24"/>
          <w:lang w:val="en-US"/>
        </w:rPr>
        <w:t>հրավերի</w:t>
      </w:r>
      <w:r w:rsidRPr="00443B3E">
        <w:rPr>
          <w:rFonts w:ascii="GHEA Grapalat" w:hAnsi="GHEA Grapalat" w:cs="Sylfaen"/>
          <w:szCs w:val="24"/>
        </w:rPr>
        <w:t xml:space="preserve"> </w:t>
      </w:r>
      <w:r>
        <w:rPr>
          <w:rFonts w:ascii="GHEA Grapalat" w:hAnsi="GHEA Grapalat" w:cs="Sylfaen"/>
          <w:szCs w:val="24"/>
          <w:lang w:val="en-US"/>
        </w:rPr>
        <w:t>պահանջների</w:t>
      </w:r>
      <w:r w:rsidRPr="00443B3E">
        <w:rPr>
          <w:rFonts w:ascii="GHEA Grapalat" w:hAnsi="GHEA Grapalat" w:cs="Sylfaen"/>
          <w:szCs w:val="24"/>
        </w:rPr>
        <w:t xml:space="preserve"> </w:t>
      </w:r>
      <w:r>
        <w:rPr>
          <w:rFonts w:ascii="GHEA Grapalat" w:hAnsi="GHEA Grapalat" w:cs="Sylfaen"/>
          <w:szCs w:val="24"/>
          <w:lang w:val="en-US"/>
        </w:rPr>
        <w:t>նկատմամբ</w:t>
      </w:r>
      <w:r w:rsidRPr="00443B3E">
        <w:rPr>
          <w:rFonts w:ascii="GHEA Grapalat" w:hAnsi="GHEA Grapalat" w:cs="Sylfaen"/>
          <w:szCs w:val="24"/>
        </w:rPr>
        <w:t xml:space="preserve"> </w:t>
      </w:r>
      <w:r>
        <w:rPr>
          <w:rFonts w:ascii="GHEA Grapalat" w:hAnsi="GHEA Grapalat" w:cs="Sylfaen"/>
          <w:szCs w:val="24"/>
          <w:lang w:val="en-US"/>
        </w:rPr>
        <w:t>անհամապատասխանություններ</w:t>
      </w:r>
      <w:r w:rsidRPr="00443B3E">
        <w:rPr>
          <w:rFonts w:ascii="GHEA Grapalat" w:hAnsi="GHEA Grapalat" w:cs="Sylfaen"/>
          <w:szCs w:val="24"/>
        </w:rPr>
        <w:t xml:space="preserve"> </w:t>
      </w:r>
      <w:r>
        <w:rPr>
          <w:rFonts w:ascii="GHEA Grapalat" w:hAnsi="GHEA Grapalat" w:cs="Sylfaen"/>
          <w:szCs w:val="24"/>
          <w:lang w:val="en-US"/>
        </w:rPr>
        <w:t>արձանագրվելու</w:t>
      </w:r>
      <w:r w:rsidRPr="00443B3E">
        <w:rPr>
          <w:rFonts w:ascii="GHEA Grapalat" w:hAnsi="GHEA Grapalat" w:cs="Sylfaen"/>
          <w:szCs w:val="24"/>
        </w:rPr>
        <w:t xml:space="preserve">, </w:t>
      </w:r>
      <w:r>
        <w:rPr>
          <w:rFonts w:ascii="GHEA Grapalat" w:hAnsi="GHEA Grapalat" w:cs="Sylfaen"/>
          <w:szCs w:val="24"/>
          <w:lang w:val="en-US"/>
        </w:rPr>
        <w:t>ինչպես</w:t>
      </w:r>
      <w:r w:rsidRPr="00443B3E">
        <w:rPr>
          <w:rFonts w:ascii="GHEA Grapalat" w:hAnsi="GHEA Grapalat" w:cs="Sylfaen"/>
          <w:szCs w:val="24"/>
        </w:rPr>
        <w:t xml:space="preserve"> </w:t>
      </w:r>
      <w:r>
        <w:rPr>
          <w:rFonts w:ascii="GHEA Grapalat" w:hAnsi="GHEA Grapalat" w:cs="Sylfaen"/>
          <w:szCs w:val="24"/>
          <w:lang w:val="en-US"/>
        </w:rPr>
        <w:t>նաև</w:t>
      </w:r>
      <w:r w:rsidRPr="00443B3E">
        <w:rPr>
          <w:rFonts w:ascii="GHEA Grapalat" w:hAnsi="GHEA Grapalat" w:cs="Sylfaen"/>
          <w:szCs w:val="24"/>
        </w:rPr>
        <w:t xml:space="preserve"> </w:t>
      </w: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Pr>
          <w:rFonts w:ascii="GHEA Grapalat" w:hAnsi="GHEA Grapalat" w:cs="Sylfaen"/>
          <w:szCs w:val="24"/>
          <w:lang w:val="en-US"/>
        </w:rPr>
        <w:t>մասնակցի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փաստաթղթեր</w:t>
      </w:r>
      <w:r w:rsidRPr="00443B3E">
        <w:rPr>
          <w:rFonts w:ascii="GHEA Grapalat" w:hAnsi="GHEA Grapalat" w:cs="Sylfaen"/>
          <w:szCs w:val="24"/>
        </w:rPr>
        <w:t xml:space="preserve"> </w:t>
      </w:r>
      <w:r>
        <w:rPr>
          <w:rFonts w:ascii="GHEA Grapalat" w:hAnsi="GHEA Grapalat" w:cs="Sylfaen"/>
          <w:szCs w:val="24"/>
          <w:lang w:val="en-US"/>
        </w:rPr>
        <w:t>ընդհանրապես</w:t>
      </w:r>
      <w:r w:rsidRPr="00443B3E">
        <w:rPr>
          <w:rFonts w:ascii="GHEA Grapalat" w:hAnsi="GHEA Grapalat" w:cs="Sylfaen"/>
          <w:szCs w:val="24"/>
        </w:rPr>
        <w:t xml:space="preserve"> </w:t>
      </w:r>
      <w:r>
        <w:rPr>
          <w:rFonts w:ascii="GHEA Grapalat" w:hAnsi="GHEA Grapalat" w:cs="Sylfaen"/>
          <w:szCs w:val="24"/>
          <w:lang w:val="en-US"/>
        </w:rPr>
        <w:t>չներկայացվելու</w:t>
      </w:r>
      <w:r w:rsidRPr="00443B3E">
        <w:rPr>
          <w:rFonts w:ascii="GHEA Grapalat" w:hAnsi="GHEA Grapalat" w:cs="Sylfaen"/>
          <w:szCs w:val="24"/>
        </w:rPr>
        <w:t xml:space="preserve"> </w:t>
      </w:r>
      <w:r>
        <w:rPr>
          <w:rFonts w:ascii="GHEA Grapalat" w:hAnsi="GHEA Grapalat" w:cs="Sylfaen"/>
          <w:szCs w:val="24"/>
          <w:lang w:val="en-US"/>
        </w:rPr>
        <w:t>դեպքում</w:t>
      </w:r>
      <w:r w:rsidRPr="00443B3E">
        <w:rPr>
          <w:rFonts w:ascii="GHEA Grapalat" w:hAnsi="GHEA Grapalat" w:cs="Sylfaen"/>
          <w:szCs w:val="24"/>
        </w:rPr>
        <w:t xml:space="preserve"> </w:t>
      </w:r>
      <w:r w:rsidRPr="00C33722">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443B3E">
        <w:rPr>
          <w:rFonts w:ascii="GHEA Grapalat" w:hAnsi="GHEA Grapalat" w:cs="Sylfaen"/>
          <w:szCs w:val="24"/>
        </w:rPr>
        <w:t xml:space="preserve"> </w:t>
      </w:r>
      <w:r>
        <w:rPr>
          <w:rFonts w:ascii="GHEA Grapalat" w:hAnsi="GHEA Grapalat" w:cs="Sylfaen"/>
          <w:szCs w:val="24"/>
          <w:lang w:val="en-US"/>
        </w:rPr>
        <w:t>համակարգի</w:t>
      </w:r>
      <w:r w:rsidRPr="00443B3E">
        <w:rPr>
          <w:rFonts w:ascii="GHEA Grapalat" w:hAnsi="GHEA Grapalat" w:cs="Sylfaen"/>
          <w:szCs w:val="24"/>
        </w:rPr>
        <w:t xml:space="preserve"> </w:t>
      </w:r>
      <w:r>
        <w:rPr>
          <w:rFonts w:ascii="GHEA Grapalat" w:hAnsi="GHEA Grapalat" w:cs="Sylfaen"/>
          <w:szCs w:val="24"/>
          <w:lang w:val="en-US"/>
        </w:rPr>
        <w:t>միջոցով</w:t>
      </w:r>
      <w:r w:rsidRPr="00443B3E">
        <w:rPr>
          <w:rFonts w:ascii="GHEA Grapalat" w:hAnsi="GHEA Grapalat" w:cs="Sylfaen"/>
          <w:szCs w:val="24"/>
        </w:rPr>
        <w:t xml:space="preserve"> </w:t>
      </w:r>
      <w:r w:rsidRPr="00C33722">
        <w:rPr>
          <w:rFonts w:ascii="GHEA Grapalat" w:hAnsi="GHEA Grapalat" w:cs="Sylfaen"/>
          <w:szCs w:val="24"/>
          <w:lang w:val="hy-AM"/>
        </w:rPr>
        <w:t>ծանուցում է առաջին տեղ</w:t>
      </w:r>
      <w:r>
        <w:rPr>
          <w:rFonts w:ascii="GHEA Grapalat" w:hAnsi="GHEA Grapalat" w:cs="Sylfaen"/>
          <w:szCs w:val="24"/>
          <w:lang w:val="en-US"/>
        </w:rPr>
        <w:t>ը</w:t>
      </w:r>
      <w:r w:rsidRPr="00C33722">
        <w:rPr>
          <w:rFonts w:ascii="GHEA Grapalat" w:hAnsi="GHEA Grapalat" w:cs="Sylfaen"/>
          <w:szCs w:val="24"/>
          <w:lang w:val="hy-AM"/>
        </w:rPr>
        <w:t xml:space="preserve"> զբաղեցրած մասնակցին՝ առաջարկելով երեք աշխատանքային օրվա ընթացքում շտկել անհամապատաս</w:t>
      </w:r>
      <w:r w:rsidRPr="00C33722">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F12606" w:rsidRPr="00443B3E" w:rsidRDefault="00F12606" w:rsidP="00F12606">
      <w:pPr>
        <w:pStyle w:val="BodyTextIndent2"/>
        <w:numPr>
          <w:ilvl w:val="0"/>
          <w:numId w:val="18"/>
        </w:numPr>
        <w:spacing w:line="240" w:lineRule="auto"/>
        <w:ind w:left="0" w:firstLine="630"/>
        <w:rPr>
          <w:rFonts w:ascii="GHEA Grapalat" w:hAnsi="GHEA Grapalat" w:cs="Sylfaen"/>
          <w:szCs w:val="24"/>
        </w:rPr>
      </w:pPr>
      <w:r w:rsidRPr="00C33722">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443B3E">
        <w:rPr>
          <w:rFonts w:ascii="GHEA Grapalat" w:hAnsi="GHEA Grapalat" w:cs="Sylfaen"/>
          <w:szCs w:val="24"/>
        </w:rPr>
        <w:t xml:space="preserve"> </w:t>
      </w:r>
      <w:r>
        <w:rPr>
          <w:rFonts w:ascii="GHEA Grapalat" w:hAnsi="GHEA Grapalat" w:cs="Sylfaen"/>
          <w:szCs w:val="24"/>
          <w:lang w:val="en-US"/>
        </w:rPr>
        <w:t>տրամադրած</w:t>
      </w:r>
      <w:r w:rsidRPr="00443B3E">
        <w:rPr>
          <w:rFonts w:ascii="GHEA Grapalat" w:hAnsi="GHEA Grapalat" w:cs="Sylfaen"/>
          <w:szCs w:val="24"/>
        </w:rPr>
        <w:t xml:space="preserve"> </w:t>
      </w:r>
      <w:r w:rsidRPr="00C33722">
        <w:rPr>
          <w:rFonts w:ascii="GHEA Grapalat" w:hAnsi="GHEA Grapalat" w:cs="Sylfaen"/>
          <w:szCs w:val="24"/>
          <w:lang w:val="hy-AM"/>
        </w:rPr>
        <w:t>տեղեկատվությունը պարունակող փաստաթղթի բնօրինակից արտատպված (սկանավորված) տարբերակը</w:t>
      </w:r>
      <w:r w:rsidRPr="00443B3E">
        <w:rPr>
          <w:rFonts w:ascii="GHEA Grapalat" w:hAnsi="GHEA Grapalat" w:cs="Sylfaen"/>
          <w:szCs w:val="24"/>
        </w:rPr>
        <w:t>.</w:t>
      </w:r>
    </w:p>
    <w:p w:rsidR="00F12606" w:rsidRPr="00443B3E" w:rsidRDefault="00F12606" w:rsidP="00F12606">
      <w:pPr>
        <w:pStyle w:val="BodyTextIndent2"/>
        <w:numPr>
          <w:ilvl w:val="0"/>
          <w:numId w:val="18"/>
        </w:numPr>
        <w:spacing w:line="240" w:lineRule="auto"/>
        <w:ind w:left="0" w:firstLine="630"/>
        <w:rPr>
          <w:rFonts w:ascii="GHEA Grapalat" w:hAnsi="GHEA Grapalat" w:cs="Sylfaen"/>
          <w:szCs w:val="24"/>
        </w:rPr>
      </w:pP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տեղը</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Pr>
          <w:rFonts w:ascii="GHEA Grapalat" w:hAnsi="GHEA Grapalat" w:cs="Sylfaen"/>
          <w:szCs w:val="24"/>
          <w:lang w:val="en-US"/>
        </w:rPr>
        <w:t>մասնակցի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ներկայացված</w:t>
      </w:r>
      <w:r w:rsidRPr="00443B3E">
        <w:rPr>
          <w:rFonts w:ascii="GHEA Grapalat" w:hAnsi="GHEA Grapalat" w:cs="Sylfaen"/>
          <w:szCs w:val="24"/>
        </w:rPr>
        <w:t xml:space="preserve"> </w:t>
      </w:r>
      <w:r>
        <w:rPr>
          <w:rFonts w:ascii="GHEA Grapalat" w:hAnsi="GHEA Grapalat" w:cs="Sylfaen"/>
          <w:szCs w:val="24"/>
          <w:lang w:val="en-US"/>
        </w:rPr>
        <w:t>փաստաթղթերի</w:t>
      </w:r>
      <w:r w:rsidRPr="00443B3E">
        <w:rPr>
          <w:rFonts w:ascii="GHEA Grapalat" w:hAnsi="GHEA Grapalat" w:cs="Sylfaen"/>
          <w:szCs w:val="24"/>
        </w:rPr>
        <w:t xml:space="preserve"> </w:t>
      </w:r>
      <w:r>
        <w:rPr>
          <w:rFonts w:ascii="GHEA Grapalat" w:hAnsi="GHEA Grapalat" w:cs="Sylfaen"/>
          <w:szCs w:val="24"/>
          <w:lang w:val="en-US"/>
        </w:rPr>
        <w:t>գնահատման</w:t>
      </w:r>
      <w:r w:rsidRPr="00443B3E">
        <w:rPr>
          <w:rFonts w:ascii="GHEA Grapalat" w:hAnsi="GHEA Grapalat" w:cs="Sylfaen"/>
          <w:szCs w:val="24"/>
        </w:rPr>
        <w:t xml:space="preserve"> </w:t>
      </w:r>
      <w:r>
        <w:rPr>
          <w:rFonts w:ascii="GHEA Grapalat" w:hAnsi="GHEA Grapalat" w:cs="Sylfaen"/>
          <w:szCs w:val="24"/>
          <w:lang w:val="en-US"/>
        </w:rPr>
        <w:t>արդյունքում</w:t>
      </w:r>
      <w:r w:rsidRPr="00443B3E">
        <w:rPr>
          <w:rFonts w:ascii="GHEA Grapalat" w:hAnsi="GHEA Grapalat" w:cs="Sylfaen"/>
          <w:szCs w:val="24"/>
        </w:rPr>
        <w:t xml:space="preserve">, </w:t>
      </w:r>
      <w:r>
        <w:rPr>
          <w:rFonts w:ascii="GHEA Grapalat" w:hAnsi="GHEA Grapalat" w:cs="Sylfaen"/>
          <w:szCs w:val="24"/>
          <w:lang w:val="en-US"/>
        </w:rPr>
        <w:t>ապա</w:t>
      </w:r>
      <w:r w:rsidRPr="00443B3E">
        <w:rPr>
          <w:rFonts w:ascii="GHEA Grapalat" w:hAnsi="GHEA Grapalat" w:cs="Sylfaen"/>
          <w:szCs w:val="24"/>
        </w:rPr>
        <w:t xml:space="preserve"> </w:t>
      </w:r>
      <w:r>
        <w:rPr>
          <w:rFonts w:ascii="GHEA Grapalat" w:hAnsi="GHEA Grapalat" w:cs="Sylfaen"/>
          <w:szCs w:val="24"/>
          <w:lang w:val="en-US"/>
        </w:rPr>
        <w:t>սույն</w:t>
      </w:r>
      <w:r w:rsidRPr="00443B3E">
        <w:rPr>
          <w:rFonts w:ascii="GHEA Grapalat" w:hAnsi="GHEA Grapalat" w:cs="Sylfaen"/>
          <w:szCs w:val="24"/>
        </w:rPr>
        <w:t xml:space="preserve"> </w:t>
      </w:r>
      <w:r>
        <w:rPr>
          <w:rFonts w:ascii="GHEA Grapalat" w:hAnsi="GHEA Grapalat" w:cs="Sylfaen"/>
          <w:szCs w:val="24"/>
          <w:lang w:val="en-US"/>
        </w:rPr>
        <w:t>կետում</w:t>
      </w:r>
      <w:r w:rsidRPr="00443B3E">
        <w:rPr>
          <w:rFonts w:ascii="GHEA Grapalat" w:hAnsi="GHEA Grapalat" w:cs="Sylfaen"/>
          <w:szCs w:val="24"/>
        </w:rPr>
        <w:t xml:space="preserve"> </w:t>
      </w:r>
      <w:r w:rsidRPr="00F21FFB">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443B3E">
        <w:rPr>
          <w:rFonts w:ascii="GHEA Grapalat" w:hAnsi="GHEA Grapalat" w:cs="Sylfaen"/>
          <w:szCs w:val="24"/>
        </w:rPr>
        <w:t xml:space="preserve"> </w:t>
      </w:r>
      <w:r>
        <w:rPr>
          <w:rFonts w:ascii="GHEA Grapalat" w:hAnsi="GHEA Grapalat" w:cs="Sylfaen"/>
          <w:szCs w:val="24"/>
          <w:lang w:val="en-US"/>
        </w:rPr>
        <w:t>նիստի</w:t>
      </w:r>
      <w:r w:rsidRPr="00443B3E">
        <w:rPr>
          <w:rFonts w:ascii="GHEA Grapalat" w:hAnsi="GHEA Grapalat" w:cs="Sylfaen"/>
          <w:szCs w:val="24"/>
        </w:rPr>
        <w:t xml:space="preserve"> </w:t>
      </w:r>
      <w:r>
        <w:rPr>
          <w:rFonts w:ascii="GHEA Grapalat" w:hAnsi="GHEA Grapalat" w:cs="Sylfaen"/>
          <w:szCs w:val="24"/>
          <w:lang w:val="en-US"/>
        </w:rPr>
        <w:t>արձանագրության</w:t>
      </w:r>
      <w:r w:rsidRPr="00443B3E">
        <w:rPr>
          <w:rFonts w:ascii="GHEA Grapalat" w:hAnsi="GHEA Grapalat" w:cs="Sylfaen"/>
          <w:szCs w:val="24"/>
        </w:rPr>
        <w:t xml:space="preserve"> </w:t>
      </w:r>
      <w:r w:rsidRPr="00F21FFB">
        <w:rPr>
          <w:rFonts w:ascii="GHEA Grapalat" w:hAnsi="GHEA Grapalat" w:cs="Sylfaen"/>
          <w:szCs w:val="24"/>
          <w:lang w:val="hy-AM"/>
        </w:rPr>
        <w:t>բնօրինակից արտատպված (սկանավորված) տարբերակը</w:t>
      </w:r>
      <w:r w:rsidRPr="00443B3E">
        <w:rPr>
          <w:rFonts w:ascii="GHEA Grapalat" w:hAnsi="GHEA Grapalat" w:cs="Sylfaen"/>
          <w:szCs w:val="24"/>
        </w:rPr>
        <w:t>:</w:t>
      </w:r>
    </w:p>
    <w:p w:rsidR="00F12606" w:rsidRPr="00443B3E" w:rsidRDefault="00F12606" w:rsidP="00F12606">
      <w:pPr>
        <w:pStyle w:val="BodyTextIndent2"/>
        <w:spacing w:line="240" w:lineRule="auto"/>
        <w:rPr>
          <w:rFonts w:ascii="GHEA Grapalat" w:hAnsi="GHEA Grapalat" w:cs="Sylfaen"/>
          <w:szCs w:val="24"/>
        </w:rPr>
      </w:pPr>
      <w:r w:rsidRPr="00443B3E">
        <w:rPr>
          <w:rFonts w:ascii="GHEA Grapalat" w:hAnsi="GHEA Grapalat" w:cs="Sylfaen"/>
          <w:szCs w:val="24"/>
        </w:rPr>
        <w:t xml:space="preserve">8.19 </w:t>
      </w: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Pr>
          <w:rFonts w:ascii="GHEA Grapalat" w:hAnsi="GHEA Grapalat" w:cs="Sylfaen"/>
          <w:szCs w:val="24"/>
          <w:lang w:val="en-US"/>
        </w:rPr>
        <w:t>մասնակցի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արձանագրված</w:t>
      </w:r>
      <w:r w:rsidRPr="00443B3E">
        <w:rPr>
          <w:rFonts w:ascii="GHEA Grapalat" w:hAnsi="GHEA Grapalat" w:cs="Sylfaen"/>
          <w:szCs w:val="24"/>
        </w:rPr>
        <w:t xml:space="preserve"> </w:t>
      </w:r>
      <w:r>
        <w:rPr>
          <w:rFonts w:ascii="GHEA Grapalat" w:hAnsi="GHEA Grapalat" w:cs="Sylfaen"/>
          <w:szCs w:val="24"/>
          <w:lang w:val="en-US"/>
        </w:rPr>
        <w:t>անհամապատասխանությունը</w:t>
      </w:r>
      <w:r w:rsidRPr="00443B3E">
        <w:rPr>
          <w:rFonts w:ascii="GHEA Grapalat" w:hAnsi="GHEA Grapalat" w:cs="Sylfaen"/>
          <w:szCs w:val="24"/>
        </w:rPr>
        <w:t xml:space="preserve"> </w:t>
      </w:r>
      <w:r>
        <w:rPr>
          <w:rFonts w:ascii="GHEA Grapalat" w:hAnsi="GHEA Grapalat" w:cs="Sylfaen"/>
          <w:szCs w:val="24"/>
          <w:lang w:val="en-US"/>
        </w:rPr>
        <w:t>սույն</w:t>
      </w:r>
      <w:r w:rsidRPr="00443B3E">
        <w:rPr>
          <w:rFonts w:ascii="GHEA Grapalat" w:hAnsi="GHEA Grapalat" w:cs="Sylfaen"/>
          <w:szCs w:val="24"/>
        </w:rPr>
        <w:t xml:space="preserve"> </w:t>
      </w:r>
      <w:r>
        <w:rPr>
          <w:rFonts w:ascii="GHEA Grapalat" w:hAnsi="GHEA Grapalat" w:cs="Sylfaen"/>
          <w:szCs w:val="24"/>
          <w:lang w:val="en-US"/>
        </w:rPr>
        <w:t>հրավերի</w:t>
      </w:r>
      <w:r w:rsidRPr="00443B3E">
        <w:rPr>
          <w:rFonts w:ascii="GHEA Grapalat" w:hAnsi="GHEA Grapalat" w:cs="Sylfaen"/>
          <w:szCs w:val="24"/>
        </w:rPr>
        <w:t xml:space="preserve"> 1-</w:t>
      </w:r>
      <w:r>
        <w:rPr>
          <w:rFonts w:ascii="GHEA Grapalat" w:hAnsi="GHEA Grapalat" w:cs="Sylfaen"/>
          <w:szCs w:val="24"/>
          <w:lang w:val="en-US"/>
        </w:rPr>
        <w:t>ին</w:t>
      </w:r>
      <w:r w:rsidRPr="00443B3E">
        <w:rPr>
          <w:rFonts w:ascii="GHEA Grapalat" w:hAnsi="GHEA Grapalat" w:cs="Sylfaen"/>
          <w:szCs w:val="24"/>
        </w:rPr>
        <w:t xml:space="preserve"> </w:t>
      </w:r>
      <w:r>
        <w:rPr>
          <w:rFonts w:ascii="GHEA Grapalat" w:hAnsi="GHEA Grapalat" w:cs="Sylfaen"/>
          <w:szCs w:val="24"/>
          <w:lang w:val="en-US"/>
        </w:rPr>
        <w:t>մասի</w:t>
      </w:r>
      <w:r w:rsidRPr="00443B3E">
        <w:rPr>
          <w:rFonts w:ascii="GHEA Grapalat" w:hAnsi="GHEA Grapalat" w:cs="Sylfaen"/>
          <w:szCs w:val="24"/>
        </w:rPr>
        <w:t xml:space="preserve"> 8.18 </w:t>
      </w:r>
      <w:r>
        <w:rPr>
          <w:rFonts w:ascii="GHEA Grapalat" w:hAnsi="GHEA Grapalat" w:cs="Sylfaen"/>
          <w:szCs w:val="24"/>
          <w:lang w:val="en-US"/>
        </w:rPr>
        <w:t>կետով</w:t>
      </w:r>
      <w:r w:rsidRPr="00443B3E">
        <w:rPr>
          <w:rFonts w:ascii="GHEA Grapalat" w:hAnsi="GHEA Grapalat" w:cs="Sylfaen"/>
          <w:szCs w:val="24"/>
        </w:rPr>
        <w:t xml:space="preserve"> </w:t>
      </w:r>
      <w:r>
        <w:rPr>
          <w:rFonts w:ascii="GHEA Grapalat" w:hAnsi="GHEA Grapalat" w:cs="Sylfaen"/>
          <w:szCs w:val="24"/>
          <w:lang w:val="en-US"/>
        </w:rPr>
        <w:t>սահմանված</w:t>
      </w:r>
      <w:r w:rsidRPr="00443B3E">
        <w:rPr>
          <w:rFonts w:ascii="GHEA Grapalat" w:hAnsi="GHEA Grapalat" w:cs="Sylfaen"/>
          <w:szCs w:val="24"/>
        </w:rPr>
        <w:t xml:space="preserve"> </w:t>
      </w:r>
      <w:r>
        <w:rPr>
          <w:rFonts w:ascii="GHEA Grapalat" w:hAnsi="GHEA Grapalat" w:cs="Sylfaen"/>
          <w:szCs w:val="24"/>
          <w:lang w:val="en-US"/>
        </w:rPr>
        <w:t>ժամկետում՝</w:t>
      </w:r>
    </w:p>
    <w:p w:rsidR="00F12606" w:rsidRPr="00443B3E" w:rsidRDefault="00F12606" w:rsidP="00F12606">
      <w:pPr>
        <w:pStyle w:val="BodyTextIndent2"/>
        <w:spacing w:line="240" w:lineRule="auto"/>
        <w:ind w:firstLine="708"/>
        <w:rPr>
          <w:rFonts w:ascii="GHEA Grapalat" w:hAnsi="GHEA Grapalat" w:cs="Sylfaen"/>
          <w:szCs w:val="24"/>
        </w:rPr>
      </w:pPr>
      <w:r w:rsidRPr="00443B3E">
        <w:rPr>
          <w:rFonts w:ascii="GHEA Grapalat" w:hAnsi="GHEA Grapalat" w:cs="Sylfaen"/>
          <w:szCs w:val="24"/>
        </w:rPr>
        <w:t xml:space="preserve">1) </w:t>
      </w:r>
      <w:r w:rsidRPr="00C33722">
        <w:rPr>
          <w:rFonts w:ascii="GHEA Grapalat" w:hAnsi="GHEA Grapalat" w:cs="Sylfaen"/>
          <w:szCs w:val="24"/>
          <w:lang w:val="en-US"/>
        </w:rPr>
        <w:t>շտկելու</w:t>
      </w:r>
      <w:r w:rsidRPr="00443B3E">
        <w:rPr>
          <w:rFonts w:ascii="GHEA Grapalat" w:hAnsi="GHEA Grapalat" w:cs="Sylfaen"/>
          <w:szCs w:val="24"/>
        </w:rPr>
        <w:t xml:space="preserve"> </w:t>
      </w:r>
      <w:r w:rsidRPr="00C33722">
        <w:rPr>
          <w:rFonts w:ascii="GHEA Grapalat" w:hAnsi="GHEA Grapalat" w:cs="Sylfaen"/>
          <w:szCs w:val="24"/>
          <w:lang w:val="en-US"/>
        </w:rPr>
        <w:t>դեպքում</w:t>
      </w:r>
      <w:r w:rsidRPr="00443B3E">
        <w:rPr>
          <w:rFonts w:ascii="GHEA Grapalat" w:hAnsi="GHEA Grapalat" w:cs="Sylfaen"/>
          <w:szCs w:val="24"/>
        </w:rPr>
        <w:t xml:space="preserve"> </w:t>
      </w:r>
      <w:r w:rsidRPr="00C33722">
        <w:rPr>
          <w:rFonts w:ascii="GHEA Grapalat" w:hAnsi="GHEA Grapalat" w:cs="Sylfaen"/>
          <w:szCs w:val="24"/>
          <w:lang w:val="en-US"/>
        </w:rPr>
        <w:t>հայտը</w:t>
      </w:r>
      <w:r w:rsidRPr="00443B3E">
        <w:rPr>
          <w:rFonts w:ascii="GHEA Grapalat" w:hAnsi="GHEA Grapalat" w:cs="Sylfaen"/>
          <w:szCs w:val="24"/>
        </w:rPr>
        <w:t xml:space="preserve"> </w:t>
      </w:r>
      <w:r w:rsidRPr="00C33722">
        <w:rPr>
          <w:rFonts w:ascii="GHEA Grapalat" w:hAnsi="GHEA Grapalat" w:cs="Sylfaen"/>
          <w:szCs w:val="24"/>
          <w:lang w:val="en-US"/>
        </w:rPr>
        <w:t>գնահատվում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բավարար</w:t>
      </w:r>
      <w:r w:rsidRPr="00443B3E">
        <w:rPr>
          <w:rFonts w:ascii="GHEA Grapalat" w:hAnsi="GHEA Grapalat" w:cs="Sylfaen"/>
          <w:szCs w:val="24"/>
        </w:rPr>
        <w:t xml:space="preserve"> </w:t>
      </w:r>
      <w:r w:rsidRPr="00C33722">
        <w:rPr>
          <w:rFonts w:ascii="GHEA Grapalat" w:hAnsi="GHEA Grapalat" w:cs="Sylfaen"/>
          <w:szCs w:val="24"/>
          <w:lang w:val="en-US"/>
        </w:rPr>
        <w:t>և</w:t>
      </w:r>
      <w:r w:rsidRPr="00443B3E">
        <w:rPr>
          <w:rFonts w:ascii="GHEA Grapalat" w:hAnsi="GHEA Grapalat" w:cs="Sylfaen"/>
          <w:szCs w:val="24"/>
        </w:rPr>
        <w:t xml:space="preserve"> </w:t>
      </w:r>
      <w:r w:rsidRPr="00C33722">
        <w:rPr>
          <w:rFonts w:ascii="GHEA Grapalat" w:hAnsi="GHEA Grapalat" w:cs="Sylfaen"/>
          <w:szCs w:val="24"/>
          <w:lang w:val="en-US"/>
        </w:rPr>
        <w:t>առաջին</w:t>
      </w:r>
      <w:r w:rsidRPr="00443B3E">
        <w:rPr>
          <w:rFonts w:ascii="GHEA Grapalat" w:hAnsi="GHEA Grapalat" w:cs="Sylfaen"/>
          <w:szCs w:val="24"/>
        </w:rPr>
        <w:t xml:space="preserve"> </w:t>
      </w:r>
      <w:r w:rsidRPr="00C33722">
        <w:rPr>
          <w:rFonts w:ascii="GHEA Grapalat" w:hAnsi="GHEA Grapalat" w:cs="Sylfaen"/>
          <w:szCs w:val="24"/>
          <w:lang w:val="en-US"/>
        </w:rPr>
        <w:t>տեղն</w:t>
      </w:r>
      <w:r w:rsidRPr="00443B3E">
        <w:rPr>
          <w:rFonts w:ascii="GHEA Grapalat" w:hAnsi="GHEA Grapalat" w:cs="Sylfaen"/>
          <w:szCs w:val="24"/>
        </w:rPr>
        <w:t xml:space="preserve"> </w:t>
      </w:r>
      <w:r w:rsidRPr="00C33722">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մասնակիցը</w:t>
      </w:r>
      <w:r w:rsidRPr="00443B3E">
        <w:rPr>
          <w:rFonts w:ascii="GHEA Grapalat" w:hAnsi="GHEA Grapalat" w:cs="Sylfaen"/>
          <w:szCs w:val="24"/>
        </w:rPr>
        <w:t xml:space="preserve"> </w:t>
      </w:r>
      <w:r w:rsidRPr="00C33722">
        <w:rPr>
          <w:rFonts w:ascii="GHEA Grapalat" w:hAnsi="GHEA Grapalat" w:cs="Sylfaen"/>
          <w:szCs w:val="24"/>
          <w:lang w:val="en-US"/>
        </w:rPr>
        <w:t>հայտարարվում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ընտրված</w:t>
      </w:r>
      <w:r w:rsidRPr="00443B3E">
        <w:rPr>
          <w:rFonts w:ascii="GHEA Grapalat" w:hAnsi="GHEA Grapalat" w:cs="Sylfaen"/>
          <w:szCs w:val="24"/>
        </w:rPr>
        <w:t xml:space="preserve"> </w:t>
      </w:r>
      <w:r w:rsidRPr="00C33722">
        <w:rPr>
          <w:rFonts w:ascii="GHEA Grapalat" w:hAnsi="GHEA Grapalat" w:cs="Sylfaen"/>
          <w:szCs w:val="24"/>
          <w:lang w:val="en-US"/>
        </w:rPr>
        <w:t>մասնակից</w:t>
      </w:r>
      <w:r w:rsidRPr="00443B3E">
        <w:rPr>
          <w:rFonts w:ascii="GHEA Grapalat" w:hAnsi="GHEA Grapalat" w:cs="Sylfaen"/>
          <w:szCs w:val="24"/>
        </w:rPr>
        <w:t xml:space="preserve">: </w:t>
      </w:r>
      <w:r w:rsidRPr="00C33722">
        <w:rPr>
          <w:rFonts w:ascii="GHEA Grapalat" w:hAnsi="GHEA Grapalat" w:cs="Sylfaen"/>
          <w:szCs w:val="24"/>
          <w:lang w:val="en-US"/>
        </w:rPr>
        <w:t>Եթե</w:t>
      </w:r>
      <w:r w:rsidRPr="00443B3E">
        <w:rPr>
          <w:rFonts w:ascii="GHEA Grapalat" w:hAnsi="GHEA Grapalat" w:cs="Sylfaen"/>
          <w:szCs w:val="24"/>
        </w:rPr>
        <w:t xml:space="preserve"> </w:t>
      </w:r>
      <w:r w:rsidRPr="00C33722">
        <w:rPr>
          <w:rFonts w:ascii="GHEA Grapalat" w:hAnsi="GHEA Grapalat" w:cs="Sylfaen"/>
          <w:szCs w:val="24"/>
          <w:lang w:val="en-US"/>
        </w:rPr>
        <w:t>արձանագրված</w:t>
      </w:r>
      <w:r w:rsidRPr="00443B3E">
        <w:rPr>
          <w:rFonts w:ascii="GHEA Grapalat" w:hAnsi="GHEA Grapalat" w:cs="Sylfaen"/>
          <w:szCs w:val="24"/>
        </w:rPr>
        <w:t xml:space="preserve"> </w:t>
      </w:r>
      <w:r w:rsidRPr="00C33722">
        <w:rPr>
          <w:rFonts w:ascii="GHEA Grapalat" w:hAnsi="GHEA Grapalat" w:cs="Sylfaen"/>
          <w:szCs w:val="24"/>
          <w:lang w:val="en-US"/>
        </w:rPr>
        <w:t>անհամապատասխանությունը</w:t>
      </w:r>
      <w:r w:rsidRPr="00443B3E">
        <w:rPr>
          <w:rFonts w:ascii="GHEA Grapalat" w:hAnsi="GHEA Grapalat" w:cs="Sylfaen"/>
          <w:szCs w:val="24"/>
        </w:rPr>
        <w:t xml:space="preserve"> </w:t>
      </w:r>
      <w:r w:rsidRPr="00C33722">
        <w:rPr>
          <w:rFonts w:ascii="GHEA Grapalat" w:hAnsi="GHEA Grapalat" w:cs="Sylfaen"/>
          <w:szCs w:val="24"/>
          <w:lang w:val="en-US"/>
        </w:rPr>
        <w:t>վերաբերում</w:t>
      </w:r>
      <w:r w:rsidRPr="00443B3E">
        <w:rPr>
          <w:rFonts w:ascii="GHEA Grapalat" w:hAnsi="GHEA Grapalat" w:cs="Sylfaen"/>
          <w:szCs w:val="24"/>
        </w:rPr>
        <w:t xml:space="preserve"> </w:t>
      </w:r>
      <w:r w:rsidRPr="00C33722">
        <w:rPr>
          <w:rFonts w:ascii="GHEA Grapalat" w:hAnsi="GHEA Grapalat" w:cs="Sylfaen"/>
          <w:szCs w:val="24"/>
          <w:lang w:val="en-US"/>
        </w:rPr>
        <w:t>է</w:t>
      </w:r>
      <w:r>
        <w:rPr>
          <w:rFonts w:ascii="GHEA Grapalat" w:hAnsi="GHEA Grapalat" w:cs="Sylfaen"/>
          <w:szCs w:val="24"/>
          <w:lang w:val="en-US"/>
        </w:rPr>
        <w:t>՝</w:t>
      </w:r>
    </w:p>
    <w:p w:rsidR="00F12606" w:rsidRPr="00443B3E" w:rsidRDefault="00F12606" w:rsidP="00F12606">
      <w:pPr>
        <w:pStyle w:val="BodyTextIndent2"/>
        <w:numPr>
          <w:ilvl w:val="0"/>
          <w:numId w:val="19"/>
        </w:numPr>
        <w:spacing w:line="240" w:lineRule="auto"/>
        <w:ind w:left="0" w:firstLine="630"/>
        <w:rPr>
          <w:rFonts w:ascii="GHEA Grapalat" w:hAnsi="GHEA Grapalat" w:cs="Sylfaen"/>
          <w:szCs w:val="24"/>
        </w:rPr>
      </w:pPr>
      <w:proofErr w:type="gramStart"/>
      <w:r w:rsidRPr="00C33722">
        <w:rPr>
          <w:rFonts w:ascii="GHEA Grapalat" w:hAnsi="GHEA Grapalat" w:cs="Sylfaen"/>
          <w:szCs w:val="24"/>
          <w:lang w:val="en-US"/>
        </w:rPr>
        <w:t>հարկային</w:t>
      </w:r>
      <w:proofErr w:type="gramEnd"/>
      <w:r w:rsidRPr="00443B3E">
        <w:rPr>
          <w:rFonts w:ascii="GHEA Grapalat" w:hAnsi="GHEA Grapalat" w:cs="Sylfaen"/>
          <w:szCs w:val="24"/>
        </w:rPr>
        <w:t xml:space="preserve"> </w:t>
      </w:r>
      <w:r w:rsidRPr="00C33722">
        <w:rPr>
          <w:rFonts w:ascii="GHEA Grapalat" w:hAnsi="GHEA Grapalat" w:cs="Sylfaen"/>
          <w:szCs w:val="24"/>
          <w:lang w:val="en-US"/>
        </w:rPr>
        <w:t>մարմնի</w:t>
      </w:r>
      <w:r w:rsidRPr="00443B3E">
        <w:rPr>
          <w:rFonts w:ascii="GHEA Grapalat" w:hAnsi="GHEA Grapalat" w:cs="Sylfaen"/>
          <w:szCs w:val="24"/>
        </w:rPr>
        <w:t xml:space="preserve"> </w:t>
      </w:r>
      <w:r w:rsidRPr="00C33722">
        <w:rPr>
          <w:rFonts w:ascii="GHEA Grapalat" w:hAnsi="GHEA Grapalat" w:cs="Sylfaen"/>
          <w:szCs w:val="24"/>
          <w:lang w:val="en-US"/>
        </w:rPr>
        <w:t>կողմից</w:t>
      </w:r>
      <w:r w:rsidRPr="00443B3E">
        <w:rPr>
          <w:rFonts w:ascii="GHEA Grapalat" w:hAnsi="GHEA Grapalat" w:cs="Sylfaen"/>
          <w:szCs w:val="24"/>
        </w:rPr>
        <w:t xml:space="preserve"> </w:t>
      </w:r>
      <w:r w:rsidRPr="00C33722">
        <w:rPr>
          <w:rFonts w:ascii="GHEA Grapalat" w:hAnsi="GHEA Grapalat" w:cs="Sylfaen"/>
          <w:szCs w:val="24"/>
          <w:lang w:val="en-US"/>
        </w:rPr>
        <w:t>վերահսկվող</w:t>
      </w:r>
      <w:r w:rsidRPr="00443B3E">
        <w:rPr>
          <w:rFonts w:ascii="GHEA Grapalat" w:hAnsi="GHEA Grapalat" w:cs="Sylfaen"/>
          <w:szCs w:val="24"/>
        </w:rPr>
        <w:t xml:space="preserve"> </w:t>
      </w:r>
      <w:r w:rsidRPr="00C33722">
        <w:rPr>
          <w:rFonts w:ascii="GHEA Grapalat" w:hAnsi="GHEA Grapalat" w:cs="Sylfaen"/>
          <w:szCs w:val="24"/>
          <w:lang w:val="en-US"/>
        </w:rPr>
        <w:t>եկամուտների</w:t>
      </w:r>
      <w:r w:rsidRPr="00443B3E">
        <w:rPr>
          <w:rFonts w:ascii="GHEA Grapalat" w:hAnsi="GHEA Grapalat" w:cs="Sylfaen"/>
          <w:szCs w:val="24"/>
        </w:rPr>
        <w:t xml:space="preserve"> </w:t>
      </w:r>
      <w:r w:rsidRPr="00C33722">
        <w:rPr>
          <w:rFonts w:ascii="GHEA Grapalat" w:hAnsi="GHEA Grapalat" w:cs="Sylfaen"/>
          <w:szCs w:val="24"/>
          <w:lang w:val="en-US"/>
        </w:rPr>
        <w:t>գծով</w:t>
      </w:r>
      <w:r w:rsidRPr="00443B3E">
        <w:rPr>
          <w:rFonts w:ascii="GHEA Grapalat" w:hAnsi="GHEA Grapalat" w:cs="Sylfaen"/>
          <w:szCs w:val="24"/>
        </w:rPr>
        <w:t xml:space="preserve"> </w:t>
      </w:r>
      <w:r w:rsidRPr="00C33722">
        <w:rPr>
          <w:rFonts w:ascii="GHEA Grapalat" w:hAnsi="GHEA Grapalat" w:cs="Sylfaen"/>
          <w:szCs w:val="24"/>
          <w:lang w:val="en-US"/>
        </w:rPr>
        <w:t>ունեցած</w:t>
      </w:r>
      <w:r w:rsidRPr="00443B3E">
        <w:rPr>
          <w:rFonts w:ascii="GHEA Grapalat" w:hAnsi="GHEA Grapalat" w:cs="Sylfaen"/>
          <w:szCs w:val="24"/>
        </w:rPr>
        <w:t xml:space="preserve"> </w:t>
      </w:r>
      <w:r w:rsidRPr="00C33722">
        <w:rPr>
          <w:rFonts w:ascii="GHEA Grapalat" w:hAnsi="GHEA Grapalat" w:cs="Sylfaen"/>
          <w:szCs w:val="24"/>
          <w:lang w:val="en-US"/>
        </w:rPr>
        <w:t>ժամկետանց</w:t>
      </w:r>
      <w:r w:rsidRPr="00443B3E">
        <w:rPr>
          <w:rFonts w:ascii="GHEA Grapalat" w:hAnsi="GHEA Grapalat" w:cs="Sylfaen"/>
          <w:szCs w:val="24"/>
        </w:rPr>
        <w:t xml:space="preserve"> </w:t>
      </w:r>
      <w:r w:rsidRPr="00C33722">
        <w:rPr>
          <w:rFonts w:ascii="GHEA Grapalat" w:hAnsi="GHEA Grapalat" w:cs="Sylfaen"/>
          <w:szCs w:val="24"/>
          <w:lang w:val="en-US"/>
        </w:rPr>
        <w:t>հարկային</w:t>
      </w:r>
      <w:r w:rsidRPr="00443B3E">
        <w:rPr>
          <w:rFonts w:ascii="GHEA Grapalat" w:hAnsi="GHEA Grapalat" w:cs="Sylfaen"/>
          <w:szCs w:val="24"/>
        </w:rPr>
        <w:t xml:space="preserve"> </w:t>
      </w:r>
      <w:r w:rsidRPr="00C33722">
        <w:rPr>
          <w:rFonts w:ascii="GHEA Grapalat" w:hAnsi="GHEA Grapalat" w:cs="Sylfaen"/>
          <w:szCs w:val="24"/>
          <w:lang w:val="en-US"/>
        </w:rPr>
        <w:t>պարտավորություններին</w:t>
      </w:r>
      <w:r w:rsidRPr="00443B3E">
        <w:rPr>
          <w:rFonts w:ascii="GHEA Grapalat" w:hAnsi="GHEA Grapalat" w:cs="Sylfaen"/>
          <w:szCs w:val="24"/>
        </w:rPr>
        <w:t xml:space="preserve">, </w:t>
      </w:r>
      <w:r w:rsidRPr="00C33722">
        <w:rPr>
          <w:rFonts w:ascii="GHEA Grapalat" w:hAnsi="GHEA Grapalat" w:cs="Sylfaen"/>
          <w:szCs w:val="24"/>
          <w:lang w:val="en-US"/>
        </w:rPr>
        <w:t>ապա</w:t>
      </w:r>
      <w:r w:rsidRPr="00443B3E">
        <w:rPr>
          <w:rFonts w:ascii="GHEA Grapalat" w:hAnsi="GHEA Grapalat" w:cs="Sylfaen"/>
          <w:szCs w:val="24"/>
        </w:rPr>
        <w:t xml:space="preserve"> </w:t>
      </w:r>
      <w:r w:rsidRPr="00C33722">
        <w:rPr>
          <w:rFonts w:ascii="GHEA Grapalat" w:hAnsi="GHEA Grapalat" w:cs="Sylfaen"/>
          <w:szCs w:val="24"/>
          <w:lang w:val="en-US"/>
        </w:rPr>
        <w:t>անհամապատասխանությունը</w:t>
      </w:r>
      <w:r w:rsidRPr="00443B3E">
        <w:rPr>
          <w:rFonts w:ascii="GHEA Grapalat" w:hAnsi="GHEA Grapalat" w:cs="Sylfaen"/>
          <w:szCs w:val="24"/>
        </w:rPr>
        <w:t xml:space="preserve"> </w:t>
      </w:r>
      <w:r w:rsidRPr="00C33722">
        <w:rPr>
          <w:rFonts w:ascii="GHEA Grapalat" w:hAnsi="GHEA Grapalat" w:cs="Sylfaen"/>
          <w:szCs w:val="24"/>
          <w:lang w:val="en-US"/>
        </w:rPr>
        <w:t>համարվում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շտկված</w:t>
      </w:r>
      <w:r w:rsidRPr="00443B3E">
        <w:rPr>
          <w:rFonts w:ascii="GHEA Grapalat" w:hAnsi="GHEA Grapalat" w:cs="Sylfaen"/>
          <w:szCs w:val="24"/>
        </w:rPr>
        <w:t xml:space="preserve">, </w:t>
      </w:r>
      <w:r w:rsidRPr="00C33722">
        <w:rPr>
          <w:rFonts w:ascii="GHEA Grapalat" w:hAnsi="GHEA Grapalat" w:cs="Sylfaen"/>
          <w:szCs w:val="24"/>
          <w:lang w:val="en-US"/>
        </w:rPr>
        <w:t>եթե</w:t>
      </w:r>
      <w:r w:rsidRPr="00443B3E">
        <w:rPr>
          <w:rFonts w:ascii="GHEA Grapalat" w:hAnsi="GHEA Grapalat" w:cs="Sylfaen"/>
          <w:szCs w:val="24"/>
        </w:rPr>
        <w:t xml:space="preserve"> </w:t>
      </w: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մասնակիցը</w:t>
      </w:r>
      <w:r w:rsidRPr="00443B3E">
        <w:rPr>
          <w:rFonts w:ascii="GHEA Grapalat" w:hAnsi="GHEA Grapalat" w:cs="Sylfaen"/>
          <w:szCs w:val="24"/>
        </w:rPr>
        <w:t xml:space="preserve"> </w:t>
      </w:r>
      <w:r w:rsidRPr="00C33722">
        <w:rPr>
          <w:rFonts w:ascii="GHEA Grapalat" w:hAnsi="GHEA Grapalat" w:cs="Sylfaen"/>
          <w:szCs w:val="24"/>
          <w:lang w:val="en-US"/>
        </w:rPr>
        <w:t>ներկայացնում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կոմիտեի</w:t>
      </w:r>
      <w:r w:rsidRPr="00443B3E">
        <w:rPr>
          <w:rFonts w:ascii="GHEA Grapalat" w:hAnsi="GHEA Grapalat" w:cs="Sylfaen"/>
          <w:szCs w:val="24"/>
        </w:rPr>
        <w:t xml:space="preserve"> </w:t>
      </w:r>
      <w:r w:rsidRPr="00C33722">
        <w:rPr>
          <w:rFonts w:ascii="GHEA Grapalat" w:hAnsi="GHEA Grapalat" w:cs="Sylfaen"/>
          <w:szCs w:val="24"/>
          <w:lang w:val="en-US"/>
        </w:rPr>
        <w:t>տրամադրած</w:t>
      </w:r>
      <w:r w:rsidRPr="00443B3E">
        <w:rPr>
          <w:rFonts w:ascii="GHEA Grapalat" w:hAnsi="GHEA Grapalat" w:cs="Sylfaen"/>
          <w:szCs w:val="24"/>
        </w:rPr>
        <w:t xml:space="preserve"> </w:t>
      </w:r>
      <w:r w:rsidRPr="00C33722">
        <w:rPr>
          <w:rFonts w:ascii="GHEA Grapalat" w:hAnsi="GHEA Grapalat" w:cs="Sylfaen"/>
          <w:szCs w:val="24"/>
          <w:lang w:val="en-US"/>
        </w:rPr>
        <w:t>տեղեկատվության</w:t>
      </w:r>
      <w:r w:rsidRPr="00443B3E">
        <w:rPr>
          <w:rFonts w:ascii="GHEA Grapalat" w:hAnsi="GHEA Grapalat" w:cs="Sylfaen"/>
          <w:szCs w:val="24"/>
        </w:rPr>
        <w:t xml:space="preserve"> </w:t>
      </w:r>
      <w:r w:rsidRPr="00C33722">
        <w:rPr>
          <w:rFonts w:ascii="GHEA Grapalat" w:hAnsi="GHEA Grapalat" w:cs="Sylfaen"/>
          <w:szCs w:val="24"/>
          <w:lang w:val="en-US"/>
        </w:rPr>
        <w:t>մեջ</w:t>
      </w:r>
      <w:r w:rsidRPr="00443B3E">
        <w:rPr>
          <w:rFonts w:ascii="GHEA Grapalat" w:hAnsi="GHEA Grapalat" w:cs="Sylfaen"/>
          <w:szCs w:val="24"/>
        </w:rPr>
        <w:t xml:space="preserve"> </w:t>
      </w:r>
      <w:r w:rsidRPr="00C33722">
        <w:rPr>
          <w:rFonts w:ascii="GHEA Grapalat" w:hAnsi="GHEA Grapalat" w:cs="Sylfaen"/>
          <w:szCs w:val="24"/>
          <w:lang w:val="en-US"/>
        </w:rPr>
        <w:t>նշված</w:t>
      </w:r>
      <w:r w:rsidRPr="00443B3E">
        <w:rPr>
          <w:rFonts w:ascii="GHEA Grapalat" w:hAnsi="GHEA Grapalat" w:cs="Sylfaen"/>
          <w:szCs w:val="24"/>
        </w:rPr>
        <w:t xml:space="preserve"> </w:t>
      </w:r>
      <w:r w:rsidRPr="00C33722">
        <w:rPr>
          <w:rFonts w:ascii="GHEA Grapalat" w:hAnsi="GHEA Grapalat" w:cs="Sylfaen"/>
          <w:szCs w:val="24"/>
          <w:lang w:val="en-US"/>
        </w:rPr>
        <w:t>գումարի</w:t>
      </w:r>
      <w:r w:rsidRPr="00443B3E">
        <w:rPr>
          <w:rFonts w:ascii="GHEA Grapalat" w:hAnsi="GHEA Grapalat" w:cs="Sylfaen"/>
          <w:szCs w:val="24"/>
        </w:rPr>
        <w:t xml:space="preserve"> </w:t>
      </w:r>
      <w:r w:rsidRPr="00C33722">
        <w:rPr>
          <w:rFonts w:ascii="GHEA Grapalat" w:hAnsi="GHEA Grapalat" w:cs="Sylfaen"/>
          <w:szCs w:val="24"/>
          <w:lang w:val="en-US"/>
        </w:rPr>
        <w:t>վճարումը</w:t>
      </w:r>
      <w:r w:rsidRPr="00443B3E">
        <w:rPr>
          <w:rFonts w:ascii="GHEA Grapalat" w:hAnsi="GHEA Grapalat" w:cs="Sylfaen"/>
          <w:szCs w:val="24"/>
        </w:rPr>
        <w:t xml:space="preserve"> </w:t>
      </w:r>
      <w:r w:rsidRPr="00C33722">
        <w:rPr>
          <w:rFonts w:ascii="GHEA Grapalat" w:hAnsi="GHEA Grapalat" w:cs="Sylfaen"/>
          <w:szCs w:val="24"/>
          <w:lang w:val="en-US"/>
        </w:rPr>
        <w:t>հիմնավորող</w:t>
      </w:r>
      <w:r w:rsidRPr="00443B3E">
        <w:rPr>
          <w:rFonts w:ascii="GHEA Grapalat" w:hAnsi="GHEA Grapalat" w:cs="Sylfaen"/>
          <w:szCs w:val="24"/>
        </w:rPr>
        <w:t xml:space="preserve"> </w:t>
      </w:r>
      <w:r w:rsidRPr="00C33722">
        <w:rPr>
          <w:rFonts w:ascii="GHEA Grapalat" w:hAnsi="GHEA Grapalat" w:cs="Sylfaen"/>
          <w:szCs w:val="24"/>
          <w:lang w:val="en-US"/>
        </w:rPr>
        <w:t>փաստաթղթի</w:t>
      </w:r>
      <w:r w:rsidRPr="00443B3E">
        <w:rPr>
          <w:rFonts w:ascii="GHEA Grapalat" w:hAnsi="GHEA Grapalat" w:cs="Sylfaen"/>
          <w:szCs w:val="24"/>
        </w:rPr>
        <w:t xml:space="preserve"> </w:t>
      </w:r>
      <w:r w:rsidRPr="00C33722">
        <w:rPr>
          <w:rFonts w:ascii="GHEA Grapalat" w:hAnsi="GHEA Grapalat" w:cs="Sylfaen"/>
          <w:szCs w:val="24"/>
          <w:lang w:val="en-US"/>
        </w:rPr>
        <w:t>բնօրինակից</w:t>
      </w:r>
      <w:r w:rsidRPr="00443B3E">
        <w:rPr>
          <w:rFonts w:ascii="GHEA Grapalat" w:hAnsi="GHEA Grapalat" w:cs="Sylfaen"/>
          <w:szCs w:val="24"/>
        </w:rPr>
        <w:t xml:space="preserve"> </w:t>
      </w:r>
      <w:r w:rsidRPr="00C33722">
        <w:rPr>
          <w:rFonts w:ascii="GHEA Grapalat" w:hAnsi="GHEA Grapalat" w:cs="Sylfaen"/>
          <w:szCs w:val="24"/>
          <w:lang w:val="en-US"/>
        </w:rPr>
        <w:t>արտատպված</w:t>
      </w:r>
      <w:r w:rsidRPr="00443B3E">
        <w:rPr>
          <w:rFonts w:ascii="GHEA Grapalat" w:hAnsi="GHEA Grapalat" w:cs="Sylfaen"/>
          <w:szCs w:val="24"/>
        </w:rPr>
        <w:t xml:space="preserve"> (</w:t>
      </w:r>
      <w:r w:rsidRPr="00C33722">
        <w:rPr>
          <w:rFonts w:ascii="GHEA Grapalat" w:hAnsi="GHEA Grapalat" w:cs="Sylfaen"/>
          <w:szCs w:val="24"/>
          <w:lang w:val="en-US"/>
        </w:rPr>
        <w:t>սկանավորված</w:t>
      </w:r>
      <w:r w:rsidRPr="00443B3E">
        <w:rPr>
          <w:rFonts w:ascii="GHEA Grapalat" w:hAnsi="GHEA Grapalat" w:cs="Sylfaen"/>
          <w:szCs w:val="24"/>
        </w:rPr>
        <w:t xml:space="preserve">) </w:t>
      </w:r>
      <w:r w:rsidRPr="00C33722">
        <w:rPr>
          <w:rFonts w:ascii="GHEA Grapalat" w:hAnsi="GHEA Grapalat" w:cs="Sylfaen"/>
          <w:szCs w:val="24"/>
          <w:lang w:val="en-US"/>
        </w:rPr>
        <w:t>օրինակը</w:t>
      </w:r>
      <w:r w:rsidRPr="00443B3E">
        <w:rPr>
          <w:rFonts w:ascii="GHEA Grapalat" w:hAnsi="GHEA Grapalat" w:cs="Sylfaen"/>
          <w:szCs w:val="24"/>
        </w:rPr>
        <w:t>.</w:t>
      </w:r>
    </w:p>
    <w:p w:rsidR="00F12606" w:rsidRPr="00443B3E" w:rsidRDefault="00F12606" w:rsidP="00F12606">
      <w:pPr>
        <w:pStyle w:val="BodyTextIndent2"/>
        <w:numPr>
          <w:ilvl w:val="0"/>
          <w:numId w:val="19"/>
        </w:numPr>
        <w:spacing w:line="240" w:lineRule="auto"/>
        <w:ind w:left="0" w:firstLine="630"/>
        <w:rPr>
          <w:rFonts w:ascii="GHEA Grapalat" w:hAnsi="GHEA Grapalat" w:cs="Sylfaen"/>
          <w:szCs w:val="24"/>
        </w:rPr>
      </w:pPr>
      <w:r w:rsidRPr="00443B3E">
        <w:rPr>
          <w:rFonts w:ascii="GHEA Grapalat" w:hAnsi="GHEA Grapalat" w:cs="Sylfaen"/>
          <w:szCs w:val="24"/>
        </w:rPr>
        <w:t>«</w:t>
      </w:r>
      <w:r>
        <w:rPr>
          <w:rFonts w:ascii="GHEA Grapalat" w:hAnsi="GHEA Grapalat" w:cs="Sylfaen"/>
          <w:szCs w:val="24"/>
          <w:lang w:val="en-US"/>
        </w:rPr>
        <w:t>ֆինանսական</w:t>
      </w:r>
      <w:r w:rsidRPr="00443B3E">
        <w:rPr>
          <w:rFonts w:ascii="GHEA Grapalat" w:hAnsi="GHEA Grapalat" w:cs="Sylfaen"/>
          <w:szCs w:val="24"/>
        </w:rPr>
        <w:t xml:space="preserve"> </w:t>
      </w:r>
      <w:r>
        <w:rPr>
          <w:rFonts w:ascii="GHEA Grapalat" w:hAnsi="GHEA Grapalat" w:cs="Sylfaen"/>
          <w:szCs w:val="24"/>
          <w:lang w:val="en-US"/>
        </w:rPr>
        <w:t>միջոցներ</w:t>
      </w:r>
      <w:r w:rsidRPr="00443B3E">
        <w:rPr>
          <w:rFonts w:ascii="GHEA Grapalat" w:hAnsi="GHEA Grapalat" w:cs="Sylfaen"/>
          <w:szCs w:val="24"/>
        </w:rPr>
        <w:t xml:space="preserve">» </w:t>
      </w:r>
      <w:r>
        <w:rPr>
          <w:rFonts w:ascii="GHEA Grapalat" w:hAnsi="GHEA Grapalat" w:cs="Sylfaen"/>
          <w:szCs w:val="24"/>
          <w:lang w:val="en-US"/>
        </w:rPr>
        <w:t>որակավորման</w:t>
      </w:r>
      <w:r w:rsidRPr="00443B3E">
        <w:rPr>
          <w:rFonts w:ascii="GHEA Grapalat" w:hAnsi="GHEA Grapalat" w:cs="Sylfaen"/>
          <w:szCs w:val="24"/>
        </w:rPr>
        <w:t xml:space="preserve"> </w:t>
      </w:r>
      <w:r>
        <w:rPr>
          <w:rFonts w:ascii="GHEA Grapalat" w:hAnsi="GHEA Grapalat" w:cs="Sylfaen"/>
          <w:szCs w:val="24"/>
          <w:lang w:val="en-US"/>
        </w:rPr>
        <w:t>չափանիշին</w:t>
      </w:r>
      <w:r w:rsidRPr="00443B3E">
        <w:rPr>
          <w:rFonts w:ascii="GHEA Grapalat" w:hAnsi="GHEA Grapalat" w:cs="Sylfaen"/>
          <w:szCs w:val="24"/>
        </w:rPr>
        <w:t xml:space="preserve">, </w:t>
      </w:r>
      <w:r>
        <w:rPr>
          <w:rFonts w:ascii="GHEA Grapalat" w:hAnsi="GHEA Grapalat" w:cs="Sylfaen"/>
          <w:szCs w:val="24"/>
          <w:lang w:val="en-US"/>
        </w:rPr>
        <w:t>ապա</w:t>
      </w:r>
      <w:r w:rsidRPr="00443B3E">
        <w:rPr>
          <w:rFonts w:ascii="GHEA Grapalat" w:hAnsi="GHEA Grapalat" w:cs="Sylfaen"/>
          <w:szCs w:val="24"/>
        </w:rPr>
        <w:t xml:space="preserve"> </w:t>
      </w:r>
      <w:r>
        <w:rPr>
          <w:rFonts w:ascii="GHEA Grapalat" w:hAnsi="GHEA Grapalat" w:cs="Sylfaen"/>
          <w:szCs w:val="24"/>
          <w:lang w:val="en-US"/>
        </w:rPr>
        <w:t>արձանագրված</w:t>
      </w:r>
      <w:r w:rsidRPr="00443B3E">
        <w:rPr>
          <w:rFonts w:ascii="GHEA Grapalat" w:hAnsi="GHEA Grapalat" w:cs="Sylfaen"/>
          <w:szCs w:val="24"/>
        </w:rPr>
        <w:t xml:space="preserve"> </w:t>
      </w:r>
      <w:r>
        <w:rPr>
          <w:rFonts w:ascii="GHEA Grapalat" w:hAnsi="GHEA Grapalat" w:cs="Sylfaen"/>
          <w:szCs w:val="24"/>
          <w:lang w:val="en-US"/>
        </w:rPr>
        <w:t>անհամապատասխանությունը</w:t>
      </w:r>
      <w:r w:rsidRPr="00443B3E">
        <w:rPr>
          <w:rFonts w:ascii="GHEA Grapalat" w:hAnsi="GHEA Grapalat" w:cs="Sylfaen"/>
          <w:szCs w:val="24"/>
        </w:rPr>
        <w:t xml:space="preserve"> </w:t>
      </w:r>
      <w:r>
        <w:rPr>
          <w:rFonts w:ascii="GHEA Grapalat" w:hAnsi="GHEA Grapalat" w:cs="Sylfaen"/>
          <w:szCs w:val="24"/>
          <w:lang w:val="en-US"/>
        </w:rPr>
        <w:t>կարող</w:t>
      </w:r>
      <w:r w:rsidRPr="00443B3E">
        <w:rPr>
          <w:rFonts w:ascii="GHEA Grapalat" w:hAnsi="GHEA Grapalat" w:cs="Sylfaen"/>
          <w:szCs w:val="24"/>
        </w:rPr>
        <w:t xml:space="preserve"> </w:t>
      </w:r>
      <w:r>
        <w:rPr>
          <w:rFonts w:ascii="GHEA Grapalat" w:hAnsi="GHEA Grapalat" w:cs="Sylfaen"/>
          <w:szCs w:val="24"/>
          <w:lang w:val="en-US"/>
        </w:rPr>
        <w:t>է</w:t>
      </w:r>
      <w:r w:rsidRPr="00443B3E">
        <w:rPr>
          <w:rFonts w:ascii="GHEA Grapalat" w:hAnsi="GHEA Grapalat" w:cs="Sylfaen"/>
          <w:szCs w:val="24"/>
        </w:rPr>
        <w:t xml:space="preserve"> </w:t>
      </w:r>
      <w:r>
        <w:rPr>
          <w:rFonts w:ascii="GHEA Grapalat" w:hAnsi="GHEA Grapalat" w:cs="Sylfaen"/>
          <w:szCs w:val="24"/>
          <w:lang w:val="en-US"/>
        </w:rPr>
        <w:t>շտկվել</w:t>
      </w:r>
      <w:r w:rsidRPr="00443B3E">
        <w:rPr>
          <w:rFonts w:ascii="GHEA Grapalat" w:hAnsi="GHEA Grapalat" w:cs="Sylfaen"/>
          <w:szCs w:val="24"/>
        </w:rPr>
        <w:t xml:space="preserve"> </w:t>
      </w:r>
      <w:r>
        <w:rPr>
          <w:rFonts w:ascii="GHEA Grapalat" w:hAnsi="GHEA Grapalat" w:cs="Sylfaen"/>
          <w:szCs w:val="24"/>
          <w:lang w:val="en-US"/>
        </w:rPr>
        <w:t>ինչպես</w:t>
      </w:r>
      <w:r w:rsidRPr="00443B3E">
        <w:rPr>
          <w:rFonts w:ascii="GHEA Grapalat" w:hAnsi="GHEA Grapalat" w:cs="Sylfaen"/>
          <w:szCs w:val="24"/>
        </w:rPr>
        <w:t xml:space="preserve"> </w:t>
      </w: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տեղը</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Pr>
          <w:rFonts w:ascii="GHEA Grapalat" w:hAnsi="GHEA Grapalat" w:cs="Sylfaen"/>
          <w:szCs w:val="24"/>
          <w:lang w:val="en-US"/>
        </w:rPr>
        <w:t>մասնակցի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կոմիտեից</w:t>
      </w:r>
      <w:r w:rsidRPr="00443B3E">
        <w:rPr>
          <w:rFonts w:ascii="GHEA Grapalat" w:hAnsi="GHEA Grapalat" w:cs="Sylfaen"/>
          <w:szCs w:val="24"/>
        </w:rPr>
        <w:t xml:space="preserve"> </w:t>
      </w:r>
      <w:r>
        <w:rPr>
          <w:rFonts w:ascii="GHEA Grapalat" w:hAnsi="GHEA Grapalat" w:cs="Sylfaen"/>
          <w:szCs w:val="24"/>
          <w:lang w:val="en-US"/>
        </w:rPr>
        <w:t>ստացված</w:t>
      </w:r>
      <w:r w:rsidRPr="00443B3E">
        <w:rPr>
          <w:rFonts w:ascii="GHEA Grapalat" w:hAnsi="GHEA Grapalat" w:cs="Sylfaen"/>
          <w:szCs w:val="24"/>
        </w:rPr>
        <w:t xml:space="preserve"> </w:t>
      </w:r>
      <w:r>
        <w:rPr>
          <w:rFonts w:ascii="GHEA Grapalat" w:hAnsi="GHEA Grapalat" w:cs="Sylfaen"/>
          <w:szCs w:val="24"/>
          <w:lang w:val="en-US"/>
        </w:rPr>
        <w:t>գրավոր</w:t>
      </w:r>
      <w:r w:rsidRPr="00443B3E">
        <w:rPr>
          <w:rFonts w:ascii="GHEA Grapalat" w:hAnsi="GHEA Grapalat" w:cs="Sylfaen"/>
          <w:szCs w:val="24"/>
        </w:rPr>
        <w:t xml:space="preserve"> </w:t>
      </w:r>
      <w:r>
        <w:rPr>
          <w:rFonts w:ascii="GHEA Grapalat" w:hAnsi="GHEA Grapalat" w:cs="Sylfaen"/>
          <w:szCs w:val="24"/>
          <w:lang w:val="en-US"/>
        </w:rPr>
        <w:t>տեղեկատվությունը</w:t>
      </w:r>
      <w:r w:rsidRPr="00443B3E">
        <w:rPr>
          <w:rFonts w:ascii="GHEA Grapalat" w:hAnsi="GHEA Grapalat" w:cs="Sylfaen"/>
          <w:szCs w:val="24"/>
        </w:rPr>
        <w:t xml:space="preserve"> </w:t>
      </w:r>
      <w:r>
        <w:rPr>
          <w:rFonts w:ascii="GHEA Grapalat" w:hAnsi="GHEA Grapalat" w:cs="Sylfaen"/>
          <w:szCs w:val="24"/>
          <w:lang w:val="en-US"/>
        </w:rPr>
        <w:t>գնահատող</w:t>
      </w:r>
      <w:r w:rsidRPr="00443B3E">
        <w:rPr>
          <w:rFonts w:ascii="GHEA Grapalat" w:hAnsi="GHEA Grapalat" w:cs="Sylfaen"/>
          <w:szCs w:val="24"/>
        </w:rPr>
        <w:t xml:space="preserve"> </w:t>
      </w:r>
      <w:r>
        <w:rPr>
          <w:rFonts w:ascii="GHEA Grapalat" w:hAnsi="GHEA Grapalat" w:cs="Sylfaen"/>
          <w:szCs w:val="24"/>
          <w:lang w:val="en-US"/>
        </w:rPr>
        <w:t>հանձնաժողովին</w:t>
      </w:r>
      <w:r w:rsidRPr="00443B3E">
        <w:rPr>
          <w:rFonts w:ascii="GHEA Grapalat" w:hAnsi="GHEA Grapalat" w:cs="Sylfaen"/>
          <w:szCs w:val="24"/>
        </w:rPr>
        <w:t xml:space="preserve"> </w:t>
      </w:r>
      <w:r>
        <w:rPr>
          <w:rFonts w:ascii="GHEA Grapalat" w:hAnsi="GHEA Grapalat" w:cs="Sylfaen"/>
          <w:szCs w:val="24"/>
          <w:lang w:val="en-US"/>
        </w:rPr>
        <w:t>ներկայացնելու</w:t>
      </w:r>
      <w:r w:rsidRPr="00443B3E">
        <w:rPr>
          <w:rFonts w:ascii="GHEA Grapalat" w:hAnsi="GHEA Grapalat" w:cs="Sylfaen"/>
          <w:szCs w:val="24"/>
        </w:rPr>
        <w:t xml:space="preserve">, </w:t>
      </w:r>
      <w:r>
        <w:rPr>
          <w:rFonts w:ascii="GHEA Grapalat" w:hAnsi="GHEA Grapalat" w:cs="Sylfaen"/>
          <w:szCs w:val="24"/>
          <w:lang w:val="en-US"/>
        </w:rPr>
        <w:t>այնպես</w:t>
      </w:r>
      <w:r w:rsidRPr="00443B3E">
        <w:rPr>
          <w:rFonts w:ascii="GHEA Grapalat" w:hAnsi="GHEA Grapalat" w:cs="Sylfaen"/>
          <w:szCs w:val="24"/>
        </w:rPr>
        <w:t xml:space="preserve"> </w:t>
      </w:r>
      <w:r>
        <w:rPr>
          <w:rFonts w:ascii="GHEA Grapalat" w:hAnsi="GHEA Grapalat" w:cs="Sylfaen"/>
          <w:szCs w:val="24"/>
          <w:lang w:val="en-US"/>
        </w:rPr>
        <w:t>էլ</w:t>
      </w:r>
      <w:r w:rsidRPr="00443B3E">
        <w:rPr>
          <w:rFonts w:ascii="GHEA Grapalat" w:hAnsi="GHEA Grapalat" w:cs="Sylfaen"/>
          <w:szCs w:val="24"/>
        </w:rPr>
        <w:t xml:space="preserve"> </w:t>
      </w:r>
      <w:r>
        <w:rPr>
          <w:rFonts w:ascii="GHEA Grapalat" w:hAnsi="GHEA Grapalat" w:cs="Sylfaen"/>
          <w:szCs w:val="24"/>
          <w:lang w:val="en-US"/>
        </w:rPr>
        <w:t>կոմիտեի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տրված</w:t>
      </w:r>
      <w:r w:rsidRPr="00443B3E">
        <w:rPr>
          <w:rFonts w:ascii="GHEA Grapalat" w:hAnsi="GHEA Grapalat" w:cs="Sylfaen"/>
          <w:szCs w:val="24"/>
        </w:rPr>
        <w:t xml:space="preserve"> </w:t>
      </w:r>
      <w:r>
        <w:rPr>
          <w:rFonts w:ascii="GHEA Grapalat" w:hAnsi="GHEA Grapalat" w:cs="Sylfaen"/>
          <w:szCs w:val="24"/>
          <w:lang w:val="en-US"/>
        </w:rPr>
        <w:t>նոր</w:t>
      </w:r>
      <w:r w:rsidRPr="00443B3E">
        <w:rPr>
          <w:rFonts w:ascii="GHEA Grapalat" w:hAnsi="GHEA Grapalat" w:cs="Sylfaen"/>
          <w:szCs w:val="24"/>
        </w:rPr>
        <w:t xml:space="preserve"> </w:t>
      </w:r>
      <w:r>
        <w:rPr>
          <w:rFonts w:ascii="GHEA Grapalat" w:hAnsi="GHEA Grapalat" w:cs="Sylfaen"/>
          <w:szCs w:val="24"/>
          <w:lang w:val="en-US"/>
        </w:rPr>
        <w:t>տեղեկատվությամբ</w:t>
      </w:r>
      <w:r w:rsidRPr="00443B3E">
        <w:rPr>
          <w:rFonts w:ascii="GHEA Grapalat" w:hAnsi="GHEA Grapalat" w:cs="Sylfaen"/>
          <w:szCs w:val="24"/>
        </w:rPr>
        <w:t xml:space="preserve">: </w:t>
      </w:r>
      <w:r>
        <w:rPr>
          <w:rFonts w:ascii="GHEA Grapalat" w:hAnsi="GHEA Grapalat" w:cs="Sylfaen"/>
          <w:szCs w:val="24"/>
          <w:lang w:val="en-US"/>
        </w:rPr>
        <w:t>Ընդ</w:t>
      </w:r>
      <w:r w:rsidRPr="00443B3E">
        <w:rPr>
          <w:rFonts w:ascii="GHEA Grapalat" w:hAnsi="GHEA Grapalat" w:cs="Sylfaen"/>
          <w:szCs w:val="24"/>
        </w:rPr>
        <w:t xml:space="preserve"> </w:t>
      </w:r>
      <w:r>
        <w:rPr>
          <w:rFonts w:ascii="GHEA Grapalat" w:hAnsi="GHEA Grapalat" w:cs="Sylfaen"/>
          <w:szCs w:val="24"/>
          <w:lang w:val="en-US"/>
        </w:rPr>
        <w:t>որում</w:t>
      </w:r>
      <w:r w:rsidRPr="00443B3E">
        <w:rPr>
          <w:rFonts w:ascii="GHEA Grapalat" w:hAnsi="GHEA Grapalat" w:cs="Sylfaen"/>
          <w:szCs w:val="24"/>
        </w:rPr>
        <w:t xml:space="preserve"> </w:t>
      </w:r>
      <w:r>
        <w:rPr>
          <w:rFonts w:ascii="GHEA Grapalat" w:hAnsi="GHEA Grapalat" w:cs="Sylfaen"/>
          <w:szCs w:val="24"/>
          <w:lang w:val="en-US"/>
        </w:rPr>
        <w:t>գնահատող</w:t>
      </w:r>
      <w:r w:rsidRPr="00443B3E">
        <w:rPr>
          <w:rFonts w:ascii="GHEA Grapalat" w:hAnsi="GHEA Grapalat" w:cs="Sylfaen"/>
          <w:szCs w:val="24"/>
        </w:rPr>
        <w:t xml:space="preserve"> </w:t>
      </w:r>
      <w:r>
        <w:rPr>
          <w:rFonts w:ascii="GHEA Grapalat" w:hAnsi="GHEA Grapalat" w:cs="Sylfaen"/>
          <w:szCs w:val="24"/>
          <w:lang w:val="en-US"/>
        </w:rPr>
        <w:t>հանձնաժողովի</w:t>
      </w:r>
      <w:r w:rsidRPr="00443B3E">
        <w:rPr>
          <w:rFonts w:ascii="GHEA Grapalat" w:hAnsi="GHEA Grapalat" w:cs="Sylfaen"/>
          <w:szCs w:val="24"/>
        </w:rPr>
        <w:t xml:space="preserve"> </w:t>
      </w:r>
      <w:r>
        <w:rPr>
          <w:rFonts w:ascii="GHEA Grapalat" w:hAnsi="GHEA Grapalat" w:cs="Sylfaen"/>
          <w:szCs w:val="24"/>
          <w:lang w:val="en-US"/>
        </w:rPr>
        <w:t>կամ</w:t>
      </w:r>
      <w:r w:rsidRPr="00443B3E">
        <w:rPr>
          <w:rFonts w:ascii="GHEA Grapalat" w:hAnsi="GHEA Grapalat" w:cs="Sylfaen"/>
          <w:szCs w:val="24"/>
        </w:rPr>
        <w:t xml:space="preserve"> </w:t>
      </w:r>
      <w:r>
        <w:rPr>
          <w:rFonts w:ascii="GHEA Grapalat" w:hAnsi="GHEA Grapalat" w:cs="Sylfaen"/>
          <w:szCs w:val="24"/>
          <w:lang w:val="en-US"/>
        </w:rPr>
        <w:t>քարտուղարի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կոմիտե</w:t>
      </w:r>
      <w:r w:rsidRPr="00443B3E">
        <w:rPr>
          <w:rFonts w:ascii="GHEA Grapalat" w:hAnsi="GHEA Grapalat" w:cs="Sylfaen"/>
          <w:szCs w:val="24"/>
        </w:rPr>
        <w:t xml:space="preserve"> </w:t>
      </w:r>
      <w:r>
        <w:rPr>
          <w:rFonts w:ascii="GHEA Grapalat" w:hAnsi="GHEA Grapalat" w:cs="Sylfaen"/>
          <w:szCs w:val="24"/>
          <w:lang w:val="en-US"/>
        </w:rPr>
        <w:t>կրկնակի</w:t>
      </w:r>
      <w:r w:rsidRPr="00443B3E">
        <w:rPr>
          <w:rFonts w:ascii="GHEA Grapalat" w:hAnsi="GHEA Grapalat" w:cs="Sylfaen"/>
          <w:szCs w:val="24"/>
        </w:rPr>
        <w:t xml:space="preserve"> </w:t>
      </w:r>
      <w:r>
        <w:rPr>
          <w:rFonts w:ascii="GHEA Grapalat" w:hAnsi="GHEA Grapalat" w:cs="Sylfaen"/>
          <w:szCs w:val="24"/>
          <w:lang w:val="en-US"/>
        </w:rPr>
        <w:t>հարցում</w:t>
      </w:r>
      <w:r w:rsidRPr="00443B3E">
        <w:rPr>
          <w:rFonts w:ascii="GHEA Grapalat" w:hAnsi="GHEA Grapalat" w:cs="Sylfaen"/>
          <w:szCs w:val="24"/>
        </w:rPr>
        <w:t xml:space="preserve"> </w:t>
      </w:r>
      <w:r>
        <w:rPr>
          <w:rFonts w:ascii="GHEA Grapalat" w:hAnsi="GHEA Grapalat" w:cs="Sylfaen"/>
          <w:szCs w:val="24"/>
          <w:lang w:val="en-US"/>
        </w:rPr>
        <w:t>չի</w:t>
      </w:r>
      <w:r w:rsidRPr="00443B3E">
        <w:rPr>
          <w:rFonts w:ascii="GHEA Grapalat" w:hAnsi="GHEA Grapalat" w:cs="Sylfaen"/>
          <w:szCs w:val="24"/>
        </w:rPr>
        <w:t xml:space="preserve"> </w:t>
      </w:r>
      <w:r>
        <w:rPr>
          <w:rFonts w:ascii="GHEA Grapalat" w:hAnsi="GHEA Grapalat" w:cs="Sylfaen"/>
          <w:szCs w:val="24"/>
          <w:lang w:val="en-US"/>
        </w:rPr>
        <w:t>կատարվում</w:t>
      </w:r>
      <w:r w:rsidRPr="00443B3E">
        <w:rPr>
          <w:rFonts w:ascii="GHEA Grapalat" w:hAnsi="GHEA Grapalat" w:cs="Sylfaen"/>
          <w:szCs w:val="24"/>
        </w:rPr>
        <w:t xml:space="preserve">:  </w:t>
      </w:r>
    </w:p>
    <w:p w:rsidR="00F12606" w:rsidRPr="00443B3E" w:rsidRDefault="00F12606" w:rsidP="00F12606">
      <w:pPr>
        <w:pStyle w:val="BodyTextIndent2"/>
        <w:spacing w:line="240" w:lineRule="auto"/>
        <w:rPr>
          <w:rFonts w:ascii="GHEA Grapalat" w:hAnsi="GHEA Grapalat" w:cs="Sylfaen"/>
          <w:szCs w:val="24"/>
        </w:rPr>
      </w:pPr>
      <w:r w:rsidRPr="00443B3E">
        <w:rPr>
          <w:rFonts w:ascii="GHEA Grapalat" w:hAnsi="GHEA Grapalat" w:cs="Sylfaen"/>
          <w:szCs w:val="24"/>
        </w:rPr>
        <w:t xml:space="preserve">2) </w:t>
      </w:r>
      <w:r>
        <w:rPr>
          <w:rFonts w:ascii="GHEA Grapalat" w:hAnsi="GHEA Grapalat" w:cs="Sylfaen"/>
          <w:szCs w:val="24"/>
          <w:lang w:val="en-US"/>
        </w:rPr>
        <w:t>չշտկելու</w:t>
      </w:r>
      <w:r w:rsidRPr="00443B3E">
        <w:rPr>
          <w:rFonts w:ascii="GHEA Grapalat" w:hAnsi="GHEA Grapalat" w:cs="Sylfaen"/>
          <w:szCs w:val="24"/>
        </w:rPr>
        <w:t xml:space="preserve"> </w:t>
      </w:r>
      <w:r>
        <w:rPr>
          <w:rFonts w:ascii="GHEA Grapalat" w:hAnsi="GHEA Grapalat" w:cs="Sylfaen"/>
          <w:szCs w:val="24"/>
          <w:lang w:val="en-US"/>
        </w:rPr>
        <w:t>դեպքում</w:t>
      </w:r>
      <w:r w:rsidRPr="00443B3E">
        <w:rPr>
          <w:rFonts w:ascii="GHEA Grapalat" w:hAnsi="GHEA Grapalat" w:cs="Sylfaen"/>
          <w:szCs w:val="24"/>
        </w:rPr>
        <w:t xml:space="preserve"> </w:t>
      </w:r>
      <w:r w:rsidRPr="00C33722">
        <w:rPr>
          <w:rFonts w:ascii="GHEA Grapalat" w:hAnsi="GHEA Grapalat" w:cs="Sylfaen"/>
          <w:szCs w:val="24"/>
          <w:lang w:val="en-US"/>
        </w:rPr>
        <w:t>հանձնաժողով</w:t>
      </w:r>
      <w:r>
        <w:rPr>
          <w:rFonts w:ascii="GHEA Grapalat" w:hAnsi="GHEA Grapalat" w:cs="Sylfaen"/>
          <w:szCs w:val="24"/>
          <w:lang w:val="en-US"/>
        </w:rPr>
        <w:t>ի</w:t>
      </w:r>
      <w:r w:rsidRPr="00443B3E">
        <w:rPr>
          <w:rFonts w:ascii="GHEA Grapalat" w:hAnsi="GHEA Grapalat" w:cs="Sylfaen"/>
          <w:szCs w:val="24"/>
        </w:rPr>
        <w:t xml:space="preserve"> </w:t>
      </w:r>
      <w:r>
        <w:rPr>
          <w:rFonts w:ascii="GHEA Grapalat" w:hAnsi="GHEA Grapalat" w:cs="Sylfaen"/>
          <w:szCs w:val="24"/>
          <w:lang w:val="en-US"/>
        </w:rPr>
        <w:t>որոշմամբ</w:t>
      </w:r>
      <w:r w:rsidRPr="00443B3E">
        <w:rPr>
          <w:rFonts w:ascii="GHEA Grapalat" w:hAnsi="GHEA Grapalat" w:cs="Sylfaen"/>
          <w:szCs w:val="24"/>
        </w:rPr>
        <w:t xml:space="preserve"> </w:t>
      </w:r>
      <w:r w:rsidRPr="00C33722">
        <w:rPr>
          <w:rFonts w:ascii="GHEA Grapalat" w:hAnsi="GHEA Grapalat" w:cs="Sylfaen"/>
          <w:szCs w:val="24"/>
          <w:lang w:val="en-US"/>
        </w:rPr>
        <w:t>մերժում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առաջին</w:t>
      </w:r>
      <w:r w:rsidRPr="00443B3E">
        <w:rPr>
          <w:rFonts w:ascii="GHEA Grapalat" w:hAnsi="GHEA Grapalat" w:cs="Sylfaen"/>
          <w:szCs w:val="24"/>
        </w:rPr>
        <w:t xml:space="preserve"> </w:t>
      </w:r>
      <w:r w:rsidRPr="00C33722">
        <w:rPr>
          <w:rFonts w:ascii="GHEA Grapalat" w:hAnsi="GHEA Grapalat" w:cs="Sylfaen"/>
          <w:szCs w:val="24"/>
          <w:lang w:val="en-US"/>
        </w:rPr>
        <w:t>տեղը</w:t>
      </w:r>
      <w:r w:rsidRPr="00443B3E">
        <w:rPr>
          <w:rFonts w:ascii="GHEA Grapalat" w:hAnsi="GHEA Grapalat" w:cs="Sylfaen"/>
          <w:szCs w:val="24"/>
        </w:rPr>
        <w:t xml:space="preserve"> </w:t>
      </w:r>
      <w:r w:rsidRPr="00C33722">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մասնակցի</w:t>
      </w:r>
      <w:r w:rsidRPr="00443B3E">
        <w:rPr>
          <w:rFonts w:ascii="GHEA Grapalat" w:hAnsi="GHEA Grapalat" w:cs="Sylfaen"/>
          <w:szCs w:val="24"/>
        </w:rPr>
        <w:t xml:space="preserve"> </w:t>
      </w:r>
      <w:r w:rsidRPr="00C33722">
        <w:rPr>
          <w:rFonts w:ascii="GHEA Grapalat" w:hAnsi="GHEA Grapalat" w:cs="Sylfaen"/>
          <w:szCs w:val="24"/>
          <w:lang w:val="en-US"/>
        </w:rPr>
        <w:t>հայտը</w:t>
      </w:r>
      <w:r w:rsidRPr="00443B3E">
        <w:rPr>
          <w:rFonts w:ascii="GHEA Grapalat" w:hAnsi="GHEA Grapalat" w:cs="Sylfaen"/>
          <w:szCs w:val="24"/>
        </w:rPr>
        <w:t xml:space="preserve"> </w:t>
      </w:r>
      <w:r w:rsidRPr="00C33722">
        <w:rPr>
          <w:rFonts w:ascii="GHEA Grapalat" w:hAnsi="GHEA Grapalat" w:cs="Sylfaen"/>
          <w:szCs w:val="24"/>
          <w:lang w:val="en-US"/>
        </w:rPr>
        <w:t>և</w:t>
      </w:r>
      <w:r w:rsidRPr="00443B3E">
        <w:rPr>
          <w:rFonts w:ascii="GHEA Grapalat" w:hAnsi="GHEA Grapalat" w:cs="Sylfaen"/>
          <w:szCs w:val="24"/>
        </w:rPr>
        <w:t xml:space="preserve"> </w:t>
      </w:r>
      <w:r w:rsidRPr="00C33722">
        <w:rPr>
          <w:rFonts w:ascii="GHEA Grapalat" w:hAnsi="GHEA Grapalat" w:cs="Sylfaen"/>
          <w:szCs w:val="24"/>
          <w:lang w:val="en-US"/>
        </w:rPr>
        <w:t>նույն</w:t>
      </w:r>
      <w:r w:rsidRPr="00443B3E">
        <w:rPr>
          <w:rFonts w:ascii="GHEA Grapalat" w:hAnsi="GHEA Grapalat" w:cs="Sylfaen"/>
          <w:szCs w:val="24"/>
        </w:rPr>
        <w:t xml:space="preserve"> </w:t>
      </w:r>
      <w:r w:rsidRPr="00C33722">
        <w:rPr>
          <w:rFonts w:ascii="GHEA Grapalat" w:hAnsi="GHEA Grapalat" w:cs="Sylfaen"/>
          <w:szCs w:val="24"/>
          <w:lang w:val="en-US"/>
        </w:rPr>
        <w:t>նիստում</w:t>
      </w:r>
      <w:r w:rsidRPr="00443B3E">
        <w:rPr>
          <w:rFonts w:ascii="GHEA Grapalat" w:hAnsi="GHEA Grapalat" w:cs="Sylfaen"/>
          <w:szCs w:val="24"/>
        </w:rPr>
        <w:t xml:space="preserve"> </w:t>
      </w:r>
      <w:r w:rsidRPr="00C33722">
        <w:rPr>
          <w:rFonts w:ascii="GHEA Grapalat" w:hAnsi="GHEA Grapalat" w:cs="Sylfaen"/>
          <w:szCs w:val="24"/>
          <w:lang w:val="en-US"/>
        </w:rPr>
        <w:t>հանձնաժողովը</w:t>
      </w:r>
      <w:r w:rsidRPr="00443B3E">
        <w:rPr>
          <w:rFonts w:ascii="GHEA Grapalat" w:hAnsi="GHEA Grapalat" w:cs="Sylfaen"/>
          <w:szCs w:val="24"/>
        </w:rPr>
        <w:t xml:space="preserve"> </w:t>
      </w:r>
      <w:r w:rsidRPr="00C33722">
        <w:rPr>
          <w:rFonts w:ascii="GHEA Grapalat" w:hAnsi="GHEA Grapalat" w:cs="Sylfaen"/>
          <w:szCs w:val="24"/>
          <w:lang w:val="en-US"/>
        </w:rPr>
        <w:t>առաջին</w:t>
      </w:r>
      <w:r w:rsidRPr="00443B3E">
        <w:rPr>
          <w:rFonts w:ascii="GHEA Grapalat" w:hAnsi="GHEA Grapalat" w:cs="Sylfaen"/>
          <w:szCs w:val="24"/>
        </w:rPr>
        <w:t xml:space="preserve"> </w:t>
      </w:r>
      <w:r w:rsidRPr="00C33722">
        <w:rPr>
          <w:rFonts w:ascii="GHEA Grapalat" w:hAnsi="GHEA Grapalat" w:cs="Sylfaen"/>
          <w:szCs w:val="24"/>
          <w:lang w:val="en-US"/>
        </w:rPr>
        <w:t>տեղը</w:t>
      </w:r>
      <w:r w:rsidRPr="00443B3E">
        <w:rPr>
          <w:rFonts w:ascii="GHEA Grapalat" w:hAnsi="GHEA Grapalat" w:cs="Sylfaen"/>
          <w:szCs w:val="24"/>
        </w:rPr>
        <w:t xml:space="preserve"> </w:t>
      </w:r>
      <w:r w:rsidRPr="00C33722">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մասնակից</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ճանաչում</w:t>
      </w:r>
      <w:r w:rsidRPr="00443B3E">
        <w:rPr>
          <w:rFonts w:ascii="GHEA Grapalat" w:hAnsi="GHEA Grapalat" w:cs="Sylfaen"/>
          <w:szCs w:val="24"/>
        </w:rPr>
        <w:t xml:space="preserve"> </w:t>
      </w:r>
      <w:r w:rsidRPr="00C33722">
        <w:rPr>
          <w:rFonts w:ascii="GHEA Grapalat" w:hAnsi="GHEA Grapalat" w:cs="Sylfaen"/>
          <w:szCs w:val="24"/>
          <w:lang w:val="en-US"/>
        </w:rPr>
        <w:t>հաջորդաբար</w:t>
      </w:r>
      <w:r w:rsidRPr="00443B3E">
        <w:rPr>
          <w:rFonts w:ascii="GHEA Grapalat" w:hAnsi="GHEA Grapalat" w:cs="Sylfaen"/>
          <w:szCs w:val="24"/>
        </w:rPr>
        <w:t xml:space="preserve"> </w:t>
      </w:r>
      <w:r w:rsidRPr="00C33722">
        <w:rPr>
          <w:rFonts w:ascii="GHEA Grapalat" w:hAnsi="GHEA Grapalat" w:cs="Sylfaen"/>
          <w:szCs w:val="24"/>
          <w:lang w:val="en-US"/>
        </w:rPr>
        <w:t>տեղ</w:t>
      </w:r>
      <w:r w:rsidRPr="00443B3E">
        <w:rPr>
          <w:rFonts w:ascii="GHEA Grapalat" w:hAnsi="GHEA Grapalat" w:cs="Sylfaen"/>
          <w:szCs w:val="24"/>
        </w:rPr>
        <w:t xml:space="preserve"> </w:t>
      </w:r>
      <w:r w:rsidRPr="00C33722">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մասնակցին</w:t>
      </w:r>
      <w:r w:rsidRPr="00443B3E">
        <w:rPr>
          <w:rFonts w:ascii="GHEA Grapalat" w:hAnsi="GHEA Grapalat" w:cs="Sylfaen"/>
          <w:szCs w:val="24"/>
        </w:rPr>
        <w:t xml:space="preserve">` </w:t>
      </w:r>
      <w:r w:rsidRPr="00C33722">
        <w:rPr>
          <w:rFonts w:ascii="GHEA Grapalat" w:hAnsi="GHEA Grapalat" w:cs="Sylfaen"/>
          <w:szCs w:val="24"/>
          <w:lang w:val="en-US"/>
        </w:rPr>
        <w:t>կիրառելով</w:t>
      </w:r>
      <w:r w:rsidRPr="00443B3E">
        <w:rPr>
          <w:rFonts w:ascii="GHEA Grapalat" w:hAnsi="GHEA Grapalat" w:cs="Sylfaen"/>
          <w:szCs w:val="24"/>
        </w:rPr>
        <w:t xml:space="preserve"> </w:t>
      </w:r>
      <w:r w:rsidRPr="00C33722">
        <w:rPr>
          <w:rFonts w:ascii="GHEA Grapalat" w:hAnsi="GHEA Grapalat" w:cs="Sylfaen"/>
          <w:szCs w:val="24"/>
          <w:lang w:val="en-US"/>
        </w:rPr>
        <w:t>սույն</w:t>
      </w:r>
      <w:r w:rsidRPr="00443B3E">
        <w:rPr>
          <w:rFonts w:ascii="GHEA Grapalat" w:hAnsi="GHEA Grapalat" w:cs="Sylfaen"/>
          <w:szCs w:val="24"/>
        </w:rPr>
        <w:t xml:space="preserve"> </w:t>
      </w:r>
      <w:r w:rsidRPr="00C33722">
        <w:rPr>
          <w:rFonts w:ascii="GHEA Grapalat" w:hAnsi="GHEA Grapalat" w:cs="Sylfaen"/>
          <w:szCs w:val="24"/>
          <w:lang w:val="en-US"/>
        </w:rPr>
        <w:t>հրավերի</w:t>
      </w:r>
      <w:r w:rsidRPr="00443B3E">
        <w:rPr>
          <w:rFonts w:ascii="GHEA Grapalat" w:hAnsi="GHEA Grapalat" w:cs="Sylfaen"/>
          <w:szCs w:val="24"/>
        </w:rPr>
        <w:t xml:space="preserve"> 1-</w:t>
      </w:r>
      <w:r w:rsidRPr="00C33722">
        <w:rPr>
          <w:rFonts w:ascii="GHEA Grapalat" w:hAnsi="GHEA Grapalat" w:cs="Sylfaen"/>
          <w:szCs w:val="24"/>
          <w:lang w:val="en-US"/>
        </w:rPr>
        <w:t>ին</w:t>
      </w:r>
      <w:r w:rsidRPr="00443B3E">
        <w:rPr>
          <w:rFonts w:ascii="GHEA Grapalat" w:hAnsi="GHEA Grapalat" w:cs="Sylfaen"/>
          <w:szCs w:val="24"/>
        </w:rPr>
        <w:t xml:space="preserve"> </w:t>
      </w:r>
      <w:r w:rsidRPr="00C33722">
        <w:rPr>
          <w:rFonts w:ascii="GHEA Grapalat" w:hAnsi="GHEA Grapalat" w:cs="Sylfaen"/>
          <w:szCs w:val="24"/>
          <w:lang w:val="en-US"/>
        </w:rPr>
        <w:t>մասի</w:t>
      </w:r>
      <w:r w:rsidRPr="00443B3E">
        <w:rPr>
          <w:rFonts w:ascii="GHEA Grapalat" w:hAnsi="GHEA Grapalat" w:cs="Sylfaen"/>
          <w:szCs w:val="24"/>
        </w:rPr>
        <w:t xml:space="preserve"> 8.13-</w:t>
      </w:r>
      <w:r w:rsidRPr="00C33722">
        <w:rPr>
          <w:rFonts w:ascii="GHEA Grapalat" w:hAnsi="GHEA Grapalat" w:cs="Sylfaen"/>
          <w:szCs w:val="24"/>
          <w:lang w:val="en-US"/>
        </w:rPr>
        <w:t>ից</w:t>
      </w:r>
      <w:r w:rsidRPr="00443B3E">
        <w:rPr>
          <w:rFonts w:ascii="GHEA Grapalat" w:hAnsi="GHEA Grapalat" w:cs="Sylfaen"/>
          <w:szCs w:val="24"/>
        </w:rPr>
        <w:t xml:space="preserve"> 8.20-</w:t>
      </w:r>
      <w:r w:rsidRPr="00C33722">
        <w:rPr>
          <w:rFonts w:ascii="GHEA Grapalat" w:hAnsi="GHEA Grapalat" w:cs="Sylfaen"/>
          <w:szCs w:val="24"/>
          <w:lang w:val="en-US"/>
        </w:rPr>
        <w:t>րդ</w:t>
      </w:r>
      <w:r w:rsidRPr="00443B3E">
        <w:rPr>
          <w:rFonts w:ascii="GHEA Grapalat" w:hAnsi="GHEA Grapalat" w:cs="Sylfaen"/>
          <w:szCs w:val="24"/>
        </w:rPr>
        <w:t xml:space="preserve"> </w:t>
      </w:r>
      <w:r w:rsidRPr="00C33722">
        <w:rPr>
          <w:rFonts w:ascii="GHEA Grapalat" w:hAnsi="GHEA Grapalat" w:cs="Sylfaen"/>
          <w:szCs w:val="24"/>
          <w:lang w:val="en-US"/>
        </w:rPr>
        <w:t>կետերով</w:t>
      </w:r>
      <w:r w:rsidRPr="00443B3E">
        <w:rPr>
          <w:rFonts w:ascii="GHEA Grapalat" w:hAnsi="GHEA Grapalat" w:cs="Sylfaen"/>
          <w:szCs w:val="24"/>
        </w:rPr>
        <w:t xml:space="preserve"> </w:t>
      </w:r>
      <w:r w:rsidRPr="00C33722">
        <w:rPr>
          <w:rFonts w:ascii="GHEA Grapalat" w:hAnsi="GHEA Grapalat" w:cs="Sylfaen"/>
          <w:szCs w:val="24"/>
          <w:lang w:val="en-US"/>
        </w:rPr>
        <w:t>սահմանված</w:t>
      </w:r>
      <w:r w:rsidRPr="00443B3E">
        <w:rPr>
          <w:rFonts w:ascii="GHEA Grapalat" w:hAnsi="GHEA Grapalat" w:cs="Sylfaen"/>
          <w:szCs w:val="24"/>
        </w:rPr>
        <w:t xml:space="preserve"> </w:t>
      </w:r>
      <w:r>
        <w:rPr>
          <w:rFonts w:ascii="GHEA Grapalat" w:hAnsi="GHEA Grapalat" w:cs="Sylfaen"/>
          <w:szCs w:val="24"/>
          <w:lang w:val="en-US"/>
        </w:rPr>
        <w:t>պայմանները</w:t>
      </w:r>
      <w:r w:rsidRPr="00443B3E">
        <w:rPr>
          <w:rFonts w:ascii="GHEA Grapalat" w:hAnsi="GHEA Grapalat" w:cs="Sylfaen"/>
          <w:szCs w:val="24"/>
        </w:rPr>
        <w:t>:</w:t>
      </w:r>
    </w:p>
    <w:p w:rsidR="00F12606" w:rsidRPr="00DE1E5A" w:rsidRDefault="00F12606" w:rsidP="00F1260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443B3E">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sidRPr="00443B3E">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443B3E">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sidRPr="00443B3E">
        <w:rPr>
          <w:rFonts w:ascii="GHEA Grapalat" w:hAnsi="GHEA Grapalat" w:cs="Sylfaen"/>
          <w:sz w:val="20"/>
          <w:szCs w:val="24"/>
          <w:lang w:val="af-ZA" w:eastAsia="en-US"/>
        </w:rPr>
        <w:t xml:space="preserve"> 8.14 </w:t>
      </w:r>
      <w:r>
        <w:rPr>
          <w:rFonts w:ascii="GHEA Grapalat" w:hAnsi="GHEA Grapalat" w:cs="Sylfaen"/>
          <w:sz w:val="20"/>
          <w:szCs w:val="24"/>
          <w:lang w:eastAsia="en-US"/>
        </w:rPr>
        <w:t>կետով</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443B3E">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12606" w:rsidRDefault="00F12606" w:rsidP="00F12606">
      <w:pPr>
        <w:pStyle w:val="BodyTextIndent2"/>
        <w:spacing w:line="240" w:lineRule="auto"/>
        <w:ind w:firstLine="567"/>
        <w:rPr>
          <w:rFonts w:ascii="GHEA Grapalat" w:hAnsi="GHEA Grapalat" w:cs="Sylfaen"/>
          <w:szCs w:val="24"/>
        </w:rPr>
      </w:pPr>
      <w:r>
        <w:rPr>
          <w:rFonts w:ascii="GHEA Grapalat" w:hAnsi="GHEA Grapalat" w:cs="Sylfaen"/>
          <w:szCs w:val="24"/>
        </w:rPr>
        <w:t xml:space="preserve">8.20 Առաջին տեղ զբաղեցրած մասնակցի կողմից սույն հրավերով նախատեսված </w:t>
      </w:r>
      <w:r w:rsidRPr="0049186D">
        <w:rPr>
          <w:rFonts w:ascii="GHEA Grapalat" w:hAnsi="GHEA Grapalat" w:cs="Sylfaen"/>
          <w:szCs w:val="24"/>
        </w:rPr>
        <w:t>որակավորման չափանիշները հիմնավորող</w:t>
      </w:r>
      <w:r>
        <w:rPr>
          <w:rFonts w:ascii="GHEA Grapalat" w:hAnsi="GHEA Grapalat" w:cs="Sylfaen"/>
          <w:szCs w:val="24"/>
        </w:rPr>
        <w:t xml:space="preserve"> փաստաթղթերը և ապրանքի ամբողջական նկարագիրը չներկայացվելու դեպքում կիրառվում են սույն հրավերի 1-ին մասի 8.17-ից 8.19-րդ կետերով սահմանված պայմանները:  </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Pr>
          <w:rFonts w:ascii="GHEA Grapalat" w:hAnsi="GHEA Grapalat" w:cs="Sylfaen"/>
          <w:szCs w:val="24"/>
        </w:rPr>
        <w:t>2</w:t>
      </w:r>
      <w:r w:rsidRPr="005E1F72">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8.</w:t>
      </w:r>
      <w:r>
        <w:rPr>
          <w:rFonts w:ascii="GHEA Grapalat" w:hAnsi="GHEA Grapalat" w:cs="Sylfaen"/>
          <w:sz w:val="20"/>
          <w:lang w:val="af-ZA"/>
        </w:rPr>
        <w:t>22</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F12606" w:rsidRPr="00C33722" w:rsidRDefault="00F12606" w:rsidP="00F12606">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8.2</w:t>
      </w:r>
      <w:r>
        <w:rPr>
          <w:rFonts w:ascii="GHEA Grapalat" w:hAnsi="GHEA Grapalat"/>
          <w:sz w:val="20"/>
          <w:szCs w:val="20"/>
          <w:lang w:val="af-ZA"/>
        </w:rPr>
        <w:t>4</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E1F72">
        <w:rPr>
          <w:rFonts w:ascii="GHEA Grapalat" w:hAnsi="GHEA Grapalat"/>
          <w:sz w:val="20"/>
          <w:szCs w:val="20"/>
          <w:lang w:val="hy-AM"/>
        </w:rPr>
        <w:t>է</w:t>
      </w:r>
      <w:r w:rsidRPr="005E1F72">
        <w:rPr>
          <w:rFonts w:ascii="GHEA Grapalat" w:hAnsi="GHEA Grapalat"/>
          <w:sz w:val="20"/>
          <w:szCs w:val="20"/>
          <w:lang w:val="af-ZA"/>
        </w:rPr>
        <w:t xml:space="preserve"> սույն </w:t>
      </w:r>
      <w:r w:rsidRPr="00443B3E">
        <w:rPr>
          <w:rFonts w:ascii="GHEA Grapalat" w:hAnsi="GHEA Grapalat"/>
          <w:sz w:val="20"/>
          <w:szCs w:val="20"/>
          <w:lang w:val="hy-AM"/>
        </w:rPr>
        <w:t>հրավեր</w:t>
      </w:r>
      <w:r w:rsidRPr="005E1F72">
        <w:rPr>
          <w:rFonts w:ascii="GHEA Grapalat" w:hAnsi="GHEA Grapalat"/>
          <w:sz w:val="20"/>
          <w:szCs w:val="20"/>
          <w:lang w:val="hy-AM"/>
        </w:rPr>
        <w:t>ի 1-ին մասի 8.13-ից 8.2</w:t>
      </w:r>
      <w:r w:rsidRPr="00443B3E">
        <w:rPr>
          <w:rFonts w:ascii="GHEA Grapalat" w:hAnsi="GHEA Grapalat"/>
          <w:sz w:val="20"/>
          <w:szCs w:val="20"/>
          <w:lang w:val="hy-AM"/>
        </w:rPr>
        <w:t>3</w:t>
      </w:r>
      <w:r w:rsidRPr="005E1F72">
        <w:rPr>
          <w:rFonts w:ascii="GHEA Grapalat" w:hAnsi="GHEA Grapalat"/>
          <w:sz w:val="20"/>
          <w:szCs w:val="20"/>
          <w:lang w:val="hy-AM"/>
        </w:rPr>
        <w:t>-րդ կետերով սահմանված ընթացակարգը</w:t>
      </w:r>
      <w:r w:rsidRPr="005E1F72">
        <w:rPr>
          <w:rFonts w:ascii="GHEA Grapalat" w:hAnsi="GHEA Grapalat"/>
          <w:sz w:val="20"/>
          <w:szCs w:val="20"/>
          <w:lang w:val="af-ZA"/>
        </w:rPr>
        <w:t>:</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w:t>
      </w:r>
      <w:r w:rsidRPr="00443B3E">
        <w:rPr>
          <w:rFonts w:ascii="GHEA Grapalat" w:hAnsi="GHEA Grapalat" w:cs="Sylfaen"/>
          <w:szCs w:val="24"/>
        </w:rPr>
        <w:t>5</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արդյունքներով</w:t>
      </w:r>
      <w:r w:rsidRPr="005E1F72">
        <w:rPr>
          <w:rFonts w:ascii="GHEA Grapalat" w:hAnsi="GHEA Grapalat" w:cs="Sylfaen"/>
          <w:szCs w:val="24"/>
        </w:rPr>
        <w:t xml:space="preserve"> </w:t>
      </w:r>
      <w:r w:rsidRPr="005E1F72">
        <w:rPr>
          <w:rFonts w:ascii="GHEA Grapalat" w:hAnsi="GHEA Grapalat" w:cs="Sylfaen"/>
          <w:szCs w:val="24"/>
          <w:lang w:val="ru-RU"/>
        </w:rPr>
        <w:t>կազմվում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w:t>
      </w:r>
      <w:r w:rsidRPr="005E1F72">
        <w:rPr>
          <w:rFonts w:ascii="GHEA Grapalat" w:hAnsi="GHEA Grapalat" w:cs="Sylfaen"/>
          <w:szCs w:val="24"/>
        </w:rPr>
        <w:t xml:space="preserve">, </w:t>
      </w:r>
      <w:r w:rsidRPr="005E1F72">
        <w:rPr>
          <w:rFonts w:ascii="GHEA Grapalat" w:hAnsi="GHEA Grapalat" w:cs="Sylfaen"/>
          <w:szCs w:val="24"/>
          <w:lang w:val="ru-RU"/>
        </w:rPr>
        <w:t>որը</w:t>
      </w:r>
      <w:r w:rsidRPr="005E1F72">
        <w:rPr>
          <w:rFonts w:ascii="GHEA Grapalat" w:hAnsi="GHEA Grapalat" w:cs="Sylfaen"/>
          <w:szCs w:val="24"/>
        </w:rPr>
        <w:t xml:space="preserve"> </w:t>
      </w:r>
      <w:r w:rsidRPr="005E1F72">
        <w:rPr>
          <w:rFonts w:ascii="GHEA Grapalat" w:hAnsi="GHEA Grapalat" w:cs="Sylfaen"/>
          <w:szCs w:val="24"/>
          <w:lang w:val="ru-RU"/>
        </w:rPr>
        <w:t>կցվում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գնման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արձանագրությանը։</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w:t>
      </w:r>
      <w:r w:rsidRPr="005E1F72">
        <w:rPr>
          <w:rFonts w:ascii="GHEA Grapalat" w:hAnsi="GHEA Grapalat" w:cs="Sylfaen"/>
          <w:szCs w:val="24"/>
        </w:rPr>
        <w:t xml:space="preserve"> </w:t>
      </w:r>
      <w:r w:rsidRPr="005E1F72">
        <w:rPr>
          <w:rFonts w:ascii="GHEA Grapalat" w:hAnsi="GHEA Grapalat" w:cs="Sylfaen"/>
          <w:szCs w:val="24"/>
          <w:lang w:val="ru-RU"/>
        </w:rPr>
        <w:t>ստորագրում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նիստին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w:t>
      </w:r>
      <w:r w:rsidRPr="005E1F72">
        <w:rPr>
          <w:rFonts w:ascii="GHEA Grapalat" w:hAnsi="GHEA Grapalat" w:cs="Sylfaen"/>
          <w:szCs w:val="24"/>
          <w:lang w:val="ru-RU"/>
        </w:rPr>
        <w:t>անդամները։</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ավարտին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առաջին</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օրը</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արձանագրությունը</w:t>
      </w:r>
      <w:r w:rsidRPr="005E1F72">
        <w:rPr>
          <w:rFonts w:ascii="GHEA Grapalat" w:hAnsi="GHEA Grapalat" w:cs="Sylfaen"/>
          <w:szCs w:val="24"/>
        </w:rPr>
        <w:t xml:space="preserve"> </w:t>
      </w:r>
      <w:r w:rsidRPr="005E1F72">
        <w:rPr>
          <w:rFonts w:ascii="GHEA Grapalat" w:hAnsi="GHEA Grapalat" w:cs="Sylfaen"/>
          <w:szCs w:val="24"/>
          <w:lang w:val="ru-RU"/>
        </w:rPr>
        <w:t>հրապարակվում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տեղեկագրում</w:t>
      </w:r>
      <w:r w:rsidRPr="005E1F72">
        <w:rPr>
          <w:rFonts w:ascii="GHEA Grapalat" w:hAnsi="GHEA Grapalat" w:cs="Sylfaen"/>
          <w:szCs w:val="24"/>
        </w:rPr>
        <w:t>:</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w:t>
      </w:r>
      <w:r w:rsidRPr="00443B3E">
        <w:rPr>
          <w:rFonts w:ascii="GHEA Grapalat" w:hAnsi="GHEA Grapalat" w:cs="Sylfaen"/>
          <w:szCs w:val="24"/>
        </w:rPr>
        <w:t>6</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w:t>
      </w:r>
      <w:r w:rsidRPr="00443B3E">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w:t>
      </w:r>
      <w:r w:rsidRPr="005E1F72">
        <w:rPr>
          <w:rFonts w:ascii="GHEA Grapalat" w:hAnsi="GHEA Grapalat" w:cs="Sylfaen"/>
          <w:szCs w:val="24"/>
          <w:lang w:val="en-US"/>
        </w:rPr>
        <w:t>ին</w:t>
      </w:r>
      <w:r w:rsidRPr="005E1F72">
        <w:rPr>
          <w:rFonts w:ascii="GHEA Grapalat" w:hAnsi="GHEA Grapalat" w:cs="Sylfaen"/>
          <w:szCs w:val="24"/>
        </w:rPr>
        <w:t xml:space="preserve"> </w:t>
      </w:r>
      <w:r w:rsidRPr="005E1F72">
        <w:rPr>
          <w:rFonts w:ascii="GHEA Grapalat" w:hAnsi="GHEA Grapalat" w:cs="Sylfaen"/>
          <w:szCs w:val="24"/>
          <w:lang w:val="en-US"/>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43B3E">
        <w:rPr>
          <w:rFonts w:ascii="GHEA Grapalat" w:hAnsi="GHEA Grapalat" w:cs="Sylfaen"/>
          <w:szCs w:val="24"/>
        </w:rPr>
        <w:t>6</w:t>
      </w:r>
      <w:r w:rsidRPr="005E1F72">
        <w:rPr>
          <w:rFonts w:ascii="GHEA Grapalat" w:hAnsi="GHEA Grapalat" w:cs="Sylfaen"/>
          <w:szCs w:val="24"/>
        </w:rPr>
        <w:t xml:space="preserve"> </w:t>
      </w:r>
      <w:r w:rsidRPr="005E1F72">
        <w:rPr>
          <w:rFonts w:ascii="GHEA Grapalat" w:hAnsi="GHEA Grapalat" w:cs="Sylfaen"/>
          <w:szCs w:val="24"/>
          <w:lang w:val="ru-RU"/>
        </w:rPr>
        <w:t>կետի</w:t>
      </w:r>
      <w:r w:rsidRPr="005E1F72">
        <w:rPr>
          <w:rFonts w:ascii="GHEA Grapalat" w:hAnsi="GHEA Grapalat" w:cs="Sylfaen"/>
          <w:szCs w:val="24"/>
        </w:rPr>
        <w:t xml:space="preserve"> </w:t>
      </w:r>
      <w:r w:rsidRPr="005E1F72">
        <w:rPr>
          <w:rFonts w:ascii="GHEA Grapalat" w:hAnsi="GHEA Grapalat" w:cs="Sylfaen"/>
          <w:szCs w:val="24"/>
          <w:lang w:val="ru-RU"/>
        </w:rPr>
        <w:t>կիրառման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հրավիրվում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արտահերթ</w:t>
      </w:r>
      <w:r w:rsidRPr="005E1F72">
        <w:rPr>
          <w:rFonts w:ascii="GHEA Grapalat" w:hAnsi="GHEA Grapalat" w:cs="Sylfaen"/>
          <w:szCs w:val="24"/>
        </w:rPr>
        <w:t xml:space="preserve"> </w:t>
      </w:r>
      <w:r w:rsidRPr="005E1F72">
        <w:rPr>
          <w:rFonts w:ascii="GHEA Grapalat" w:hAnsi="GHEA Grapalat" w:cs="Sylfaen"/>
          <w:szCs w:val="24"/>
          <w:lang w:val="ru-RU"/>
        </w:rPr>
        <w:t>նիստ։</w:t>
      </w:r>
    </w:p>
    <w:p w:rsidR="00F12606" w:rsidRPr="005E1F72" w:rsidRDefault="00F12606" w:rsidP="00F12606">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.2</w:t>
      </w:r>
      <w:r w:rsidRPr="00443B3E">
        <w:rPr>
          <w:rFonts w:ascii="GHEA Grapalat" w:hAnsi="GHEA Grapalat" w:cs="Sylfaen"/>
          <w:sz w:val="20"/>
          <w:lang w:val="af-ZA"/>
        </w:rPr>
        <w:t>8</w:t>
      </w:r>
      <w:r w:rsidRPr="005E1F72">
        <w:rPr>
          <w:rFonts w:ascii="GHEA Grapalat" w:hAnsi="GHEA Grapalat" w:cs="Sylfaen"/>
          <w:szCs w:val="24"/>
          <w:lang w:val="af-ZA"/>
        </w:rPr>
        <w:t xml:space="preserve">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F12606" w:rsidRPr="005E1F72" w:rsidRDefault="00F12606" w:rsidP="00F12606">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F12606" w:rsidRPr="005E1F72" w:rsidRDefault="00F12606" w:rsidP="00F12606">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F12606" w:rsidRPr="005E1F72" w:rsidRDefault="00F12606" w:rsidP="00F12606">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8.2</w:t>
      </w:r>
      <w:r w:rsidRPr="00443B3E">
        <w:rPr>
          <w:rFonts w:ascii="GHEA Grapalat" w:hAnsi="GHEA Grapalat"/>
          <w:spacing w:val="-6"/>
          <w:sz w:val="20"/>
          <w:lang w:val="hy-AM"/>
        </w:rPr>
        <w:t>9</w:t>
      </w:r>
      <w:r w:rsidRPr="005E1F72">
        <w:rPr>
          <w:rFonts w:ascii="GHEA Grapalat" w:hAnsi="GHEA Grapalat"/>
          <w:spacing w:val="-6"/>
          <w:sz w:val="20"/>
          <w:lang w:val="hy-AM"/>
        </w:rPr>
        <w:t xml:space="preserve">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443B3E">
        <w:rPr>
          <w:rFonts w:ascii="GHEA Grapalat" w:hAnsi="GHEA Grapalat" w:cs="Sylfaen"/>
          <w:szCs w:val="24"/>
          <w:lang w:val="hy-AM"/>
        </w:rPr>
        <w:t>30</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F12606" w:rsidRPr="005E1F72" w:rsidRDefault="00F12606" w:rsidP="00F12606">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951CE9">
        <w:rPr>
          <w:rFonts w:ascii="GHEA Grapalat" w:hAnsi="GHEA Grapalat" w:cs="Sylfaen"/>
          <w:b/>
          <w:sz w:val="22"/>
          <w:szCs w:val="22"/>
          <w:lang w:val="es-ES"/>
        </w:rPr>
        <w:t>«</w:t>
      </w:r>
      <w:r w:rsidR="00951CE9" w:rsidRPr="00951CE9">
        <w:rPr>
          <w:rFonts w:ascii="GHEA Grapalat" w:hAnsi="GHEA Grapalat" w:cs="Sylfaen"/>
          <w:b/>
          <w:sz w:val="22"/>
          <w:szCs w:val="22"/>
          <w:lang w:val="hy-AM"/>
        </w:rPr>
        <w:t>10</w:t>
      </w:r>
      <w:r w:rsidRPr="00951CE9">
        <w:rPr>
          <w:rFonts w:ascii="GHEA Grapalat" w:hAnsi="GHEA Grapalat" w:cs="Sylfaen"/>
          <w:b/>
          <w:sz w:val="22"/>
          <w:szCs w:val="22"/>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F12606" w:rsidRPr="005E1F72" w:rsidRDefault="00F12606" w:rsidP="00F12606">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F12606" w:rsidRPr="005E1F72" w:rsidRDefault="00F12606" w:rsidP="00F12606">
      <w:pPr>
        <w:spacing w:after="0" w:line="240" w:lineRule="auto"/>
        <w:ind w:firstLine="567"/>
        <w:jc w:val="center"/>
        <w:rPr>
          <w:rFonts w:ascii="GHEA Grapalat" w:hAnsi="GHEA Grapalat"/>
          <w:b/>
          <w:sz w:val="20"/>
          <w:lang w:val="es-ES"/>
        </w:rPr>
      </w:pPr>
    </w:p>
    <w:p w:rsidR="00F12606" w:rsidRPr="005E1F72" w:rsidRDefault="00F12606" w:rsidP="00F12606">
      <w:pPr>
        <w:spacing w:after="0" w:line="240" w:lineRule="auto"/>
        <w:ind w:firstLine="567"/>
        <w:jc w:val="center"/>
        <w:rPr>
          <w:rFonts w:ascii="GHEA Grapalat" w:hAnsi="GHEA Grapalat"/>
          <w:b/>
          <w:sz w:val="20"/>
          <w:lang w:val="es-ES"/>
        </w:rPr>
      </w:pPr>
    </w:p>
    <w:p w:rsidR="00F12606" w:rsidRPr="005E1F72" w:rsidRDefault="00F12606" w:rsidP="00F12606">
      <w:pPr>
        <w:spacing w:after="0" w:line="240" w:lineRule="auto"/>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F12606" w:rsidRPr="005E1F72" w:rsidRDefault="00F12606" w:rsidP="00F12606">
      <w:pPr>
        <w:spacing w:after="0" w:line="240" w:lineRule="auto"/>
        <w:jc w:val="center"/>
        <w:rPr>
          <w:rFonts w:ascii="GHEA Grapalat" w:hAnsi="GHEA Grapalat"/>
          <w:b/>
          <w:iCs/>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որոշման</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գրավոր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443B3E">
        <w:rPr>
          <w:rFonts w:ascii="GHEA Grapalat" w:hAnsi="GHEA Grapalat" w:cs="Sylfaen"/>
          <w:sz w:val="20"/>
          <w:lang w:val="af-ZA"/>
        </w:rPr>
        <w:t>30</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443B3E">
        <w:rPr>
          <w:rFonts w:ascii="GHEA Grapalat" w:hAnsi="GHEA Grapalat" w:cs="Sylfaen"/>
          <w:sz w:val="20"/>
          <w:lang w:val="af-ZA"/>
        </w:rPr>
        <w:t>30</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հաստատմանը</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 xml:space="preserve"> </w:t>
      </w:r>
      <w:r w:rsidRPr="005E1F72">
        <w:rPr>
          <w:rFonts w:ascii="GHEA Grapalat" w:hAnsi="GHEA Grapalat" w:cs="Sylfaen"/>
          <w:sz w:val="20"/>
        </w:rPr>
        <w:t>տրամադրվում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մասնակցին</w:t>
      </w:r>
      <w:r w:rsidRPr="005E1F72">
        <w:rPr>
          <w:rFonts w:ascii="GHEA Grapalat" w:hAnsi="GHEA Grapalat" w:cs="Sylfaen"/>
          <w:sz w:val="20"/>
          <w:lang w:val="hy-AM"/>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F12606" w:rsidRPr="005E1F72" w:rsidRDefault="00F12606" w:rsidP="00F12606">
      <w:pPr>
        <w:spacing w:after="0" w:line="240" w:lineRule="auto"/>
        <w:jc w:val="center"/>
        <w:rPr>
          <w:rFonts w:ascii="GHEA Grapalat" w:hAnsi="GHEA Grapalat"/>
          <w:b/>
          <w:iCs/>
          <w:sz w:val="20"/>
          <w:lang w:val="af-ZA"/>
        </w:rPr>
      </w:pPr>
    </w:p>
    <w:p w:rsidR="00F12606" w:rsidRPr="005E1F72" w:rsidRDefault="00F12606" w:rsidP="00F12606">
      <w:pPr>
        <w:spacing w:after="0" w:line="240" w:lineRule="auto"/>
        <w:jc w:val="center"/>
        <w:rPr>
          <w:rFonts w:ascii="GHEA Grapalat" w:hAnsi="GHEA Grapalat" w:cs="Arial"/>
          <w:b/>
          <w:iCs/>
          <w:sz w:val="20"/>
          <w:lang w:val="af-ZA"/>
        </w:rPr>
      </w:pPr>
      <w:r w:rsidRPr="005E1F72">
        <w:rPr>
          <w:rFonts w:ascii="GHEA Grapalat" w:hAnsi="GHEA Grapalat"/>
          <w:b/>
          <w:iCs/>
          <w:sz w:val="20"/>
          <w:lang w:val="af-ZA"/>
        </w:rPr>
        <w:t xml:space="preserve">10.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ԱՊԱՀՈՎՈՒՄԸ</w:t>
      </w:r>
      <w:r w:rsidRPr="005E1F72">
        <w:rPr>
          <w:rFonts w:ascii="GHEA Grapalat" w:hAnsi="GHEA Grapalat" w:cs="Arial"/>
          <w:b/>
          <w:iCs/>
          <w:sz w:val="20"/>
          <w:lang w:val="af-ZA"/>
        </w:rPr>
        <w:t xml:space="preserve"> </w:t>
      </w:r>
    </w:p>
    <w:p w:rsidR="00F12606" w:rsidRPr="005E1F72" w:rsidRDefault="00F12606" w:rsidP="00F12606">
      <w:pPr>
        <w:spacing w:after="0" w:line="240" w:lineRule="auto"/>
        <w:jc w:val="center"/>
        <w:rPr>
          <w:rFonts w:ascii="GHEA Grapalat" w:hAnsi="GHEA Grapalat"/>
          <w:b/>
          <w:iCs/>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 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p>
    <w:p w:rsidR="00F12606" w:rsidRPr="005E1F72" w:rsidRDefault="00F12606" w:rsidP="00F12606">
      <w:pPr>
        <w:spacing w:after="0" w:line="240" w:lineRule="auto"/>
        <w:ind w:firstLine="567"/>
        <w:jc w:val="both"/>
        <w:rPr>
          <w:rFonts w:ascii="GHEA Grapalat" w:hAnsi="GHEA Grapalat" w:cs="Sylfaen"/>
          <w:sz w:val="20"/>
          <w:szCs w:val="20"/>
          <w:lang w:val="hy-AM"/>
        </w:rPr>
      </w:pPr>
      <w:r w:rsidRPr="005E1F72">
        <w:rPr>
          <w:rFonts w:ascii="GHEA Grapalat" w:hAnsi="GHEA Grapalat" w:cs="Sylfaen"/>
          <w:sz w:val="20"/>
          <w:lang w:val="af-ZA"/>
        </w:rPr>
        <w:t xml:space="preserve">10.2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ապահովման</w:t>
      </w:r>
      <w:r w:rsidRPr="005E1F72">
        <w:rPr>
          <w:rFonts w:ascii="GHEA Grapalat" w:hAnsi="GHEA Grapalat" w:cs="Sylfaen"/>
          <w:sz w:val="20"/>
          <w:lang w:val="af-ZA"/>
        </w:rPr>
        <w:t xml:space="preserve"> </w:t>
      </w:r>
      <w:r w:rsidRPr="005E1F72">
        <w:rPr>
          <w:rFonts w:ascii="GHEA Grapalat" w:hAnsi="GHEA Grapalat" w:cs="Sylfaen"/>
          <w:sz w:val="20"/>
          <w:lang w:val="ru-RU"/>
        </w:rPr>
        <w:t>չափը</w:t>
      </w:r>
      <w:r w:rsidRPr="005E1F72">
        <w:rPr>
          <w:rFonts w:ascii="GHEA Grapalat" w:hAnsi="GHEA Grapalat" w:cs="Sylfaen"/>
          <w:sz w:val="20"/>
          <w:lang w:val="af-ZA"/>
        </w:rPr>
        <w:t xml:space="preserve"> </w:t>
      </w:r>
      <w:r w:rsidRPr="005E1F72">
        <w:rPr>
          <w:rFonts w:ascii="GHEA Grapalat" w:hAnsi="GHEA Grapalat" w:cs="Sylfaen"/>
          <w:sz w:val="20"/>
          <w:lang w:val="ru-RU"/>
        </w:rPr>
        <w:t>կազմում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գնի</w:t>
      </w:r>
      <w:r w:rsidRPr="005E1F72">
        <w:rPr>
          <w:rFonts w:ascii="GHEA Grapalat" w:hAnsi="GHEA Grapalat" w:cs="Sylfaen"/>
          <w:sz w:val="20"/>
          <w:lang w:val="af-ZA"/>
        </w:rPr>
        <w:t xml:space="preserve"> 10  </w:t>
      </w:r>
      <w:r w:rsidRPr="005E1F72">
        <w:rPr>
          <w:rFonts w:ascii="GHEA Grapalat" w:hAnsi="GHEA Grapalat" w:cs="Sylfaen"/>
          <w:sz w:val="20"/>
          <w:lang w:val="ru-RU"/>
        </w:rPr>
        <w:t>տոկոսը։</w:t>
      </w:r>
      <w:r w:rsidRPr="005E1F7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E1F7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hy-AM"/>
        </w:rPr>
        <w:t>Ընդ որում.</w:t>
      </w:r>
    </w:p>
    <w:p w:rsidR="00F12606" w:rsidRPr="005E1F72" w:rsidRDefault="00F12606" w:rsidP="00F12606">
      <w:pPr>
        <w:spacing w:after="0" w:line="240" w:lineRule="auto"/>
        <w:ind w:firstLine="567"/>
        <w:jc w:val="both"/>
        <w:rPr>
          <w:rFonts w:ascii="GHEA Grapalat" w:hAnsi="GHEA Grapalat"/>
          <w:sz w:val="20"/>
          <w:szCs w:val="20"/>
          <w:lang w:val="hy-AM"/>
        </w:rPr>
      </w:pPr>
      <w:r w:rsidRPr="005E1F72">
        <w:rPr>
          <w:rFonts w:ascii="GHEA Grapalat" w:hAnsi="GHEA Grapalat" w:cs="Sylfaen"/>
          <w:sz w:val="20"/>
          <w:lang w:val="hy-AM"/>
        </w:rPr>
        <w:t>1)</w:t>
      </w:r>
      <w:r w:rsidRPr="005E1F72">
        <w:rPr>
          <w:rFonts w:ascii="GHEA Grapalat" w:hAnsi="GHEA Grapalat" w:cs="Sylfaen"/>
          <w:sz w:val="20"/>
          <w:lang w:val="af-ZA"/>
        </w:rPr>
        <w:t xml:space="preserve"> ե</w:t>
      </w:r>
      <w:r w:rsidRPr="005E1F72">
        <w:rPr>
          <w:rFonts w:ascii="GHEA Grapalat" w:hAnsi="GHEA Grapalat" w:cs="Sylfaen"/>
          <w:sz w:val="20"/>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5E1F72">
        <w:rPr>
          <w:rFonts w:ascii="GHEA Grapalat" w:hAnsi="GHEA Grapalat"/>
          <w:sz w:val="20"/>
          <w:szCs w:val="20"/>
          <w:lang w:val="hy-AM"/>
        </w:rPr>
        <w:t xml:space="preserve">պետք է փոխանցվի Կենտրոնական գանձապետարանում լիազորված մարմնի անվամբ բացված </w:t>
      </w:r>
      <w:r w:rsidRPr="005E1F72">
        <w:rPr>
          <w:rFonts w:ascii="GHEA Grapalat" w:hAnsi="GHEA Grapalat"/>
          <w:lang w:val="hy-AM"/>
        </w:rPr>
        <w:t>«</w:t>
      </w:r>
      <w:r w:rsidRPr="005E1F72">
        <w:rPr>
          <w:rFonts w:ascii="GHEA Grapalat" w:hAnsi="GHEA Grapalat"/>
          <w:sz w:val="20"/>
          <w:szCs w:val="20"/>
          <w:lang w:val="hy-AM"/>
        </w:rPr>
        <w:t>900008000474</w:t>
      </w:r>
      <w:r w:rsidRPr="005E1F72">
        <w:rPr>
          <w:rFonts w:ascii="GHEA Grapalat" w:hAnsi="GHEA Grapalat"/>
          <w:lang w:val="hy-AM"/>
        </w:rPr>
        <w:t>»</w:t>
      </w:r>
      <w:r w:rsidRPr="005E1F72">
        <w:rPr>
          <w:rFonts w:ascii="GHEA Grapalat" w:hAnsi="GHEA Grapalat"/>
          <w:sz w:val="20"/>
          <w:szCs w:val="20"/>
          <w:lang w:val="hy-AM"/>
        </w:rPr>
        <w:t xml:space="preserve"> գանձապետական հաշվին: Պայմանագրի ապահովումը մ</w:t>
      </w:r>
      <w:r w:rsidRPr="005E1F72">
        <w:rPr>
          <w:rFonts w:ascii="GHEA Grapalat" w:hAnsi="GHEA Grapalat" w:cs="Sylfaen"/>
          <w:sz w:val="20"/>
          <w:lang w:val="hy-AM"/>
        </w:rPr>
        <w:t xml:space="preserve">իակողմանի հաստատված հայտարարության` </w:t>
      </w:r>
      <w:r w:rsidRPr="005E1F72">
        <w:rPr>
          <w:rFonts w:ascii="GHEA Grapalat" w:hAnsi="GHEA Grapalat" w:cs="Sylfaen"/>
          <w:sz w:val="20"/>
          <w:lang w:val="hy-AM"/>
        </w:rPr>
        <w:lastRenderedPageBreak/>
        <w:t xml:space="preserve">տուժանքի ձևով ներկայացվելու դեպքում այն ներկայացվում է հավելված N </w:t>
      </w:r>
      <w:r w:rsidRPr="00443B3E">
        <w:rPr>
          <w:rFonts w:ascii="GHEA Grapalat" w:hAnsi="GHEA Grapalat" w:cs="Sylfaen"/>
          <w:sz w:val="20"/>
          <w:lang w:val="hy-AM"/>
        </w:rPr>
        <w:t>7</w:t>
      </w:r>
      <w:r w:rsidRPr="005E1F72">
        <w:rPr>
          <w:rFonts w:ascii="GHEA Grapalat" w:hAnsi="GHEA Grapalat" w:cs="Sylfaen"/>
          <w:sz w:val="20"/>
          <w:lang w:val="hy-AM"/>
        </w:rPr>
        <w:t>-ով սահմանված ձևին համապատասխան:</w:t>
      </w:r>
    </w:p>
    <w:p w:rsidR="00F12606" w:rsidRPr="005E1F72" w:rsidRDefault="00F12606" w:rsidP="00F12606">
      <w:pPr>
        <w:spacing w:after="0" w:line="240" w:lineRule="auto"/>
        <w:ind w:firstLine="567"/>
        <w:jc w:val="both"/>
        <w:rPr>
          <w:rFonts w:ascii="GHEA Grapalat" w:hAnsi="GHEA Grapalat" w:cs="Sylfaen"/>
          <w:sz w:val="20"/>
          <w:szCs w:val="20"/>
          <w:lang w:val="hy-AM"/>
        </w:rPr>
      </w:pPr>
      <w:r w:rsidRPr="005E1F72">
        <w:rPr>
          <w:rFonts w:ascii="GHEA Grapalat" w:hAnsi="GHEA Grapalat" w:cs="Sylfaen"/>
          <w:sz w:val="20"/>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5E1F72">
        <w:rPr>
          <w:rFonts w:ascii="GHEA Grapalat" w:hAnsi="GHEA Grapalat"/>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F12606" w:rsidRPr="005E1F72" w:rsidRDefault="00F12606" w:rsidP="00F12606">
      <w:pPr>
        <w:spacing w:after="0" w:line="240" w:lineRule="auto"/>
        <w:jc w:val="center"/>
        <w:rPr>
          <w:rFonts w:ascii="GHEA Grapalat" w:hAnsi="GHEA Grapalat"/>
          <w:b/>
          <w:lang w:val="af-ZA"/>
        </w:rPr>
      </w:pPr>
    </w:p>
    <w:p w:rsidR="00F12606" w:rsidRPr="005E1F72" w:rsidRDefault="00F12606" w:rsidP="00F12606">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F12606" w:rsidRPr="005E1F72" w:rsidRDefault="00F12606" w:rsidP="00F12606">
      <w:pPr>
        <w:spacing w:after="0" w:line="240" w:lineRule="auto"/>
        <w:jc w:val="center"/>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37-</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E1F72">
        <w:rPr>
          <w:rStyle w:val="FootnoteReference"/>
          <w:rFonts w:ascii="GHEA Grapalat" w:hAnsi="GHEA Grapalat" w:cs="Sylfaen"/>
          <w:sz w:val="20"/>
        </w:rPr>
        <w:footnoteReference w:id="9"/>
      </w:r>
      <w:r w:rsidRPr="005E1F72">
        <w:rPr>
          <w:rFonts w:ascii="GHEA Grapalat" w:hAnsi="GHEA Grapalat" w:cs="Sylfaen"/>
          <w:sz w:val="20"/>
          <w:lang w:val="hy-AM"/>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F12606" w:rsidRDefault="00F12606" w:rsidP="00F12606">
      <w:pPr>
        <w:spacing w:after="0" w:line="240" w:lineRule="auto"/>
        <w:ind w:firstLine="567"/>
        <w:jc w:val="both"/>
        <w:rPr>
          <w:rFonts w:ascii="GHEA Grapalat" w:hAnsi="GHEA Grapalat" w:cs="Sylfaen"/>
          <w:sz w:val="20"/>
          <w:lang w:val="af-ZA"/>
        </w:rPr>
      </w:pPr>
      <w:r>
        <w:rPr>
          <w:rFonts w:ascii="GHEA Grapalat" w:hAnsi="GHEA Grapalat" w:cs="Sylfaen"/>
          <w:sz w:val="20"/>
        </w:rPr>
        <w:t>Սույն</w:t>
      </w:r>
      <w:r w:rsidRPr="00443B3E">
        <w:rPr>
          <w:rFonts w:ascii="GHEA Grapalat" w:hAnsi="GHEA Grapalat" w:cs="Sylfaen"/>
          <w:sz w:val="20"/>
          <w:lang w:val="af-ZA"/>
        </w:rPr>
        <w:t xml:space="preserve"> </w:t>
      </w:r>
      <w:r>
        <w:rPr>
          <w:rFonts w:ascii="GHEA Grapalat" w:hAnsi="GHEA Grapalat" w:cs="Sylfaen"/>
          <w:sz w:val="20"/>
        </w:rPr>
        <w:t>ընթացակարգը</w:t>
      </w:r>
      <w:r w:rsidRPr="00443B3E">
        <w:rPr>
          <w:rFonts w:ascii="GHEA Grapalat" w:hAnsi="GHEA Grapalat" w:cs="Sylfaen"/>
          <w:sz w:val="20"/>
          <w:lang w:val="af-ZA"/>
        </w:rPr>
        <w:t xml:space="preserve"> </w:t>
      </w:r>
      <w:r>
        <w:rPr>
          <w:rFonts w:ascii="GHEA Grapalat" w:hAnsi="GHEA Grapalat" w:cs="Sylfaen"/>
          <w:sz w:val="20"/>
        </w:rPr>
        <w:t>Օրենքի</w:t>
      </w:r>
      <w:r w:rsidRPr="00443B3E">
        <w:rPr>
          <w:rFonts w:ascii="GHEA Grapalat" w:hAnsi="GHEA Grapalat" w:cs="Sylfaen"/>
          <w:sz w:val="20"/>
          <w:lang w:val="af-ZA"/>
        </w:rPr>
        <w:t xml:space="preserve"> 34-</w:t>
      </w:r>
      <w:r>
        <w:rPr>
          <w:rFonts w:ascii="GHEA Grapalat" w:hAnsi="GHEA Grapalat" w:cs="Sylfaen"/>
          <w:sz w:val="20"/>
        </w:rPr>
        <w:t>րդ</w:t>
      </w:r>
      <w:r w:rsidRPr="00443B3E">
        <w:rPr>
          <w:rFonts w:ascii="GHEA Grapalat" w:hAnsi="GHEA Grapalat" w:cs="Sylfaen"/>
          <w:sz w:val="20"/>
          <w:lang w:val="af-ZA"/>
        </w:rPr>
        <w:t xml:space="preserve"> </w:t>
      </w:r>
      <w:r>
        <w:rPr>
          <w:rFonts w:ascii="GHEA Grapalat" w:hAnsi="GHEA Grapalat" w:cs="Sylfaen"/>
          <w:sz w:val="20"/>
        </w:rPr>
        <w:t>հոդվածի</w:t>
      </w:r>
      <w:r w:rsidRPr="00443B3E">
        <w:rPr>
          <w:rFonts w:ascii="GHEA Grapalat" w:hAnsi="GHEA Grapalat" w:cs="Sylfaen"/>
          <w:sz w:val="20"/>
          <w:lang w:val="af-ZA"/>
        </w:rPr>
        <w:t xml:space="preserve"> 1-</w:t>
      </w:r>
      <w:r>
        <w:rPr>
          <w:rFonts w:ascii="GHEA Grapalat" w:hAnsi="GHEA Grapalat" w:cs="Sylfaen"/>
          <w:sz w:val="20"/>
        </w:rPr>
        <w:t>ին</w:t>
      </w:r>
      <w:r w:rsidRPr="00443B3E">
        <w:rPr>
          <w:rFonts w:ascii="GHEA Grapalat" w:hAnsi="GHEA Grapalat" w:cs="Sylfaen"/>
          <w:sz w:val="20"/>
          <w:lang w:val="af-ZA"/>
        </w:rPr>
        <w:t xml:space="preserve"> </w:t>
      </w:r>
      <w:r>
        <w:rPr>
          <w:rFonts w:ascii="GHEA Grapalat" w:hAnsi="GHEA Grapalat" w:cs="Sylfaen"/>
          <w:sz w:val="20"/>
        </w:rPr>
        <w:t>մասի</w:t>
      </w:r>
      <w:r w:rsidRPr="00443B3E">
        <w:rPr>
          <w:rFonts w:ascii="GHEA Grapalat" w:hAnsi="GHEA Grapalat" w:cs="Sylfaen"/>
          <w:sz w:val="20"/>
          <w:lang w:val="af-ZA"/>
        </w:rPr>
        <w:t xml:space="preserve"> 4-</w:t>
      </w:r>
      <w:r>
        <w:rPr>
          <w:rFonts w:ascii="GHEA Grapalat" w:hAnsi="GHEA Grapalat" w:cs="Sylfaen"/>
          <w:sz w:val="20"/>
        </w:rPr>
        <w:t>րդ</w:t>
      </w:r>
      <w:r w:rsidRPr="00443B3E">
        <w:rPr>
          <w:rFonts w:ascii="GHEA Grapalat" w:hAnsi="GHEA Grapalat" w:cs="Sylfaen"/>
          <w:sz w:val="20"/>
          <w:lang w:val="af-ZA"/>
        </w:rPr>
        <w:t xml:space="preserve"> </w:t>
      </w:r>
      <w:r>
        <w:rPr>
          <w:rFonts w:ascii="GHEA Grapalat" w:hAnsi="GHEA Grapalat" w:cs="Sylfaen"/>
          <w:sz w:val="20"/>
        </w:rPr>
        <w:t>կետի</w:t>
      </w:r>
      <w:r w:rsidRPr="00443B3E">
        <w:rPr>
          <w:rFonts w:ascii="GHEA Grapalat" w:hAnsi="GHEA Grapalat" w:cs="Sylfaen"/>
          <w:sz w:val="20"/>
          <w:lang w:val="af-ZA"/>
        </w:rPr>
        <w:t xml:space="preserve"> </w:t>
      </w:r>
      <w:r>
        <w:rPr>
          <w:rFonts w:ascii="GHEA Grapalat" w:hAnsi="GHEA Grapalat" w:cs="Sylfaen"/>
          <w:sz w:val="20"/>
        </w:rPr>
        <w:t>հիման</w:t>
      </w:r>
      <w:r w:rsidRPr="00443B3E">
        <w:rPr>
          <w:rFonts w:ascii="GHEA Grapalat" w:hAnsi="GHEA Grapalat" w:cs="Sylfaen"/>
          <w:sz w:val="20"/>
          <w:lang w:val="af-ZA"/>
        </w:rPr>
        <w:t xml:space="preserve"> </w:t>
      </w:r>
      <w:r>
        <w:rPr>
          <w:rFonts w:ascii="GHEA Grapalat" w:hAnsi="GHEA Grapalat" w:cs="Sylfaen"/>
          <w:sz w:val="20"/>
        </w:rPr>
        <w:t>վրա</w:t>
      </w:r>
      <w:r w:rsidRPr="00443B3E">
        <w:rPr>
          <w:rFonts w:ascii="GHEA Grapalat" w:hAnsi="GHEA Grapalat" w:cs="Sylfaen"/>
          <w:sz w:val="20"/>
          <w:lang w:val="af-ZA"/>
        </w:rPr>
        <w:t xml:space="preserve"> </w:t>
      </w:r>
      <w:r>
        <w:rPr>
          <w:rFonts w:ascii="GHEA Grapalat" w:hAnsi="GHEA Grapalat" w:cs="Sylfaen"/>
          <w:sz w:val="20"/>
        </w:rPr>
        <w:t>հայտարարվում</w:t>
      </w:r>
      <w:r w:rsidRPr="00443B3E">
        <w:rPr>
          <w:rFonts w:ascii="GHEA Grapalat" w:hAnsi="GHEA Grapalat" w:cs="Sylfaen"/>
          <w:sz w:val="20"/>
          <w:lang w:val="af-ZA"/>
        </w:rPr>
        <w:t xml:space="preserve"> </w:t>
      </w:r>
      <w:r>
        <w:rPr>
          <w:rFonts w:ascii="GHEA Grapalat" w:hAnsi="GHEA Grapalat" w:cs="Sylfaen"/>
          <w:sz w:val="20"/>
        </w:rPr>
        <w:t>է</w:t>
      </w:r>
      <w:r w:rsidRPr="00443B3E">
        <w:rPr>
          <w:rFonts w:ascii="GHEA Grapalat" w:hAnsi="GHEA Grapalat" w:cs="Sylfaen"/>
          <w:sz w:val="20"/>
          <w:lang w:val="af-ZA"/>
        </w:rPr>
        <w:t xml:space="preserve"> </w:t>
      </w:r>
      <w:r>
        <w:rPr>
          <w:rFonts w:ascii="GHEA Grapalat" w:hAnsi="GHEA Grapalat" w:cs="Sylfaen"/>
          <w:sz w:val="20"/>
        </w:rPr>
        <w:t>չկայացած</w:t>
      </w:r>
      <w:r w:rsidRPr="00443B3E">
        <w:rPr>
          <w:rFonts w:ascii="GHEA Grapalat" w:hAnsi="GHEA Grapalat" w:cs="Sylfaen"/>
          <w:sz w:val="20"/>
          <w:lang w:val="af-ZA"/>
        </w:rPr>
        <w:t xml:space="preserve">, </w:t>
      </w:r>
      <w:r>
        <w:rPr>
          <w:rFonts w:ascii="GHEA Grapalat" w:hAnsi="GHEA Grapalat" w:cs="Sylfaen"/>
          <w:sz w:val="20"/>
        </w:rPr>
        <w:t>եթե</w:t>
      </w:r>
      <w:r w:rsidRPr="00443B3E">
        <w:rPr>
          <w:rFonts w:ascii="GHEA Grapalat" w:hAnsi="GHEA Grapalat" w:cs="Sylfaen"/>
          <w:sz w:val="20"/>
          <w:lang w:val="af-ZA"/>
        </w:rPr>
        <w:t xml:space="preserve"> </w:t>
      </w:r>
      <w:r>
        <w:rPr>
          <w:rFonts w:ascii="GHEA Grapalat" w:hAnsi="GHEA Grapalat" w:cs="Sylfaen"/>
          <w:sz w:val="20"/>
        </w:rPr>
        <w:t>սույն</w:t>
      </w:r>
      <w:r w:rsidRPr="00443B3E">
        <w:rPr>
          <w:rFonts w:ascii="GHEA Grapalat" w:hAnsi="GHEA Grapalat" w:cs="Sylfaen"/>
          <w:sz w:val="20"/>
          <w:lang w:val="af-ZA"/>
        </w:rPr>
        <w:t xml:space="preserve"> </w:t>
      </w:r>
      <w:r>
        <w:rPr>
          <w:rFonts w:ascii="GHEA Grapalat" w:hAnsi="GHEA Grapalat" w:cs="Sylfaen"/>
          <w:sz w:val="20"/>
        </w:rPr>
        <w:t>ընթացակարգի</w:t>
      </w:r>
      <w:r w:rsidRPr="00443B3E">
        <w:rPr>
          <w:rFonts w:ascii="GHEA Grapalat" w:hAnsi="GHEA Grapalat" w:cs="Sylfaen"/>
          <w:sz w:val="20"/>
          <w:lang w:val="af-ZA"/>
        </w:rPr>
        <w:t xml:space="preserve"> </w:t>
      </w:r>
      <w:r>
        <w:rPr>
          <w:rFonts w:ascii="GHEA Grapalat" w:hAnsi="GHEA Grapalat" w:cs="Sylfaen"/>
          <w:sz w:val="20"/>
        </w:rPr>
        <w:t>շրջանակում</w:t>
      </w:r>
      <w:r w:rsidRPr="00443B3E">
        <w:rPr>
          <w:rFonts w:ascii="GHEA Grapalat" w:hAnsi="GHEA Grapalat" w:cs="Sylfaen"/>
          <w:sz w:val="20"/>
          <w:lang w:val="af-ZA"/>
        </w:rPr>
        <w:t xml:space="preserve"> </w:t>
      </w:r>
      <w:r>
        <w:rPr>
          <w:rFonts w:ascii="GHEA Grapalat" w:hAnsi="GHEA Grapalat" w:cs="Sylfaen"/>
          <w:sz w:val="20"/>
        </w:rPr>
        <w:t>սահմանված</w:t>
      </w:r>
      <w:r w:rsidRPr="00443B3E">
        <w:rPr>
          <w:rFonts w:ascii="GHEA Grapalat" w:hAnsi="GHEA Grapalat" w:cs="Sylfaen"/>
          <w:sz w:val="20"/>
          <w:lang w:val="af-ZA"/>
        </w:rPr>
        <w:t xml:space="preserve"> </w:t>
      </w:r>
      <w:r>
        <w:rPr>
          <w:rFonts w:ascii="GHEA Grapalat" w:hAnsi="GHEA Grapalat" w:cs="Sylfaen"/>
          <w:sz w:val="20"/>
        </w:rPr>
        <w:t>հայտերի</w:t>
      </w:r>
      <w:r w:rsidRPr="00443B3E">
        <w:rPr>
          <w:rFonts w:ascii="GHEA Grapalat" w:hAnsi="GHEA Grapalat" w:cs="Sylfaen"/>
          <w:sz w:val="20"/>
          <w:lang w:val="af-ZA"/>
        </w:rPr>
        <w:t xml:space="preserve"> </w:t>
      </w:r>
      <w:r>
        <w:rPr>
          <w:rFonts w:ascii="GHEA Grapalat" w:hAnsi="GHEA Grapalat" w:cs="Sylfaen"/>
          <w:sz w:val="20"/>
        </w:rPr>
        <w:t>ներկայացման</w:t>
      </w:r>
      <w:r w:rsidRPr="00443B3E">
        <w:rPr>
          <w:rFonts w:ascii="GHEA Grapalat" w:hAnsi="GHEA Grapalat" w:cs="Sylfaen"/>
          <w:sz w:val="20"/>
          <w:lang w:val="af-ZA"/>
        </w:rPr>
        <w:t xml:space="preserve"> </w:t>
      </w:r>
      <w:r>
        <w:rPr>
          <w:rFonts w:ascii="GHEA Grapalat" w:hAnsi="GHEA Grapalat" w:cs="Sylfaen"/>
          <w:sz w:val="20"/>
        </w:rPr>
        <w:t>վերջնաժամկետը</w:t>
      </w:r>
      <w:r w:rsidRPr="00443B3E">
        <w:rPr>
          <w:rFonts w:ascii="GHEA Grapalat" w:hAnsi="GHEA Grapalat" w:cs="Sylfaen"/>
          <w:sz w:val="20"/>
          <w:lang w:val="af-ZA"/>
        </w:rPr>
        <w:t xml:space="preserve"> </w:t>
      </w:r>
      <w:r>
        <w:rPr>
          <w:rFonts w:ascii="GHEA Grapalat" w:hAnsi="GHEA Grapalat" w:cs="Sylfaen"/>
          <w:sz w:val="20"/>
        </w:rPr>
        <w:t>լրանալու</w:t>
      </w:r>
      <w:r w:rsidRPr="00443B3E">
        <w:rPr>
          <w:rFonts w:ascii="GHEA Grapalat" w:hAnsi="GHEA Grapalat" w:cs="Sylfaen"/>
          <w:sz w:val="20"/>
          <w:lang w:val="af-ZA"/>
        </w:rPr>
        <w:t xml:space="preserve"> </w:t>
      </w:r>
      <w:r>
        <w:rPr>
          <w:rFonts w:ascii="GHEA Grapalat" w:hAnsi="GHEA Grapalat" w:cs="Sylfaen"/>
          <w:sz w:val="20"/>
        </w:rPr>
        <w:t>պահի</w:t>
      </w:r>
      <w:r w:rsidRPr="00443B3E">
        <w:rPr>
          <w:rFonts w:ascii="GHEA Grapalat" w:hAnsi="GHEA Grapalat" w:cs="Sylfaen"/>
          <w:sz w:val="20"/>
          <w:lang w:val="af-ZA"/>
        </w:rPr>
        <w:t xml:space="preserve"> </w:t>
      </w:r>
      <w:r>
        <w:rPr>
          <w:rFonts w:ascii="GHEA Grapalat" w:hAnsi="GHEA Grapalat" w:cs="Sylfaen"/>
          <w:sz w:val="20"/>
        </w:rPr>
        <w:t>դրությամբ</w:t>
      </w:r>
      <w:r w:rsidRPr="00443B3E">
        <w:rPr>
          <w:rFonts w:ascii="GHEA Grapalat" w:hAnsi="GHEA Grapalat" w:cs="Sylfaen"/>
          <w:sz w:val="20"/>
          <w:lang w:val="af-ZA"/>
        </w:rPr>
        <w:t xml:space="preserve"> </w:t>
      </w:r>
      <w:r>
        <w:rPr>
          <w:rFonts w:ascii="GHEA Grapalat" w:hAnsi="GHEA Grapalat" w:cs="Sylfaen"/>
          <w:sz w:val="20"/>
        </w:rPr>
        <w:t>էլեկտրոնային</w:t>
      </w:r>
      <w:r w:rsidRPr="00443B3E">
        <w:rPr>
          <w:rFonts w:ascii="GHEA Grapalat" w:hAnsi="GHEA Grapalat" w:cs="Sylfaen"/>
          <w:sz w:val="20"/>
          <w:lang w:val="af-ZA"/>
        </w:rPr>
        <w:t xml:space="preserve"> </w:t>
      </w:r>
      <w:r>
        <w:rPr>
          <w:rFonts w:ascii="GHEA Grapalat" w:hAnsi="GHEA Grapalat" w:cs="Sylfaen"/>
          <w:sz w:val="20"/>
        </w:rPr>
        <w:t>գնումների</w:t>
      </w:r>
      <w:r w:rsidRPr="00443B3E">
        <w:rPr>
          <w:rFonts w:ascii="GHEA Grapalat" w:hAnsi="GHEA Grapalat" w:cs="Sylfaen"/>
          <w:sz w:val="20"/>
          <w:lang w:val="af-ZA"/>
        </w:rPr>
        <w:t xml:space="preserve"> </w:t>
      </w:r>
      <w:r>
        <w:rPr>
          <w:rFonts w:ascii="GHEA Grapalat" w:hAnsi="GHEA Grapalat" w:cs="Sylfaen"/>
          <w:sz w:val="20"/>
        </w:rPr>
        <w:t>համակարգը</w:t>
      </w:r>
      <w:r w:rsidRPr="00443B3E">
        <w:rPr>
          <w:rFonts w:ascii="GHEA Grapalat" w:hAnsi="GHEA Grapalat" w:cs="Sylfaen"/>
          <w:sz w:val="20"/>
          <w:lang w:val="af-ZA"/>
        </w:rPr>
        <w:t xml:space="preserve"> </w:t>
      </w:r>
      <w:r>
        <w:rPr>
          <w:rFonts w:ascii="GHEA Grapalat" w:hAnsi="GHEA Grapalat" w:cs="Sylfaen"/>
          <w:sz w:val="20"/>
        </w:rPr>
        <w:t>խափանված</w:t>
      </w:r>
      <w:r w:rsidRPr="00443B3E">
        <w:rPr>
          <w:rFonts w:ascii="GHEA Grapalat" w:hAnsi="GHEA Grapalat" w:cs="Sylfaen"/>
          <w:sz w:val="20"/>
          <w:lang w:val="af-ZA"/>
        </w:rPr>
        <w:t xml:space="preserve"> </w:t>
      </w:r>
      <w:r>
        <w:rPr>
          <w:rFonts w:ascii="GHEA Grapalat" w:hAnsi="GHEA Grapalat" w:cs="Sylfaen"/>
          <w:sz w:val="20"/>
        </w:rPr>
        <w:t>է</w:t>
      </w:r>
      <w:r w:rsidRPr="00443B3E">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p>
    <w:p w:rsidR="00F12606" w:rsidRPr="005E1F72" w:rsidRDefault="00F12606" w:rsidP="00F12606">
      <w:pPr>
        <w:pStyle w:val="BodyTextIndent"/>
        <w:spacing w:line="240" w:lineRule="auto"/>
        <w:rPr>
          <w:rFonts w:ascii="GHEA Grapalat" w:hAnsi="GHEA Grapalat"/>
          <w:i w:val="0"/>
          <w:sz w:val="18"/>
          <w:szCs w:val="18"/>
          <w:u w:val="single"/>
          <w:lang w:val="af-ZA"/>
        </w:rPr>
      </w:pP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ԻՐԱՎՈՒՆՔԸ ԵՎ ԿԱՐԳԸ</w:t>
      </w:r>
    </w:p>
    <w:p w:rsidR="00F12606" w:rsidRPr="005E1F72" w:rsidRDefault="00F12606" w:rsidP="00F12606">
      <w:pPr>
        <w:spacing w:after="0" w:line="240" w:lineRule="auto"/>
        <w:jc w:val="center"/>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F12606" w:rsidRPr="00443B3E"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443B3E">
        <w:rPr>
          <w:rFonts w:ascii="GHEA Grapalat" w:hAnsi="GHEA Grapalat" w:cs="Sylfaen"/>
          <w:sz w:val="20"/>
          <w:szCs w:val="20"/>
          <w:lang w:val="af-ZA"/>
        </w:rPr>
        <w:t>:</w:t>
      </w:r>
    </w:p>
    <w:p w:rsidR="00F12606" w:rsidRDefault="00F12606" w:rsidP="00F12606">
      <w:pPr>
        <w:spacing w:after="0" w:line="240" w:lineRule="auto"/>
        <w:ind w:firstLine="567"/>
        <w:jc w:val="both"/>
        <w:rPr>
          <w:rFonts w:ascii="GHEA Grapalat" w:hAnsi="GHEA Grapalat" w:cs="Sylfaen"/>
          <w:sz w:val="20"/>
          <w:szCs w:val="20"/>
          <w:lang w:val="af-ZA"/>
        </w:rPr>
      </w:pPr>
      <w:bookmarkStart w:id="10"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F12606" w:rsidRDefault="00F12606" w:rsidP="00F12606">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1"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F12606" w:rsidRPr="00443B3E" w:rsidRDefault="00F12606" w:rsidP="00F12606">
      <w:pPr>
        <w:spacing w:after="0" w:line="240" w:lineRule="auto"/>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2" w:name="_Hlk9264833"/>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443B3E">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443B3E">
        <w:rPr>
          <w:rFonts w:ascii="GHEA Grapalat" w:hAnsi="GHEA Grapalat" w:cs="Sylfaen"/>
          <w:sz w:val="20"/>
          <w:szCs w:val="20"/>
          <w:lang w:val="af-ZA"/>
        </w:rPr>
        <w:t>:</w:t>
      </w:r>
    </w:p>
    <w:p w:rsidR="00F12606" w:rsidRPr="00DE1E5A" w:rsidRDefault="00F12606" w:rsidP="00F12606">
      <w:pPr>
        <w:spacing w:after="0" w:line="240" w:lineRule="auto"/>
        <w:ind w:firstLine="567"/>
        <w:jc w:val="both"/>
        <w:rPr>
          <w:rFonts w:ascii="GHEA Grapalat" w:hAnsi="GHEA Grapalat" w:cs="Sylfaen"/>
          <w:sz w:val="20"/>
          <w:szCs w:val="20"/>
          <w:lang w:val="af-ZA"/>
        </w:rPr>
      </w:pPr>
      <w:r w:rsidRPr="00443B3E">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443B3E">
        <w:rPr>
          <w:rFonts w:ascii="GHEA Grapalat" w:hAnsi="GHEA Grapalat" w:cs="Sylfaen"/>
          <w:sz w:val="20"/>
          <w:szCs w:val="20"/>
          <w:lang w:val="af-ZA"/>
        </w:rPr>
        <w:t xml:space="preserve"> </w:t>
      </w:r>
      <w:r>
        <w:rPr>
          <w:rFonts w:ascii="GHEA Grapalat" w:hAnsi="GHEA Grapalat" w:cs="Sylfaen"/>
          <w:sz w:val="20"/>
          <w:szCs w:val="20"/>
        </w:rPr>
        <w:t>գնումների</w:t>
      </w:r>
      <w:r w:rsidRPr="00443B3E">
        <w:rPr>
          <w:rFonts w:ascii="GHEA Grapalat" w:hAnsi="GHEA Grapalat" w:cs="Sylfaen"/>
          <w:sz w:val="20"/>
          <w:szCs w:val="20"/>
          <w:lang w:val="af-ZA"/>
        </w:rPr>
        <w:t xml:space="preserve"> </w:t>
      </w:r>
      <w:r>
        <w:rPr>
          <w:rFonts w:ascii="GHEA Grapalat" w:hAnsi="GHEA Grapalat" w:cs="Sylfaen"/>
          <w:sz w:val="20"/>
          <w:szCs w:val="20"/>
        </w:rPr>
        <w:t>հետ</w:t>
      </w:r>
      <w:r w:rsidRPr="00443B3E">
        <w:rPr>
          <w:rFonts w:ascii="GHEA Grapalat" w:hAnsi="GHEA Grapalat" w:cs="Sylfaen"/>
          <w:sz w:val="20"/>
          <w:szCs w:val="20"/>
          <w:lang w:val="af-ZA"/>
        </w:rPr>
        <w:t xml:space="preserve"> </w:t>
      </w:r>
      <w:r>
        <w:rPr>
          <w:rFonts w:ascii="GHEA Grapalat" w:hAnsi="GHEA Grapalat" w:cs="Sylfaen"/>
          <w:sz w:val="20"/>
          <w:szCs w:val="20"/>
        </w:rPr>
        <w:t>կապված</w:t>
      </w:r>
      <w:r w:rsidRPr="00443B3E">
        <w:rPr>
          <w:rFonts w:ascii="GHEA Grapalat" w:hAnsi="GHEA Grapalat" w:cs="Sylfaen"/>
          <w:sz w:val="20"/>
          <w:szCs w:val="20"/>
          <w:lang w:val="af-ZA"/>
        </w:rPr>
        <w:t xml:space="preserve"> </w:t>
      </w:r>
      <w:r>
        <w:rPr>
          <w:rFonts w:ascii="GHEA Grapalat" w:hAnsi="GHEA Grapalat" w:cs="Sylfaen"/>
          <w:sz w:val="20"/>
          <w:szCs w:val="20"/>
        </w:rPr>
        <w:t>բողոքներ</w:t>
      </w:r>
      <w:r w:rsidRPr="00443B3E">
        <w:rPr>
          <w:rFonts w:ascii="GHEA Grapalat" w:hAnsi="GHEA Grapalat" w:cs="Sylfaen"/>
          <w:sz w:val="20"/>
          <w:szCs w:val="20"/>
          <w:lang w:val="af-ZA"/>
        </w:rPr>
        <w:t xml:space="preserve"> </w:t>
      </w:r>
      <w:r>
        <w:rPr>
          <w:rFonts w:ascii="GHEA Grapalat" w:hAnsi="GHEA Grapalat" w:cs="Sylfaen"/>
          <w:sz w:val="20"/>
          <w:szCs w:val="20"/>
        </w:rPr>
        <w:t>քննող</w:t>
      </w:r>
      <w:r w:rsidRPr="00443B3E">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443B3E">
        <w:rPr>
          <w:rFonts w:ascii="GHEA Grapalat" w:hAnsi="GHEA Grapalat" w:cs="Sylfaen"/>
          <w:sz w:val="20"/>
          <w:szCs w:val="20"/>
          <w:lang w:val="af-ZA"/>
        </w:rPr>
        <w:t xml:space="preserve"> </w:t>
      </w:r>
      <w:r>
        <w:rPr>
          <w:rFonts w:ascii="GHEA Grapalat" w:hAnsi="GHEA Grapalat" w:cs="Sylfaen"/>
          <w:sz w:val="20"/>
          <w:szCs w:val="20"/>
        </w:rPr>
        <w:t>սույն</w:t>
      </w:r>
      <w:r w:rsidRPr="00443B3E">
        <w:rPr>
          <w:rFonts w:ascii="GHEA Grapalat" w:hAnsi="GHEA Grapalat" w:cs="Sylfaen"/>
          <w:sz w:val="20"/>
          <w:szCs w:val="20"/>
          <w:lang w:val="af-ZA"/>
        </w:rPr>
        <w:t xml:space="preserve"> </w:t>
      </w:r>
      <w:r>
        <w:rPr>
          <w:rFonts w:ascii="GHEA Grapalat" w:hAnsi="GHEA Grapalat" w:cs="Sylfaen"/>
          <w:sz w:val="20"/>
          <w:szCs w:val="20"/>
        </w:rPr>
        <w:t>հրավերի</w:t>
      </w:r>
      <w:r w:rsidRPr="00443B3E">
        <w:rPr>
          <w:rFonts w:ascii="GHEA Grapalat" w:hAnsi="GHEA Grapalat" w:cs="Sylfaen"/>
          <w:sz w:val="20"/>
          <w:szCs w:val="20"/>
          <w:lang w:val="af-ZA"/>
        </w:rPr>
        <w:t xml:space="preserve"> 12.5 </w:t>
      </w:r>
      <w:r>
        <w:rPr>
          <w:rFonts w:ascii="GHEA Grapalat" w:hAnsi="GHEA Grapalat" w:cs="Sylfaen"/>
          <w:sz w:val="20"/>
          <w:szCs w:val="20"/>
        </w:rPr>
        <w:t>կետում</w:t>
      </w:r>
      <w:r w:rsidRPr="00443B3E">
        <w:rPr>
          <w:rFonts w:ascii="GHEA Grapalat" w:hAnsi="GHEA Grapalat" w:cs="Sylfaen"/>
          <w:sz w:val="20"/>
          <w:szCs w:val="20"/>
          <w:lang w:val="af-ZA"/>
        </w:rPr>
        <w:t xml:space="preserve"> </w:t>
      </w:r>
      <w:r>
        <w:rPr>
          <w:rFonts w:ascii="GHEA Grapalat" w:hAnsi="GHEA Grapalat" w:cs="Sylfaen"/>
          <w:sz w:val="20"/>
          <w:szCs w:val="20"/>
        </w:rPr>
        <w:t>նշված</w:t>
      </w:r>
      <w:r w:rsidRPr="00443B3E">
        <w:rPr>
          <w:rFonts w:ascii="GHEA Grapalat" w:hAnsi="GHEA Grapalat" w:cs="Sylfaen"/>
          <w:sz w:val="20"/>
          <w:szCs w:val="20"/>
          <w:lang w:val="af-ZA"/>
        </w:rPr>
        <w:t xml:space="preserve"> </w:t>
      </w:r>
      <w:r>
        <w:rPr>
          <w:rFonts w:ascii="GHEA Grapalat" w:hAnsi="GHEA Grapalat" w:cs="Sylfaen"/>
          <w:sz w:val="20"/>
          <w:szCs w:val="20"/>
        </w:rPr>
        <w:t>էլեկտրոնային</w:t>
      </w:r>
      <w:r w:rsidRPr="00443B3E">
        <w:rPr>
          <w:rFonts w:ascii="GHEA Grapalat" w:hAnsi="GHEA Grapalat" w:cs="Sylfaen"/>
          <w:sz w:val="20"/>
          <w:szCs w:val="20"/>
          <w:lang w:val="af-ZA"/>
        </w:rPr>
        <w:t xml:space="preserve"> </w:t>
      </w:r>
      <w:r>
        <w:rPr>
          <w:rFonts w:ascii="GHEA Grapalat" w:hAnsi="GHEA Grapalat" w:cs="Sylfaen"/>
          <w:sz w:val="20"/>
          <w:szCs w:val="20"/>
        </w:rPr>
        <w:t>փոստին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443B3E">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2"/>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F12606" w:rsidRPr="00443B3E"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443B3E">
        <w:rPr>
          <w:rFonts w:ascii="GHEA Grapalat" w:hAnsi="GHEA Grapalat" w:cs="Sylfaen"/>
          <w:sz w:val="20"/>
          <w:szCs w:val="20"/>
          <w:lang w:val="af-ZA"/>
        </w:rPr>
        <w:t xml:space="preserve"> </w:t>
      </w:r>
      <w:r>
        <w:rPr>
          <w:rFonts w:ascii="GHEA Grapalat" w:hAnsi="GHEA Grapalat" w:cs="Sylfaen"/>
          <w:sz w:val="20"/>
          <w:szCs w:val="20"/>
        </w:rPr>
        <w:t>գնումների</w:t>
      </w:r>
      <w:r w:rsidRPr="00443B3E">
        <w:rPr>
          <w:rFonts w:ascii="GHEA Grapalat" w:hAnsi="GHEA Grapalat" w:cs="Sylfaen"/>
          <w:sz w:val="20"/>
          <w:szCs w:val="20"/>
          <w:lang w:val="af-ZA"/>
        </w:rPr>
        <w:t xml:space="preserve"> </w:t>
      </w:r>
      <w:r>
        <w:rPr>
          <w:rFonts w:ascii="GHEA Grapalat" w:hAnsi="GHEA Grapalat" w:cs="Sylfaen"/>
          <w:sz w:val="20"/>
          <w:szCs w:val="20"/>
        </w:rPr>
        <w:t>հետ</w:t>
      </w:r>
      <w:r w:rsidRPr="00443B3E">
        <w:rPr>
          <w:rFonts w:ascii="GHEA Grapalat" w:hAnsi="GHEA Grapalat" w:cs="Sylfaen"/>
          <w:sz w:val="20"/>
          <w:szCs w:val="20"/>
          <w:lang w:val="af-ZA"/>
        </w:rPr>
        <w:t xml:space="preserve"> </w:t>
      </w:r>
      <w:r>
        <w:rPr>
          <w:rFonts w:ascii="GHEA Grapalat" w:hAnsi="GHEA Grapalat" w:cs="Sylfaen"/>
          <w:sz w:val="20"/>
          <w:szCs w:val="20"/>
        </w:rPr>
        <w:t>կապված</w:t>
      </w:r>
      <w:r w:rsidRPr="00443B3E">
        <w:rPr>
          <w:rFonts w:ascii="GHEA Grapalat" w:hAnsi="GHEA Grapalat" w:cs="Sylfaen"/>
          <w:sz w:val="20"/>
          <w:szCs w:val="20"/>
          <w:lang w:val="af-ZA"/>
        </w:rPr>
        <w:t xml:space="preserve"> </w:t>
      </w:r>
      <w:r>
        <w:rPr>
          <w:rFonts w:ascii="GHEA Grapalat" w:hAnsi="GHEA Grapalat" w:cs="Sylfaen"/>
          <w:sz w:val="20"/>
          <w:szCs w:val="20"/>
        </w:rPr>
        <w:t>բողոքներ</w:t>
      </w:r>
      <w:r w:rsidRPr="00443B3E">
        <w:rPr>
          <w:rFonts w:ascii="GHEA Grapalat" w:hAnsi="GHEA Grapalat" w:cs="Sylfaen"/>
          <w:sz w:val="20"/>
          <w:szCs w:val="20"/>
          <w:lang w:val="af-ZA"/>
        </w:rPr>
        <w:t xml:space="preserve"> </w:t>
      </w:r>
      <w:r>
        <w:rPr>
          <w:rFonts w:ascii="GHEA Grapalat" w:hAnsi="GHEA Grapalat" w:cs="Sylfaen"/>
          <w:sz w:val="20"/>
          <w:szCs w:val="20"/>
        </w:rPr>
        <w:t>քննող</w:t>
      </w:r>
      <w:r w:rsidRPr="00443B3E">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443B3E">
        <w:rPr>
          <w:rFonts w:ascii="GHEA Grapalat" w:hAnsi="GHEA Grapalat" w:cs="Sylfaen"/>
          <w:sz w:val="20"/>
          <w:szCs w:val="20"/>
          <w:lang w:val="af-ZA"/>
        </w:rPr>
        <w:t xml:space="preserve"> </w:t>
      </w:r>
      <w:r>
        <w:rPr>
          <w:rFonts w:ascii="GHEA Grapalat" w:hAnsi="GHEA Grapalat" w:cs="Sylfaen"/>
          <w:sz w:val="20"/>
          <w:szCs w:val="20"/>
        </w:rPr>
        <w:t>գնումների</w:t>
      </w:r>
      <w:r w:rsidRPr="00443B3E">
        <w:rPr>
          <w:rFonts w:ascii="GHEA Grapalat" w:hAnsi="GHEA Grapalat" w:cs="Sylfaen"/>
          <w:sz w:val="20"/>
          <w:szCs w:val="20"/>
          <w:lang w:val="af-ZA"/>
        </w:rPr>
        <w:t xml:space="preserve"> </w:t>
      </w:r>
      <w:r>
        <w:rPr>
          <w:rFonts w:ascii="GHEA Grapalat" w:hAnsi="GHEA Grapalat" w:cs="Sylfaen"/>
          <w:sz w:val="20"/>
          <w:szCs w:val="20"/>
        </w:rPr>
        <w:t>հետ</w:t>
      </w:r>
      <w:r w:rsidRPr="00443B3E">
        <w:rPr>
          <w:rFonts w:ascii="GHEA Grapalat" w:hAnsi="GHEA Grapalat" w:cs="Sylfaen"/>
          <w:sz w:val="20"/>
          <w:szCs w:val="20"/>
          <w:lang w:val="af-ZA"/>
        </w:rPr>
        <w:t xml:space="preserve"> </w:t>
      </w:r>
      <w:r>
        <w:rPr>
          <w:rFonts w:ascii="GHEA Grapalat" w:hAnsi="GHEA Grapalat" w:cs="Sylfaen"/>
          <w:sz w:val="20"/>
          <w:szCs w:val="20"/>
        </w:rPr>
        <w:t>կապված</w:t>
      </w:r>
      <w:r w:rsidRPr="00443B3E">
        <w:rPr>
          <w:rFonts w:ascii="GHEA Grapalat" w:hAnsi="GHEA Grapalat" w:cs="Sylfaen"/>
          <w:sz w:val="20"/>
          <w:szCs w:val="20"/>
          <w:lang w:val="af-ZA"/>
        </w:rPr>
        <w:t xml:space="preserve"> </w:t>
      </w:r>
      <w:r>
        <w:rPr>
          <w:rFonts w:ascii="GHEA Grapalat" w:hAnsi="GHEA Grapalat" w:cs="Sylfaen"/>
          <w:sz w:val="20"/>
          <w:szCs w:val="20"/>
        </w:rPr>
        <w:t>բողոքներ</w:t>
      </w:r>
      <w:r w:rsidRPr="00443B3E">
        <w:rPr>
          <w:rFonts w:ascii="GHEA Grapalat" w:hAnsi="GHEA Grapalat" w:cs="Sylfaen"/>
          <w:sz w:val="20"/>
          <w:szCs w:val="20"/>
          <w:lang w:val="af-ZA"/>
        </w:rPr>
        <w:t xml:space="preserve"> </w:t>
      </w:r>
      <w:r>
        <w:rPr>
          <w:rFonts w:ascii="GHEA Grapalat" w:hAnsi="GHEA Grapalat" w:cs="Sylfaen"/>
          <w:sz w:val="20"/>
          <w:szCs w:val="20"/>
        </w:rPr>
        <w:t>քննող</w:t>
      </w:r>
      <w:r w:rsidRPr="00443B3E">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443B3E">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F12606" w:rsidRPr="00443B3E" w:rsidRDefault="00F12606" w:rsidP="00F1260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443B3E">
        <w:rPr>
          <w:rFonts w:ascii="GHEA Grapalat" w:hAnsi="GHEA Grapalat" w:cs="Sylfaen"/>
          <w:sz w:val="20"/>
          <w:szCs w:val="20"/>
          <w:lang w:val="af-ZA"/>
        </w:rPr>
        <w:t xml:space="preserve">: </w:t>
      </w:r>
      <w:bookmarkStart w:id="13" w:name="_Hlk9265079"/>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443B3E">
        <w:rPr>
          <w:rFonts w:ascii="GHEA Grapalat" w:hAnsi="GHEA Grapalat" w:cs="Sylfaen"/>
          <w:sz w:val="20"/>
          <w:szCs w:val="20"/>
          <w:lang w:val="af-ZA"/>
        </w:rPr>
        <w:t>:</w:t>
      </w:r>
    </w:p>
    <w:bookmarkEnd w:id="13"/>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F12606" w:rsidRPr="0049186D" w:rsidRDefault="00F12606" w:rsidP="00F12606">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443B3E">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443B3E">
        <w:rPr>
          <w:rFonts w:ascii="GHEA Grapalat" w:hAnsi="GHEA Grapalat" w:cs="Sylfaen"/>
          <w:sz w:val="20"/>
          <w:szCs w:val="20"/>
          <w:lang w:val="af-ZA"/>
        </w:rPr>
        <w:t xml:space="preserve"> </w:t>
      </w:r>
      <w:r>
        <w:rPr>
          <w:rFonts w:ascii="GHEA Grapalat" w:hAnsi="GHEA Grapalat" w:cs="Sylfaen"/>
          <w:sz w:val="20"/>
          <w:szCs w:val="20"/>
        </w:rPr>
        <w:t>գնումների</w:t>
      </w:r>
      <w:r w:rsidRPr="00443B3E">
        <w:rPr>
          <w:rFonts w:ascii="GHEA Grapalat" w:hAnsi="GHEA Grapalat" w:cs="Sylfaen"/>
          <w:sz w:val="20"/>
          <w:szCs w:val="20"/>
          <w:lang w:val="af-ZA"/>
        </w:rPr>
        <w:t xml:space="preserve"> </w:t>
      </w:r>
      <w:r>
        <w:rPr>
          <w:rFonts w:ascii="GHEA Grapalat" w:hAnsi="GHEA Grapalat" w:cs="Sylfaen"/>
          <w:sz w:val="20"/>
          <w:szCs w:val="20"/>
        </w:rPr>
        <w:t>հետ</w:t>
      </w:r>
      <w:r w:rsidRPr="00443B3E">
        <w:rPr>
          <w:rFonts w:ascii="GHEA Grapalat" w:hAnsi="GHEA Grapalat" w:cs="Sylfaen"/>
          <w:sz w:val="20"/>
          <w:szCs w:val="20"/>
          <w:lang w:val="af-ZA"/>
        </w:rPr>
        <w:t xml:space="preserve"> </w:t>
      </w:r>
      <w:r>
        <w:rPr>
          <w:rFonts w:ascii="GHEA Grapalat" w:hAnsi="GHEA Grapalat" w:cs="Sylfaen"/>
          <w:sz w:val="20"/>
          <w:szCs w:val="20"/>
        </w:rPr>
        <w:t>կապված</w:t>
      </w:r>
      <w:r w:rsidRPr="00443B3E">
        <w:rPr>
          <w:rFonts w:ascii="GHEA Grapalat" w:hAnsi="GHEA Grapalat" w:cs="Sylfaen"/>
          <w:sz w:val="20"/>
          <w:szCs w:val="20"/>
          <w:lang w:val="af-ZA"/>
        </w:rPr>
        <w:t xml:space="preserve"> </w:t>
      </w:r>
      <w:r>
        <w:rPr>
          <w:rFonts w:ascii="GHEA Grapalat" w:hAnsi="GHEA Grapalat" w:cs="Sylfaen"/>
          <w:sz w:val="20"/>
          <w:szCs w:val="20"/>
        </w:rPr>
        <w:t>բողոքներ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443B3E">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443B3E">
        <w:rPr>
          <w:rFonts w:ascii="GHEA Grapalat" w:hAnsi="GHEA Grapalat" w:cs="Sylfaen"/>
          <w:sz w:val="20"/>
          <w:szCs w:val="20"/>
          <w:lang w:val="af-ZA"/>
        </w:rPr>
        <w:t xml:space="preserve"> </w:t>
      </w:r>
      <w:r>
        <w:rPr>
          <w:rFonts w:ascii="GHEA Grapalat" w:hAnsi="GHEA Grapalat" w:cs="Sylfaen"/>
          <w:sz w:val="20"/>
          <w:szCs w:val="20"/>
        </w:rPr>
        <w:t>օրենքի</w:t>
      </w:r>
      <w:r w:rsidRPr="00443B3E">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443B3E">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443B3E">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center"/>
        <w:rPr>
          <w:rFonts w:ascii="GHEA Grapalat" w:hAnsi="GHEA Grapalat" w:cs="Sylfaen"/>
          <w:b/>
          <w:lang w:val="es-ES"/>
        </w:rPr>
      </w:pPr>
    </w:p>
    <w:p w:rsidR="00F12606" w:rsidRPr="005E1F72" w:rsidRDefault="00F12606" w:rsidP="00F12606">
      <w:pPr>
        <w:spacing w:after="0" w:line="240" w:lineRule="auto"/>
        <w:ind w:firstLine="567"/>
        <w:jc w:val="center"/>
        <w:rPr>
          <w:rFonts w:ascii="GHEA Grapalat" w:hAnsi="GHEA Grapalat" w:cs="Sylfaen"/>
          <w:b/>
          <w:lang w:val="es-ES"/>
        </w:rPr>
      </w:pPr>
    </w:p>
    <w:p w:rsidR="00F12606" w:rsidRPr="005E1F72" w:rsidRDefault="00F12606" w:rsidP="00F12606">
      <w:pPr>
        <w:spacing w:after="0" w:line="240" w:lineRule="auto"/>
        <w:ind w:firstLine="567"/>
        <w:jc w:val="center"/>
        <w:rPr>
          <w:rFonts w:ascii="GHEA Grapalat" w:hAnsi="GHEA Grapalat"/>
          <w:b/>
          <w:lang w:val="af-ZA"/>
        </w:rPr>
      </w:pPr>
      <w:r>
        <w:rPr>
          <w:rFonts w:ascii="GHEA Grapalat" w:hAnsi="GHEA Grapalat" w:cs="Sylfaen"/>
          <w:b/>
          <w:lang w:val="es-ES"/>
        </w:rPr>
        <w:br w:type="page"/>
      </w:r>
      <w:r w:rsidRPr="005E1F72">
        <w:rPr>
          <w:rFonts w:ascii="GHEA Grapalat" w:hAnsi="GHEA Grapalat" w:cs="Sylfaen"/>
          <w:b/>
          <w:lang w:val="es-ES"/>
        </w:rPr>
        <w:lastRenderedPageBreak/>
        <w:t>ՄԱՍ</w:t>
      </w:r>
      <w:r w:rsidRPr="005E1F72">
        <w:rPr>
          <w:rFonts w:ascii="GHEA Grapalat" w:hAnsi="GHEA Grapalat"/>
          <w:b/>
          <w:lang w:val="af-ZA"/>
        </w:rPr>
        <w:t xml:space="preserve">  II</w:t>
      </w:r>
    </w:p>
    <w:p w:rsidR="00F12606" w:rsidRPr="005E1F72" w:rsidRDefault="00F12606" w:rsidP="00F12606">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F12606" w:rsidRPr="005E1F72" w:rsidRDefault="00F12606" w:rsidP="00F12606">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F12606" w:rsidRPr="005E1F72" w:rsidRDefault="00F12606" w:rsidP="00F12606">
      <w:pPr>
        <w:spacing w:after="0" w:line="240" w:lineRule="auto"/>
        <w:ind w:firstLine="567"/>
        <w:jc w:val="center"/>
        <w:rPr>
          <w:rFonts w:ascii="GHEA Grapalat" w:hAnsi="GHEA Grapalat"/>
          <w:lang w:val="af-ZA"/>
        </w:rPr>
      </w:pP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F12606" w:rsidRPr="005E1F72" w:rsidRDefault="00F12606" w:rsidP="00F12606">
      <w:pPr>
        <w:spacing w:after="0" w:line="240" w:lineRule="auto"/>
        <w:ind w:firstLine="567"/>
        <w:jc w:val="both"/>
        <w:rPr>
          <w:rFonts w:ascii="GHEA Grapalat" w:hAnsi="GHEA Grapalat"/>
          <w:lang w:val="af-ZA"/>
        </w:rPr>
      </w:pPr>
      <w:r w:rsidRPr="005E1F72">
        <w:rPr>
          <w:rFonts w:ascii="GHEA Grapalat" w:hAnsi="GHEA Grapalat"/>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F12606" w:rsidRPr="005E1F72" w:rsidRDefault="00F12606" w:rsidP="00F12606">
      <w:pPr>
        <w:spacing w:after="0" w:line="240" w:lineRule="auto"/>
        <w:jc w:val="center"/>
        <w:rPr>
          <w:rFonts w:ascii="GHEA Grapalat" w:hAnsi="GHEA Grapalat"/>
          <w:b/>
          <w:lang w:val="af-ZA"/>
        </w:rPr>
      </w:pP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F12606" w:rsidRPr="005E1F72" w:rsidRDefault="00F12606" w:rsidP="00F12606">
      <w:pPr>
        <w:spacing w:after="0" w:line="240" w:lineRule="auto"/>
        <w:ind w:firstLine="720"/>
        <w:jc w:val="center"/>
        <w:rPr>
          <w:rFonts w:ascii="GHEA Grapalat" w:hAnsi="GHEA Grapalat"/>
          <w:lang w:val="af-ZA"/>
        </w:rPr>
      </w:pPr>
    </w:p>
    <w:p w:rsidR="00F12606" w:rsidRPr="005E1F72" w:rsidRDefault="00F12606" w:rsidP="00F12606">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 սույն հրավերի 1-ին մասի 8.19 կետով սահմանված կարգով:</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F12606" w:rsidRPr="005E1F72" w:rsidRDefault="00F12606" w:rsidP="00F12606">
      <w:pPr>
        <w:spacing w:after="0" w:line="240" w:lineRule="auto"/>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443B3E">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F12606" w:rsidRDefault="00F12606" w:rsidP="00F12606">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2.2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F12606" w:rsidRPr="005E1F72" w:rsidRDefault="00F12606" w:rsidP="00F12606">
      <w:pPr>
        <w:pStyle w:val="norm"/>
        <w:spacing w:line="240" w:lineRule="auto"/>
        <w:ind w:firstLine="567"/>
        <w:rPr>
          <w:rFonts w:ascii="GHEA Grapalat" w:hAnsi="GHEA Grapalat" w:cs="Sylfaen"/>
          <w:sz w:val="20"/>
          <w:szCs w:val="24"/>
          <w:lang w:val="af-ZA" w:eastAsia="en-US"/>
        </w:rPr>
      </w:pPr>
      <w:r w:rsidRPr="00443B3E">
        <w:rPr>
          <w:rFonts w:ascii="GHEA Grapalat" w:hAnsi="GHEA Grapalat" w:cs="Sylfaen"/>
          <w:sz w:val="20"/>
          <w:szCs w:val="24"/>
          <w:lang w:val="af-ZA" w:eastAsia="en-US"/>
        </w:rPr>
        <w:t xml:space="preserve">2.3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Pr="005E1F72">
        <w:rPr>
          <w:rStyle w:val="FootnoteReference"/>
          <w:rFonts w:ascii="GHEA Grapalat" w:hAnsi="GHEA Grapalat" w:cs="Sylfaen"/>
          <w:sz w:val="20"/>
          <w:szCs w:val="24"/>
          <w:lang w:val="af-ZA" w:eastAsia="en-US"/>
        </w:rPr>
        <w:footnoteReference w:id="10"/>
      </w:r>
    </w:p>
    <w:p w:rsidR="00F12606" w:rsidRPr="005E1F72" w:rsidRDefault="00F12606" w:rsidP="00F12606">
      <w:pPr>
        <w:tabs>
          <w:tab w:val="left" w:pos="1248"/>
        </w:tabs>
        <w:spacing w:after="0" w:line="240" w:lineRule="auto"/>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2.</w:t>
      </w:r>
      <w:r>
        <w:rPr>
          <w:rFonts w:ascii="GHEA Grapalat" w:hAnsi="GHEA Grapalat" w:cs="Sylfaen"/>
          <w:sz w:val="20"/>
          <w:lang w:val="af-ZA"/>
        </w:rPr>
        <w:t>6</w:t>
      </w:r>
      <w:r w:rsidRPr="005E1F72">
        <w:rPr>
          <w:rFonts w:ascii="GHEA Grapalat" w:hAnsi="GHEA Grapalat" w:cs="Sylfaen"/>
          <w:sz w:val="20"/>
          <w:lang w:val="af-ZA"/>
        </w:rPr>
        <w:t xml:space="preserve"> </w:t>
      </w:r>
      <w:r w:rsidRPr="005E1F72">
        <w:rPr>
          <w:rFonts w:ascii="GHEA Grapalat" w:hAnsi="GHEA Grapalat" w:cs="Sylfaen"/>
          <w:sz w:val="20"/>
          <w:lang w:val="hy-AM"/>
        </w:rPr>
        <w:t>գնային</w:t>
      </w:r>
      <w:r w:rsidRPr="005E1F72">
        <w:rPr>
          <w:rFonts w:ascii="GHEA Grapalat" w:hAnsi="GHEA Grapalat" w:cs="Sylfaen"/>
          <w:sz w:val="20"/>
          <w:lang w:val="af-ZA"/>
        </w:rPr>
        <w:t xml:space="preserve"> </w:t>
      </w:r>
      <w:r w:rsidRPr="005E1F72">
        <w:rPr>
          <w:rFonts w:ascii="GHEA Grapalat" w:hAnsi="GHEA Grapalat" w:cs="Sylfaen"/>
          <w:sz w:val="20"/>
          <w:lang w:val="hy-AM"/>
        </w:rPr>
        <w:t>առաջարկ</w:t>
      </w:r>
      <w:r w:rsidRPr="005E1F72">
        <w:rPr>
          <w:rFonts w:ascii="GHEA Grapalat" w:hAnsi="GHEA Grapalat" w:cs="Sylfaen"/>
          <w:sz w:val="20"/>
          <w:lang w:val="af-ZA"/>
        </w:rPr>
        <w:t xml:space="preserve">` </w:t>
      </w:r>
      <w:r w:rsidRPr="00443B3E">
        <w:rPr>
          <w:rFonts w:ascii="GHEA Grapalat" w:hAnsi="GHEA Grapalat" w:cs="Sylfaen"/>
          <w:sz w:val="20"/>
          <w:lang w:val="hy-AM"/>
        </w:rPr>
        <w:t>համաձայն</w:t>
      </w:r>
      <w:r w:rsidRPr="005E1F72">
        <w:rPr>
          <w:rFonts w:ascii="GHEA Grapalat" w:hAnsi="GHEA Grapalat" w:cs="Sylfaen"/>
          <w:sz w:val="20"/>
          <w:lang w:val="af-ZA"/>
        </w:rPr>
        <w:t xml:space="preserve"> </w:t>
      </w:r>
      <w:r w:rsidRPr="00443B3E">
        <w:rPr>
          <w:rFonts w:ascii="GHEA Grapalat" w:hAnsi="GHEA Grapalat" w:cs="Sylfaen"/>
          <w:sz w:val="20"/>
          <w:lang w:val="hy-AM"/>
        </w:rPr>
        <w:t>հավելված</w:t>
      </w:r>
      <w:r w:rsidRPr="005E1F72">
        <w:rPr>
          <w:rFonts w:ascii="GHEA Grapalat" w:hAnsi="GHEA Grapalat" w:cs="Sylfaen"/>
          <w:sz w:val="20"/>
          <w:lang w:val="af-ZA"/>
        </w:rPr>
        <w:t xml:space="preserve"> N </w:t>
      </w:r>
      <w:r>
        <w:rPr>
          <w:rFonts w:ascii="GHEA Grapalat" w:hAnsi="GHEA Grapalat" w:cs="Sylfaen"/>
          <w:sz w:val="20"/>
          <w:lang w:val="af-ZA"/>
        </w:rPr>
        <w:t>2</w:t>
      </w:r>
      <w:r w:rsidRPr="005E1F72">
        <w:rPr>
          <w:rFonts w:ascii="GHEA Grapalat" w:hAnsi="GHEA Grapalat" w:cs="Sylfaen"/>
          <w:sz w:val="20"/>
          <w:lang w:val="af-ZA"/>
        </w:rPr>
        <w:t>-</w:t>
      </w:r>
      <w:r w:rsidRPr="00443B3E">
        <w:rPr>
          <w:rFonts w:ascii="GHEA Grapalat" w:hAnsi="GHEA Grapalat" w:cs="Sylfaen"/>
          <w:sz w:val="20"/>
          <w:lang w:val="hy-AM"/>
        </w:rPr>
        <w:t>ի</w:t>
      </w:r>
      <w:r w:rsidRPr="005E1F72">
        <w:rPr>
          <w:rFonts w:ascii="GHEA Grapalat" w:hAnsi="GHEA Grapalat" w:cs="Sylfaen"/>
          <w:sz w:val="20"/>
          <w:lang w:val="af-ZA"/>
        </w:rPr>
        <w:t xml:space="preserve">: Գնային առաջարկը </w:t>
      </w:r>
      <w:r w:rsidRPr="005E1F72">
        <w:rPr>
          <w:rFonts w:ascii="GHEA Grapalat" w:hAnsi="GHEA Grapalat" w:cs="Sylfaen"/>
          <w:sz w:val="20"/>
          <w:lang w:val="hy-AM"/>
        </w:rPr>
        <w:t>ներկայացվում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443B3E">
        <w:rPr>
          <w:rFonts w:ascii="GHEA Grapalat" w:hAnsi="GHEA Grapalat" w:cs="Sylfaen"/>
          <w:sz w:val="20"/>
          <w:szCs w:val="20"/>
          <w:lang w:val="hy-AM"/>
        </w:rPr>
        <w:t>արժեք</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ինքնարժեքի</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և</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կանխատեսվող</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շահույթի</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հանրագումարը</w:t>
      </w:r>
      <w:r w:rsidRPr="005E1F72">
        <w:rPr>
          <w:rFonts w:ascii="GHEA Grapalat" w:hAnsi="GHEA Grapalat" w:cs="Sylfaen"/>
          <w:sz w:val="20"/>
          <w:szCs w:val="20"/>
          <w:lang w:val="af-ZA"/>
        </w:rPr>
        <w:t>)</w:t>
      </w:r>
      <w:r w:rsidRPr="005E1F72">
        <w:rPr>
          <w:rFonts w:ascii="GHEA Grapalat" w:hAnsi="GHEA Grapalat" w:cs="Sylfaen"/>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sidRPr="005E1F72">
        <w:rPr>
          <w:rFonts w:ascii="GHEA Grapalat" w:hAnsi="GHEA Grapalat" w:cs="Sylfaen"/>
          <w:sz w:val="20"/>
        </w:rPr>
        <w:t>Ա</w:t>
      </w:r>
      <w:r w:rsidRPr="005E1F72">
        <w:rPr>
          <w:rFonts w:ascii="GHEA Grapalat" w:hAnsi="GHEA Grapalat" w:cs="Sylfaen"/>
          <w:sz w:val="20"/>
          <w:lang w:val="ru-RU"/>
        </w:rPr>
        <w:t>րժեքի</w:t>
      </w:r>
      <w:r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spacing w:after="0" w:line="240" w:lineRule="auto"/>
        <w:ind w:firstLine="720"/>
        <w:jc w:val="center"/>
        <w:rPr>
          <w:rFonts w:ascii="GHEA Grapalat" w:hAnsi="GHEA Grapalat" w:cs="Sylfaen"/>
          <w:b/>
          <w:sz w:val="20"/>
          <w:lang w:val="es-ES"/>
        </w:rPr>
      </w:pPr>
      <w:r w:rsidRPr="005E1F72">
        <w:rPr>
          <w:rFonts w:ascii="GHEA Grapalat" w:hAnsi="GHEA Grapalat"/>
          <w:b/>
          <w:sz w:val="20"/>
          <w:lang w:val="es-ES"/>
        </w:rPr>
        <w:t xml:space="preserve">3. ԱՌԱՋԻՆ ՏԵՂԸ ԶԲԱՂԵՑՐԱԾ </w:t>
      </w:r>
      <w:r w:rsidRPr="005E1F72">
        <w:rPr>
          <w:rFonts w:ascii="GHEA Grapalat" w:hAnsi="GHEA Grapalat" w:cs="Arial"/>
          <w:b/>
          <w:sz w:val="20"/>
          <w:lang w:val="es-ES"/>
        </w:rPr>
        <w:t xml:space="preserve">ՄԱՍՆԱԿՑԻ ԿՈՂՄԻՑ ՆԵՐԿԱՅԱՑՎՈՂ </w:t>
      </w:r>
      <w:r w:rsidRPr="005E1F72">
        <w:rPr>
          <w:rFonts w:ascii="GHEA Grapalat" w:hAnsi="GHEA Grapalat" w:cs="Sylfaen"/>
          <w:b/>
          <w:sz w:val="20"/>
          <w:lang w:val="es-ES"/>
        </w:rPr>
        <w:t>ՓԱՍՏԱԹՂԹԵՐԸ</w:t>
      </w:r>
    </w:p>
    <w:p w:rsidR="00F12606" w:rsidRPr="005E1F72" w:rsidRDefault="00F12606" w:rsidP="00F12606">
      <w:pPr>
        <w:spacing w:after="0" w:line="240" w:lineRule="auto"/>
        <w:ind w:firstLine="720"/>
        <w:jc w:val="center"/>
        <w:rPr>
          <w:rFonts w:ascii="GHEA Grapalat" w:hAnsi="GHEA Grapalat" w:cs="Arial"/>
          <w:b/>
          <w:sz w:val="20"/>
          <w:lang w:val="es-ES"/>
        </w:rPr>
      </w:pP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3.1 </w:t>
      </w:r>
      <w:r w:rsidRPr="005E1F72">
        <w:rPr>
          <w:rFonts w:ascii="GHEA Grapalat" w:hAnsi="GHEA Grapalat" w:cs="Sylfaen"/>
          <w:sz w:val="20"/>
        </w:rPr>
        <w:t>Ս</w:t>
      </w:r>
      <w:r w:rsidRPr="005E1F72">
        <w:rPr>
          <w:rFonts w:ascii="GHEA Grapalat" w:hAnsi="GHEA Grapalat" w:cs="Sylfaen"/>
          <w:sz w:val="20"/>
          <w:lang w:val="ru-RU"/>
        </w:rPr>
        <w:t>ույն</w:t>
      </w:r>
      <w:r w:rsidRPr="005E1F72">
        <w:rPr>
          <w:rFonts w:ascii="GHEA Grapalat" w:hAnsi="GHEA Grapalat" w:cs="Sylfaen"/>
          <w:sz w:val="20"/>
          <w:lang w:val="es-ES"/>
        </w:rPr>
        <w:t xml:space="preserve">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1) </w:t>
      </w:r>
      <w:r w:rsidRPr="005E1F72">
        <w:rPr>
          <w:rFonts w:ascii="GHEA Grapalat" w:hAnsi="GHEA Grapalat" w:cs="Sylfaen"/>
          <w:sz w:val="20"/>
          <w:lang w:val="ru-RU"/>
        </w:rPr>
        <w:t>որակավորման</w:t>
      </w:r>
      <w:r w:rsidRPr="005E1F72">
        <w:rPr>
          <w:rFonts w:ascii="GHEA Grapalat" w:hAnsi="GHEA Grapalat" w:cs="Sylfaen"/>
          <w:sz w:val="20"/>
          <w:lang w:val="es-ES"/>
        </w:rPr>
        <w:t xml:space="preserve"> </w:t>
      </w:r>
      <w:r w:rsidRPr="005E1F72">
        <w:rPr>
          <w:rFonts w:ascii="GHEA Grapalat" w:hAnsi="GHEA Grapalat" w:cs="Sylfaen"/>
          <w:sz w:val="20"/>
          <w:lang w:val="ru-RU"/>
        </w:rPr>
        <w:t>չափանիշներ</w:t>
      </w:r>
      <w:r w:rsidRPr="005E1F72">
        <w:rPr>
          <w:rFonts w:ascii="GHEA Grapalat" w:hAnsi="GHEA Grapalat" w:cs="Sylfaen"/>
          <w:sz w:val="20"/>
        </w:rPr>
        <w:t>ին</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համապատասխանությունը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հ</w:t>
      </w:r>
      <w:r w:rsidRPr="005E1F72">
        <w:rPr>
          <w:rFonts w:ascii="GHEA Grapalat" w:hAnsi="GHEA Grapalat" w:cs="Sylfaen"/>
          <w:sz w:val="20"/>
        </w:rPr>
        <w:t>իմնավորելու</w:t>
      </w:r>
      <w:r w:rsidRPr="005E1F72">
        <w:rPr>
          <w:rFonts w:ascii="GHEA Grapalat" w:hAnsi="GHEA Grapalat" w:cs="Sylfaen"/>
          <w:sz w:val="20"/>
          <w:lang w:val="es-ES"/>
        </w:rPr>
        <w:t xml:space="preserve"> </w:t>
      </w:r>
      <w:r w:rsidRPr="005E1F72">
        <w:rPr>
          <w:rFonts w:ascii="GHEA Grapalat" w:hAnsi="GHEA Grapalat" w:cs="Sylfaen"/>
          <w:sz w:val="20"/>
          <w:lang w:val="ru-RU"/>
        </w:rPr>
        <w:t>համար</w:t>
      </w:r>
      <w:r w:rsidRPr="005E1F72">
        <w:rPr>
          <w:rFonts w:ascii="GHEA Grapalat" w:hAnsi="GHEA Grapalat" w:cs="Sylfaen"/>
          <w:sz w:val="20"/>
          <w:lang w:val="es-ES"/>
        </w:rPr>
        <w:t xml:space="preserve"> </w:t>
      </w:r>
      <w:r w:rsidRPr="005E1F72">
        <w:rPr>
          <w:rFonts w:ascii="GHEA Grapalat" w:hAnsi="GHEA Grapalat" w:cs="Sylfaen"/>
          <w:sz w:val="20"/>
          <w:lang w:val="ru-RU"/>
        </w:rPr>
        <w:t>առաջին</w:t>
      </w:r>
      <w:r w:rsidRPr="005E1F72">
        <w:rPr>
          <w:rFonts w:ascii="GHEA Grapalat" w:hAnsi="GHEA Grapalat" w:cs="Sylfaen"/>
          <w:sz w:val="20"/>
          <w:lang w:val="es-ES"/>
        </w:rPr>
        <w:t xml:space="preserve"> </w:t>
      </w:r>
      <w:r w:rsidRPr="005E1F72">
        <w:rPr>
          <w:rFonts w:ascii="GHEA Grapalat" w:hAnsi="GHEA Grapalat" w:cs="Sylfaen"/>
          <w:sz w:val="20"/>
          <w:lang w:val="ru-RU"/>
        </w:rPr>
        <w:t>տեղ</w:t>
      </w:r>
      <w:r w:rsidRPr="005E1F72">
        <w:rPr>
          <w:rFonts w:ascii="GHEA Grapalat" w:hAnsi="GHEA Grapalat" w:cs="Sylfaen"/>
          <w:sz w:val="20"/>
          <w:lang w:val="es-ES"/>
        </w:rPr>
        <w:t xml:space="preserve"> </w:t>
      </w:r>
      <w:r w:rsidRPr="005E1F72">
        <w:rPr>
          <w:rFonts w:ascii="GHEA Grapalat" w:hAnsi="GHEA Grapalat" w:cs="Sylfaen"/>
          <w:sz w:val="20"/>
          <w:lang w:val="ru-RU"/>
        </w:rPr>
        <w:t>զբաղեցրած</w:t>
      </w:r>
      <w:r w:rsidRPr="005E1F72">
        <w:rPr>
          <w:rFonts w:ascii="GHEA Grapalat" w:hAnsi="GHEA Grapalat" w:cs="Sylfaen"/>
          <w:sz w:val="20"/>
          <w:lang w:val="es-ES"/>
        </w:rPr>
        <w:t xml:space="preserve"> մ</w:t>
      </w:r>
      <w:r w:rsidRPr="005E1F72">
        <w:rPr>
          <w:rFonts w:ascii="GHEA Grapalat" w:hAnsi="GHEA Grapalat" w:cs="Sylfaen"/>
          <w:sz w:val="20"/>
          <w:lang w:val="ru-RU"/>
        </w:rPr>
        <w:t>ասնակիցը</w:t>
      </w:r>
      <w:r w:rsidRPr="005E1F72">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E1F72">
        <w:rPr>
          <w:rFonts w:ascii="GHEA Grapalat" w:hAnsi="GHEA Grapalat" w:cs="Sylfaen"/>
          <w:sz w:val="20"/>
          <w:lang w:val="ru-RU"/>
        </w:rPr>
        <w:t>սույն</w:t>
      </w:r>
      <w:r w:rsidRPr="005E1F72">
        <w:rPr>
          <w:rFonts w:ascii="GHEA Grapalat" w:hAnsi="GHEA Grapalat" w:cs="Sylfaen"/>
          <w:sz w:val="20"/>
          <w:lang w:val="es-ES"/>
        </w:rPr>
        <w:t xml:space="preserve"> </w:t>
      </w:r>
      <w:r w:rsidRPr="005E1F72">
        <w:rPr>
          <w:rFonts w:ascii="GHEA Grapalat" w:hAnsi="GHEA Grapalat" w:cs="Sylfaen"/>
          <w:sz w:val="20"/>
          <w:lang w:val="ru-RU"/>
        </w:rPr>
        <w:t>հրավերի</w:t>
      </w:r>
      <w:r w:rsidRPr="005E1F72">
        <w:rPr>
          <w:rFonts w:ascii="GHEA Grapalat" w:hAnsi="GHEA Grapalat" w:cs="Sylfaen"/>
          <w:sz w:val="20"/>
          <w:lang w:val="es-ES"/>
        </w:rPr>
        <w:t xml:space="preserve"> </w:t>
      </w:r>
      <w:r>
        <w:rPr>
          <w:rFonts w:ascii="GHEA Grapalat" w:hAnsi="GHEA Grapalat" w:cs="Sylfaen"/>
          <w:sz w:val="20"/>
          <w:lang w:val="es-ES"/>
        </w:rPr>
        <w:t>3</w:t>
      </w:r>
      <w:r w:rsidRPr="005E1F72">
        <w:rPr>
          <w:rFonts w:ascii="GHEA Grapalat" w:hAnsi="GHEA Grapalat" w:cs="Sylfaen"/>
          <w:sz w:val="20"/>
          <w:lang w:val="es-ES"/>
        </w:rPr>
        <w:t>-</w:t>
      </w:r>
      <w:r w:rsidRPr="005E1F72">
        <w:rPr>
          <w:rFonts w:ascii="GHEA Grapalat" w:hAnsi="GHEA Grapalat" w:cs="Sylfaen"/>
          <w:sz w:val="20"/>
          <w:lang w:val="ru-RU"/>
        </w:rPr>
        <w:t>րդ</w:t>
      </w:r>
      <w:r w:rsidRPr="005E1F72">
        <w:rPr>
          <w:rFonts w:ascii="GHEA Grapalat" w:hAnsi="GHEA Grapalat" w:cs="Sylfaen"/>
          <w:sz w:val="20"/>
          <w:lang w:val="es-ES"/>
        </w:rPr>
        <w:t xml:space="preserve"> </w:t>
      </w:r>
      <w:r w:rsidRPr="005E1F72">
        <w:rPr>
          <w:rFonts w:ascii="GHEA Grapalat" w:hAnsi="GHEA Grapalat" w:cs="Sylfaen"/>
          <w:sz w:val="20"/>
          <w:lang w:val="ru-RU"/>
        </w:rPr>
        <w:t>հավելվածով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xml:space="preserve"> </w:t>
      </w:r>
      <w:r w:rsidRPr="005E1F72">
        <w:rPr>
          <w:rFonts w:ascii="GHEA Grapalat" w:hAnsi="GHEA Grapalat" w:cs="Sylfaen"/>
          <w:sz w:val="20"/>
          <w:lang w:val="ru-RU"/>
        </w:rPr>
        <w:t>գրությունը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որին</w:t>
      </w:r>
      <w:r w:rsidRPr="005E1F72">
        <w:rPr>
          <w:rFonts w:ascii="GHEA Grapalat" w:hAnsi="GHEA Grapalat" w:cs="Sylfaen"/>
          <w:sz w:val="20"/>
          <w:lang w:val="es-ES"/>
        </w:rPr>
        <w:t xml:space="preserve"> </w:t>
      </w:r>
      <w:r w:rsidRPr="005E1F72">
        <w:rPr>
          <w:rFonts w:ascii="GHEA Grapalat" w:hAnsi="GHEA Grapalat" w:cs="Sylfaen"/>
          <w:sz w:val="20"/>
          <w:lang w:val="ru-RU"/>
        </w:rPr>
        <w:t>կցվում</w:t>
      </w:r>
      <w:r w:rsidRPr="005E1F72">
        <w:rPr>
          <w:rFonts w:ascii="GHEA Grapalat" w:hAnsi="GHEA Grapalat" w:cs="Sylfaen"/>
          <w:sz w:val="20"/>
          <w:lang w:val="es-ES"/>
        </w:rPr>
        <w:t xml:space="preserve"> </w:t>
      </w:r>
      <w:r w:rsidRPr="005E1F72">
        <w:rPr>
          <w:rFonts w:ascii="GHEA Grapalat" w:hAnsi="GHEA Grapalat" w:cs="Sylfaen"/>
          <w:sz w:val="20"/>
        </w:rPr>
        <w:t>են</w:t>
      </w:r>
      <w:r w:rsidRPr="005E1F72">
        <w:rPr>
          <w:rFonts w:ascii="GHEA Grapalat" w:hAnsi="GHEA Grapalat" w:cs="Sylfaen"/>
          <w:sz w:val="20"/>
          <w:lang w:val="es-ES"/>
        </w:rPr>
        <w:t xml:space="preserve">` </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ա. 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3</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F12606" w:rsidRPr="008F2103" w:rsidDel="0093796B" w:rsidRDefault="00F12606" w:rsidP="00F12606">
      <w:pPr>
        <w:spacing w:after="0" w:line="240" w:lineRule="auto"/>
        <w:ind w:firstLine="567"/>
        <w:jc w:val="both"/>
        <w:rPr>
          <w:rFonts w:ascii="GHEA Grapalat" w:hAnsi="GHEA Grapalat"/>
          <w:sz w:val="20"/>
          <w:lang w:val="hy-AM"/>
        </w:rPr>
      </w:pPr>
      <w:r w:rsidRPr="005E1F72">
        <w:rPr>
          <w:rFonts w:ascii="GHEA Grapalat" w:hAnsi="GHEA Grapalat" w:cs="Sylfaen"/>
          <w:sz w:val="20"/>
          <w:lang w:val="es-ES"/>
        </w:rPr>
        <w:t xml:space="preserve">բ. </w:t>
      </w:r>
      <w:r w:rsidRPr="005E1F72">
        <w:rPr>
          <w:rFonts w:ascii="GHEA Grapalat" w:hAnsi="GHEA Grapalat"/>
          <w:sz w:val="20"/>
          <w:lang w:val="es-ES"/>
        </w:rPr>
        <w:t>հայտը</w:t>
      </w:r>
      <w:r w:rsidRPr="005E1F72">
        <w:rPr>
          <w:rFonts w:ascii="GHEA Grapalat" w:hAnsi="GHEA Grapalat"/>
          <w:sz w:val="20"/>
          <w:lang w:val="af-ZA"/>
        </w:rPr>
        <w:t xml:space="preserve"> </w:t>
      </w:r>
      <w:r w:rsidRPr="005E1F72">
        <w:rPr>
          <w:rFonts w:ascii="GHEA Grapalat" w:hAnsi="GHEA Grapalat"/>
          <w:sz w:val="20"/>
          <w:lang w:val="es-ES"/>
        </w:rPr>
        <w:t>ներկայացնելու</w:t>
      </w:r>
      <w:r w:rsidRPr="005E1F72">
        <w:rPr>
          <w:rFonts w:ascii="GHEA Grapalat" w:hAnsi="GHEA Grapalat"/>
          <w:sz w:val="20"/>
          <w:lang w:val="af-ZA"/>
        </w:rPr>
        <w:t xml:space="preserve"> տարվա և դրան </w:t>
      </w:r>
      <w:r w:rsidRPr="005E1F72">
        <w:rPr>
          <w:rFonts w:ascii="GHEA Grapalat" w:hAnsi="GHEA Grapalat"/>
          <w:sz w:val="20"/>
          <w:lang w:val="es-ES"/>
        </w:rPr>
        <w:t>նախորդող</w:t>
      </w:r>
      <w:r w:rsidRPr="005E1F72">
        <w:rPr>
          <w:rFonts w:ascii="GHEA Grapalat" w:hAnsi="GHEA Grapalat"/>
          <w:sz w:val="20"/>
          <w:lang w:val="af-ZA"/>
        </w:rPr>
        <w:t xml:space="preserve"> </w:t>
      </w:r>
      <w:r w:rsidRPr="005E1F72">
        <w:rPr>
          <w:rFonts w:ascii="GHEA Grapalat" w:hAnsi="GHEA Grapalat"/>
          <w:sz w:val="20"/>
          <w:lang w:val="es-ES"/>
        </w:rPr>
        <w:t>երեք</w:t>
      </w:r>
      <w:r w:rsidRPr="005E1F72">
        <w:rPr>
          <w:rFonts w:ascii="GHEA Grapalat" w:hAnsi="GHEA Grapalat"/>
          <w:sz w:val="20"/>
          <w:lang w:val="af-ZA"/>
        </w:rPr>
        <w:t xml:space="preserve"> </w:t>
      </w:r>
      <w:r w:rsidRPr="005E1F72">
        <w:rPr>
          <w:rFonts w:ascii="GHEA Grapalat" w:hAnsi="GHEA Grapalat"/>
          <w:sz w:val="20"/>
          <w:lang w:val="es-ES"/>
        </w:rPr>
        <w:t>տարվա</w:t>
      </w:r>
      <w:r w:rsidRPr="005E1F72">
        <w:rPr>
          <w:rFonts w:ascii="GHEA Grapalat" w:hAnsi="GHEA Grapalat"/>
          <w:sz w:val="20"/>
          <w:lang w:val="af-ZA"/>
        </w:rPr>
        <w:t xml:space="preserve"> </w:t>
      </w:r>
      <w:r w:rsidRPr="005E1F72">
        <w:rPr>
          <w:rFonts w:ascii="GHEA Grapalat" w:hAnsi="GHEA Grapalat"/>
          <w:sz w:val="20"/>
          <w:lang w:val="es-ES"/>
        </w:rPr>
        <w:t>ընթացքում</w:t>
      </w:r>
      <w:r w:rsidRPr="005E1F72">
        <w:rPr>
          <w:rFonts w:ascii="GHEA Grapalat" w:hAnsi="GHEA Grapalat"/>
          <w:sz w:val="20"/>
          <w:lang w:val="af-ZA"/>
        </w:rPr>
        <w:t xml:space="preserve">, </w:t>
      </w:r>
      <w:r w:rsidRPr="005E1F72">
        <w:rPr>
          <w:rFonts w:ascii="GHEA Grapalat" w:hAnsi="GHEA Grapalat"/>
          <w:sz w:val="20"/>
          <w:lang w:val="es-ES"/>
        </w:rPr>
        <w:t>պատշաճ</w:t>
      </w:r>
      <w:r w:rsidRPr="005E1F72">
        <w:rPr>
          <w:rFonts w:ascii="GHEA Grapalat" w:hAnsi="GHEA Grapalat"/>
          <w:sz w:val="20"/>
          <w:lang w:val="af-ZA"/>
        </w:rPr>
        <w:t xml:space="preserve"> </w:t>
      </w:r>
      <w:r w:rsidRPr="005E1F72">
        <w:rPr>
          <w:rFonts w:ascii="GHEA Grapalat" w:hAnsi="GHEA Grapalat"/>
          <w:sz w:val="20"/>
          <w:lang w:val="es-ES"/>
        </w:rPr>
        <w:t>ձևով</w:t>
      </w:r>
      <w:r w:rsidRPr="005E1F72">
        <w:rPr>
          <w:rFonts w:ascii="GHEA Grapalat" w:hAnsi="GHEA Grapalat"/>
          <w:sz w:val="20"/>
          <w:lang w:val="af-ZA"/>
        </w:rPr>
        <w:t xml:space="preserve"> </w:t>
      </w:r>
      <w:r w:rsidRPr="005E1F72">
        <w:rPr>
          <w:rFonts w:ascii="GHEA Grapalat" w:hAnsi="GHEA Grapalat"/>
          <w:sz w:val="20"/>
          <w:lang w:val="es-ES"/>
        </w:rPr>
        <w:t>իրականացրած</w:t>
      </w:r>
      <w:r w:rsidRPr="005E1F72">
        <w:rPr>
          <w:rFonts w:ascii="GHEA Grapalat" w:hAnsi="GHEA Grapalat"/>
          <w:sz w:val="20"/>
          <w:lang w:val="af-ZA"/>
        </w:rPr>
        <w:t xml:space="preserve"> </w:t>
      </w:r>
      <w:r w:rsidRPr="005E1F72">
        <w:rPr>
          <w:rFonts w:ascii="GHEA Grapalat" w:hAnsi="GHEA Grapalat"/>
          <w:sz w:val="20"/>
          <w:lang w:val="es-ES"/>
        </w:rPr>
        <w:t>համանման</w:t>
      </w:r>
      <w:r w:rsidRPr="005E1F72">
        <w:rPr>
          <w:rFonts w:ascii="GHEA Grapalat" w:hAnsi="GHEA Grapalat"/>
          <w:sz w:val="20"/>
          <w:lang w:val="af-ZA"/>
        </w:rPr>
        <w:t xml:space="preserve"> (</w:t>
      </w:r>
      <w:r w:rsidRPr="005E1F72">
        <w:rPr>
          <w:rFonts w:ascii="GHEA Grapalat" w:hAnsi="GHEA Grapalat"/>
          <w:sz w:val="20"/>
          <w:lang w:val="es-ES"/>
        </w:rPr>
        <w:t>նմանատիպ</w:t>
      </w:r>
      <w:r w:rsidRPr="005E1F72">
        <w:rPr>
          <w:rFonts w:ascii="GHEA Grapalat" w:hAnsi="GHEA Grapalat"/>
          <w:sz w:val="20"/>
          <w:lang w:val="af-ZA"/>
        </w:rPr>
        <w:t xml:space="preserve">) </w:t>
      </w:r>
      <w:r w:rsidRPr="005E1F72">
        <w:rPr>
          <w:rFonts w:ascii="GHEA Grapalat" w:hAnsi="GHEA Grapalat"/>
          <w:sz w:val="20"/>
          <w:lang w:val="es-ES"/>
        </w:rPr>
        <w:t>առնվազն</w:t>
      </w:r>
      <w:r w:rsidRPr="005E1F72">
        <w:rPr>
          <w:rFonts w:ascii="GHEA Grapalat" w:hAnsi="GHEA Grapalat"/>
          <w:sz w:val="20"/>
          <w:lang w:val="af-ZA"/>
        </w:rPr>
        <w:t xml:space="preserve"> </w:t>
      </w:r>
      <w:r w:rsidRPr="005E1F72">
        <w:rPr>
          <w:rFonts w:ascii="GHEA Grapalat" w:hAnsi="GHEA Grapalat"/>
          <w:sz w:val="20"/>
          <w:lang w:val="es-ES"/>
        </w:rPr>
        <w:t>մեկ</w:t>
      </w:r>
      <w:r w:rsidRPr="005E1F72">
        <w:rPr>
          <w:rFonts w:ascii="GHEA Grapalat" w:hAnsi="GHEA Grapalat"/>
          <w:sz w:val="20"/>
          <w:lang w:val="af-ZA"/>
        </w:rPr>
        <w:t xml:space="preserve"> </w:t>
      </w:r>
      <w:r w:rsidRPr="005E1F72">
        <w:rPr>
          <w:rFonts w:ascii="GHEA Grapalat" w:hAnsi="GHEA Grapalat"/>
          <w:sz w:val="20"/>
          <w:lang w:val="es-ES"/>
        </w:rPr>
        <w:t xml:space="preserve">պայմանագրի </w:t>
      </w:r>
      <w:r w:rsidRPr="005E1F72">
        <w:rPr>
          <w:rFonts w:ascii="GHEA Grapalat" w:hAnsi="GHEA Grapalat" w:cs="Sylfaen"/>
          <w:sz w:val="20"/>
          <w:szCs w:val="20"/>
        </w:rPr>
        <w:t>պատճենները</w:t>
      </w:r>
      <w:r w:rsidRPr="005E1F72">
        <w:rPr>
          <w:rFonts w:ascii="GHEA Grapalat" w:hAnsi="GHEA Grapalat" w:cs="Sylfaen"/>
          <w:sz w:val="20"/>
          <w:szCs w:val="20"/>
          <w:lang w:val="es-ES"/>
        </w:rPr>
        <w:t xml:space="preserve">, </w:t>
      </w:r>
      <w:r w:rsidRPr="005E1F72">
        <w:rPr>
          <w:rFonts w:ascii="GHEA Grapalat" w:hAnsi="GHEA Grapalat" w:cs="Sylfaen"/>
          <w:sz w:val="20"/>
          <w:szCs w:val="20"/>
        </w:rPr>
        <w:t>ինչպես</w:t>
      </w:r>
      <w:r w:rsidRPr="005E1F72">
        <w:rPr>
          <w:rFonts w:ascii="GHEA Grapalat" w:hAnsi="GHEA Grapalat" w:cs="Sylfaen"/>
          <w:sz w:val="20"/>
          <w:szCs w:val="20"/>
          <w:lang w:val="es-ES"/>
        </w:rPr>
        <w:t xml:space="preserve"> </w:t>
      </w:r>
      <w:r w:rsidRPr="005E1F72">
        <w:rPr>
          <w:rFonts w:ascii="GHEA Grapalat" w:hAnsi="GHEA Grapalat" w:cs="Sylfaen"/>
          <w:sz w:val="20"/>
          <w:szCs w:val="20"/>
        </w:rPr>
        <w:t>նաև</w:t>
      </w:r>
      <w:r w:rsidRPr="005E1F72">
        <w:rPr>
          <w:rFonts w:ascii="GHEA Grapalat" w:hAnsi="GHEA Grapalat" w:cs="Sylfaen"/>
          <w:sz w:val="20"/>
          <w:szCs w:val="20"/>
          <w:lang w:val="es-ES"/>
        </w:rPr>
        <w:t xml:space="preserve"> </w:t>
      </w:r>
      <w:r w:rsidRPr="005E1F72">
        <w:rPr>
          <w:rFonts w:ascii="GHEA Grapalat" w:hAnsi="GHEA Grapalat" w:cs="Sylfaen"/>
          <w:sz w:val="20"/>
          <w:szCs w:val="20"/>
        </w:rPr>
        <w:t>այդ</w:t>
      </w:r>
      <w:r w:rsidRPr="005E1F72">
        <w:rPr>
          <w:rFonts w:ascii="GHEA Grapalat" w:hAnsi="GHEA Grapalat" w:cs="Sylfaen"/>
          <w:sz w:val="20"/>
          <w:szCs w:val="20"/>
          <w:lang w:val="es-ES"/>
        </w:rPr>
        <w:t xml:space="preserve"> </w:t>
      </w:r>
      <w:r w:rsidRPr="005E1F72">
        <w:rPr>
          <w:rFonts w:ascii="GHEA Grapalat" w:hAnsi="GHEA Grapalat" w:cs="Sylfaen"/>
          <w:sz w:val="20"/>
          <w:szCs w:val="20"/>
        </w:rPr>
        <w:t>պայմանագրի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պայմանագրերի</w:t>
      </w:r>
      <w:r w:rsidRPr="00443B3E">
        <w:rPr>
          <w:rFonts w:ascii="GHEA Grapalat" w:hAnsi="GHEA Grapalat" w:cs="Sylfaen"/>
          <w:sz w:val="20"/>
          <w:szCs w:val="20"/>
          <w:lang w:val="es-ES"/>
        </w:rPr>
        <w:t xml:space="preserve">, </w:t>
      </w:r>
      <w:r>
        <w:rPr>
          <w:rFonts w:ascii="GHEA Grapalat" w:hAnsi="GHEA Grapalat" w:cs="Sylfaen"/>
          <w:sz w:val="20"/>
          <w:szCs w:val="20"/>
        </w:rPr>
        <w:t>համաձայնագրերի</w:t>
      </w:r>
      <w:r w:rsidRPr="005E1F72">
        <w:rPr>
          <w:rFonts w:ascii="GHEA Grapalat" w:hAnsi="GHEA Grapalat" w:cs="Sylfaen"/>
          <w:sz w:val="20"/>
          <w:szCs w:val="20"/>
          <w:lang w:val="es-ES"/>
        </w:rPr>
        <w:t xml:space="preserve">) </w:t>
      </w:r>
      <w:r w:rsidRPr="005E1F72">
        <w:rPr>
          <w:rFonts w:ascii="GHEA Grapalat" w:hAnsi="GHEA Grapalat" w:cs="Arial Armenian"/>
          <w:sz w:val="20"/>
          <w:szCs w:val="20"/>
          <w:lang w:eastAsia="ru-RU"/>
        </w:rPr>
        <w:t>սահմանված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ժամկետում</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կատարումը</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հավաստող</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ակտի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հանձման</w:t>
      </w:r>
      <w:r w:rsidRPr="005E1F72">
        <w:rPr>
          <w:rFonts w:ascii="GHEA Grapalat" w:hAnsi="GHEA Grapalat" w:cs="Arial Armenian"/>
          <w:sz w:val="20"/>
          <w:szCs w:val="20"/>
          <w:lang w:val="es-ES" w:eastAsia="ru-RU"/>
        </w:rPr>
        <w:t>-</w:t>
      </w:r>
      <w:r w:rsidRPr="005E1F72">
        <w:rPr>
          <w:rFonts w:ascii="GHEA Grapalat" w:hAnsi="GHEA Grapalat" w:cs="Arial Armenian"/>
          <w:sz w:val="20"/>
          <w:szCs w:val="20"/>
          <w:lang w:val="ru-RU" w:eastAsia="ru-RU"/>
        </w:rPr>
        <w:t>ընդունման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արձանագրություն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և</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այլն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պատճեն</w:t>
      </w:r>
      <w:r w:rsidRPr="005E1F72">
        <w:rPr>
          <w:rFonts w:ascii="GHEA Grapalat" w:hAnsi="GHEA Grapalat" w:cs="Arial Armenian"/>
          <w:sz w:val="20"/>
          <w:szCs w:val="20"/>
          <w:lang w:eastAsia="ru-RU"/>
        </w:rPr>
        <w:t>ներ</w:t>
      </w:r>
      <w:r w:rsidRPr="005E1F72">
        <w:rPr>
          <w:rFonts w:ascii="GHEA Grapalat" w:hAnsi="GHEA Grapalat" w:cs="Arial Armenian"/>
          <w:sz w:val="20"/>
          <w:szCs w:val="20"/>
          <w:lang w:val="ru-RU" w:eastAsia="ru-RU"/>
        </w:rPr>
        <w:t>ը</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կամ</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տվյալ</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պայմանագրի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կատարումն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ընդունած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կողմի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գրավոր</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հավաստ</w:t>
      </w:r>
      <w:r w:rsidRPr="005E1F72">
        <w:rPr>
          <w:rFonts w:ascii="GHEA Grapalat" w:hAnsi="GHEA Grapalat" w:cs="Arial Armenian"/>
          <w:sz w:val="20"/>
          <w:szCs w:val="20"/>
          <w:lang w:eastAsia="ru-RU"/>
        </w:rPr>
        <w:t>ման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բնօրինակից</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արտատպված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սկանավորված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տարբերակը</w:t>
      </w:r>
      <w:r w:rsidR="008F2103">
        <w:rPr>
          <w:rFonts w:ascii="GHEA Grapalat" w:hAnsi="GHEA Grapalat" w:cs="Arial Armenian"/>
          <w:sz w:val="20"/>
          <w:szCs w:val="20"/>
          <w:lang w:val="hy-AM" w:eastAsia="ru-RU"/>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3.2 </w:t>
      </w:r>
      <w:r w:rsidRPr="006A00D9">
        <w:rPr>
          <w:rFonts w:ascii="GHEA Grapalat" w:hAnsi="GHEA Grapalat" w:cs="Sylfaen"/>
          <w:sz w:val="20"/>
          <w:lang w:val="hy-AM"/>
        </w:rPr>
        <w:t>Հայտում</w:t>
      </w:r>
      <w:r w:rsidRPr="005E1F72">
        <w:rPr>
          <w:rFonts w:ascii="GHEA Grapalat" w:hAnsi="GHEA Grapalat" w:cs="Sylfaen"/>
          <w:sz w:val="20"/>
          <w:lang w:val="af-ZA"/>
        </w:rPr>
        <w:t xml:space="preserve"> </w:t>
      </w:r>
      <w:r w:rsidRPr="006A00D9">
        <w:rPr>
          <w:rFonts w:ascii="GHEA Grapalat" w:hAnsi="GHEA Grapalat" w:cs="Sylfaen"/>
          <w:sz w:val="20"/>
          <w:lang w:val="hy-AM"/>
        </w:rPr>
        <w:t>ներառվող</w:t>
      </w:r>
      <w:r w:rsidRPr="005E1F72">
        <w:rPr>
          <w:rFonts w:ascii="GHEA Grapalat" w:hAnsi="GHEA Grapalat" w:cs="Sylfaen"/>
          <w:sz w:val="20"/>
          <w:lang w:val="af-ZA"/>
        </w:rPr>
        <w:t xml:space="preserve">` </w:t>
      </w:r>
      <w:r w:rsidRPr="006A00D9">
        <w:rPr>
          <w:rFonts w:ascii="GHEA Grapalat" w:hAnsi="GHEA Grapalat" w:cs="Sylfaen"/>
          <w:sz w:val="20"/>
          <w:lang w:val="hy-AM"/>
        </w:rPr>
        <w:t>դիպլոմների</w:t>
      </w:r>
      <w:r w:rsidRPr="005E1F72">
        <w:rPr>
          <w:rFonts w:ascii="GHEA Grapalat" w:hAnsi="GHEA Grapalat" w:cs="Sylfaen"/>
          <w:sz w:val="20"/>
          <w:lang w:val="af-ZA"/>
        </w:rPr>
        <w:t xml:space="preserve"> </w:t>
      </w:r>
      <w:r w:rsidRPr="006A00D9">
        <w:rPr>
          <w:rFonts w:ascii="GHEA Grapalat" w:hAnsi="GHEA Grapalat" w:cs="Sylfaen"/>
          <w:sz w:val="20"/>
          <w:lang w:val="hy-AM"/>
        </w:rPr>
        <w:t>պատճենները</w:t>
      </w:r>
      <w:r w:rsidRPr="005E1F72">
        <w:rPr>
          <w:rFonts w:ascii="GHEA Grapalat" w:hAnsi="GHEA Grapalat" w:cs="Sylfaen"/>
          <w:sz w:val="20"/>
          <w:lang w:val="af-ZA"/>
        </w:rPr>
        <w:t xml:space="preserve">, </w:t>
      </w:r>
      <w:r w:rsidRPr="006A00D9">
        <w:rPr>
          <w:rFonts w:ascii="GHEA Grapalat" w:hAnsi="GHEA Grapalat" w:cs="Sylfaen"/>
          <w:sz w:val="20"/>
          <w:lang w:val="hy-AM"/>
        </w:rPr>
        <w:t>տրանսպորտային</w:t>
      </w:r>
      <w:r w:rsidRPr="005E1F72">
        <w:rPr>
          <w:rFonts w:ascii="GHEA Grapalat" w:hAnsi="GHEA Grapalat" w:cs="Sylfaen"/>
          <w:sz w:val="20"/>
          <w:lang w:val="af-ZA"/>
        </w:rPr>
        <w:t xml:space="preserve"> </w:t>
      </w:r>
      <w:r w:rsidRPr="006A00D9">
        <w:rPr>
          <w:rFonts w:ascii="GHEA Grapalat" w:hAnsi="GHEA Grapalat" w:cs="Sylfaen"/>
          <w:sz w:val="20"/>
          <w:lang w:val="hy-AM"/>
        </w:rPr>
        <w:t>միջոցների</w:t>
      </w:r>
      <w:r w:rsidRPr="005E1F72">
        <w:rPr>
          <w:rFonts w:ascii="GHEA Grapalat" w:hAnsi="GHEA Grapalat" w:cs="Sylfaen"/>
          <w:sz w:val="20"/>
          <w:lang w:val="af-ZA"/>
        </w:rPr>
        <w:t xml:space="preserve">, </w:t>
      </w:r>
      <w:r w:rsidRPr="006A00D9">
        <w:rPr>
          <w:rFonts w:ascii="GHEA Grapalat" w:hAnsi="GHEA Grapalat" w:cs="Sylfaen"/>
          <w:sz w:val="20"/>
          <w:lang w:val="hy-AM"/>
        </w:rPr>
        <w:t>տեխնիկական</w:t>
      </w:r>
      <w:r w:rsidRPr="005E1F72">
        <w:rPr>
          <w:rFonts w:ascii="GHEA Grapalat" w:hAnsi="GHEA Grapalat" w:cs="Sylfaen"/>
          <w:sz w:val="20"/>
          <w:lang w:val="af-ZA"/>
        </w:rPr>
        <w:t xml:space="preserve"> </w:t>
      </w:r>
      <w:r w:rsidRPr="006A00D9">
        <w:rPr>
          <w:rFonts w:ascii="GHEA Grapalat" w:hAnsi="GHEA Grapalat" w:cs="Sylfaen"/>
          <w:sz w:val="20"/>
          <w:lang w:val="hy-AM"/>
        </w:rPr>
        <w:t>միջոցների</w:t>
      </w:r>
      <w:r w:rsidRPr="005E1F72">
        <w:rPr>
          <w:rFonts w:ascii="GHEA Grapalat" w:hAnsi="GHEA Grapalat" w:cs="Sylfaen"/>
          <w:sz w:val="20"/>
          <w:lang w:val="af-ZA"/>
        </w:rPr>
        <w:t xml:space="preserve">, </w:t>
      </w:r>
      <w:r w:rsidRPr="006A00D9">
        <w:rPr>
          <w:rFonts w:ascii="GHEA Grapalat" w:hAnsi="GHEA Grapalat" w:cs="Sylfaen"/>
          <w:sz w:val="20"/>
          <w:lang w:val="hy-AM"/>
        </w:rPr>
        <w:t>սարքերի</w:t>
      </w:r>
      <w:r w:rsidRPr="005E1F72">
        <w:rPr>
          <w:rFonts w:ascii="GHEA Grapalat" w:hAnsi="GHEA Grapalat" w:cs="Sylfaen"/>
          <w:sz w:val="20"/>
          <w:lang w:val="af-ZA"/>
        </w:rPr>
        <w:t xml:space="preserve">, </w:t>
      </w:r>
      <w:r w:rsidRPr="006A00D9">
        <w:rPr>
          <w:rFonts w:ascii="GHEA Grapalat" w:hAnsi="GHEA Grapalat" w:cs="Sylfaen"/>
          <w:sz w:val="20"/>
          <w:lang w:val="hy-AM"/>
        </w:rPr>
        <w:t>սարքավորումների</w:t>
      </w:r>
      <w:r w:rsidRPr="005E1F72">
        <w:rPr>
          <w:rFonts w:ascii="GHEA Grapalat" w:hAnsi="GHEA Grapalat" w:cs="Sylfaen"/>
          <w:sz w:val="20"/>
          <w:lang w:val="af-ZA"/>
        </w:rPr>
        <w:t xml:space="preserve"> </w:t>
      </w:r>
      <w:r w:rsidRPr="006A00D9">
        <w:rPr>
          <w:rFonts w:ascii="GHEA Grapalat" w:hAnsi="GHEA Grapalat" w:cs="Sylfaen"/>
          <w:sz w:val="20"/>
          <w:lang w:val="hy-AM"/>
        </w:rPr>
        <w:t>վերաբերյալ</w:t>
      </w:r>
      <w:r w:rsidRPr="005E1F72">
        <w:rPr>
          <w:rFonts w:ascii="GHEA Grapalat" w:hAnsi="GHEA Grapalat" w:cs="Sylfaen"/>
          <w:sz w:val="20"/>
          <w:lang w:val="af-ZA"/>
        </w:rPr>
        <w:t xml:space="preserve"> </w:t>
      </w:r>
      <w:r w:rsidRPr="006A00D9">
        <w:rPr>
          <w:rFonts w:ascii="GHEA Grapalat" w:hAnsi="GHEA Grapalat" w:cs="Sylfaen"/>
          <w:sz w:val="20"/>
          <w:lang w:val="hy-AM"/>
        </w:rPr>
        <w:t>փաստաթղթերը</w:t>
      </w:r>
      <w:r w:rsidRPr="005E1F72">
        <w:rPr>
          <w:rFonts w:ascii="GHEA Grapalat" w:hAnsi="GHEA Grapalat" w:cs="Sylfaen"/>
          <w:sz w:val="20"/>
          <w:lang w:val="af-ZA"/>
        </w:rPr>
        <w:t xml:space="preserve">, </w:t>
      </w:r>
      <w:r w:rsidRPr="006A00D9">
        <w:rPr>
          <w:rFonts w:ascii="GHEA Grapalat" w:hAnsi="GHEA Grapalat" w:cs="Sylfaen"/>
          <w:sz w:val="20"/>
          <w:lang w:val="hy-AM"/>
        </w:rPr>
        <w:t>որոնք</w:t>
      </w:r>
      <w:r w:rsidRPr="005E1F72">
        <w:rPr>
          <w:rFonts w:ascii="GHEA Grapalat" w:hAnsi="GHEA Grapalat" w:cs="Sylfaen"/>
          <w:sz w:val="20"/>
          <w:lang w:val="af-ZA"/>
        </w:rPr>
        <w:t xml:space="preserve"> </w:t>
      </w:r>
      <w:r w:rsidRPr="006A00D9">
        <w:rPr>
          <w:rFonts w:ascii="GHEA Grapalat" w:hAnsi="GHEA Grapalat" w:cs="Sylfaen"/>
          <w:sz w:val="20"/>
          <w:lang w:val="hy-AM"/>
        </w:rPr>
        <w:t>տրամադրվել</w:t>
      </w:r>
      <w:r w:rsidRPr="005E1F72">
        <w:rPr>
          <w:rFonts w:ascii="GHEA Grapalat" w:hAnsi="GHEA Grapalat" w:cs="Sylfaen"/>
          <w:sz w:val="20"/>
          <w:lang w:val="af-ZA"/>
        </w:rPr>
        <w:t xml:space="preserve"> </w:t>
      </w:r>
      <w:r w:rsidRPr="006A00D9">
        <w:rPr>
          <w:rFonts w:ascii="GHEA Grapalat" w:hAnsi="GHEA Grapalat" w:cs="Sylfaen"/>
          <w:sz w:val="20"/>
          <w:lang w:val="hy-AM"/>
        </w:rPr>
        <w:t>են</w:t>
      </w:r>
      <w:r w:rsidRPr="005E1F72">
        <w:rPr>
          <w:rFonts w:ascii="GHEA Grapalat" w:hAnsi="GHEA Grapalat" w:cs="Sylfaen"/>
          <w:sz w:val="20"/>
          <w:lang w:val="af-ZA"/>
        </w:rPr>
        <w:t xml:space="preserve"> </w:t>
      </w:r>
      <w:r w:rsidRPr="006A00D9">
        <w:rPr>
          <w:rFonts w:ascii="GHEA Grapalat" w:hAnsi="GHEA Grapalat" w:cs="Sylfaen"/>
          <w:sz w:val="20"/>
          <w:lang w:val="hy-AM"/>
        </w:rPr>
        <w:t>խորհրդային</w:t>
      </w:r>
      <w:r w:rsidRPr="005E1F72">
        <w:rPr>
          <w:rFonts w:ascii="GHEA Grapalat" w:hAnsi="GHEA Grapalat" w:cs="Sylfaen"/>
          <w:sz w:val="20"/>
          <w:lang w:val="af-ZA"/>
        </w:rPr>
        <w:t xml:space="preserve"> </w:t>
      </w:r>
      <w:r w:rsidRPr="006A00D9">
        <w:rPr>
          <w:rFonts w:ascii="GHEA Grapalat" w:hAnsi="GHEA Grapalat" w:cs="Sylfaen"/>
          <w:sz w:val="20"/>
          <w:lang w:val="hy-AM"/>
        </w:rPr>
        <w:t>ժամանակաշրջանում</w:t>
      </w:r>
      <w:r w:rsidRPr="005E1F72">
        <w:rPr>
          <w:rFonts w:ascii="GHEA Grapalat" w:hAnsi="GHEA Grapalat" w:cs="Sylfaen"/>
          <w:sz w:val="20"/>
          <w:lang w:val="af-ZA"/>
        </w:rPr>
        <w:t xml:space="preserve"> </w:t>
      </w:r>
      <w:r w:rsidRPr="006A00D9">
        <w:rPr>
          <w:rFonts w:ascii="GHEA Grapalat" w:hAnsi="GHEA Grapalat" w:cs="Sylfaen"/>
          <w:sz w:val="20"/>
          <w:lang w:val="hy-AM"/>
        </w:rPr>
        <w:t>կամ</w:t>
      </w:r>
      <w:r w:rsidRPr="005E1F72">
        <w:rPr>
          <w:rFonts w:ascii="GHEA Grapalat" w:hAnsi="GHEA Grapalat" w:cs="Sylfaen"/>
          <w:sz w:val="20"/>
          <w:lang w:val="af-ZA"/>
        </w:rPr>
        <w:t xml:space="preserve"> </w:t>
      </w:r>
      <w:r w:rsidRPr="006A00D9">
        <w:rPr>
          <w:rFonts w:ascii="GHEA Grapalat" w:hAnsi="GHEA Grapalat" w:cs="Sylfaen"/>
          <w:sz w:val="20"/>
          <w:lang w:val="hy-AM"/>
        </w:rPr>
        <w:t>հետխորհրդային</w:t>
      </w:r>
      <w:r w:rsidRPr="005E1F72">
        <w:rPr>
          <w:rFonts w:ascii="GHEA Grapalat" w:hAnsi="GHEA Grapalat" w:cs="Sylfaen"/>
          <w:sz w:val="20"/>
          <w:lang w:val="af-ZA"/>
        </w:rPr>
        <w:t xml:space="preserve"> </w:t>
      </w:r>
      <w:r w:rsidRPr="006A00D9">
        <w:rPr>
          <w:rFonts w:ascii="GHEA Grapalat" w:hAnsi="GHEA Grapalat" w:cs="Sylfaen"/>
          <w:sz w:val="20"/>
          <w:lang w:val="hy-AM"/>
        </w:rPr>
        <w:t>ժամանակաշրջանում</w:t>
      </w:r>
      <w:r w:rsidRPr="005E1F72">
        <w:rPr>
          <w:rFonts w:ascii="GHEA Grapalat" w:hAnsi="GHEA Grapalat" w:cs="Sylfaen"/>
          <w:sz w:val="20"/>
          <w:lang w:val="af-ZA"/>
        </w:rPr>
        <w:t xml:space="preserve">` </w:t>
      </w:r>
      <w:r w:rsidRPr="006A00D9">
        <w:rPr>
          <w:rFonts w:ascii="GHEA Grapalat" w:hAnsi="GHEA Grapalat" w:cs="Sylfaen"/>
          <w:sz w:val="20"/>
          <w:lang w:val="hy-AM"/>
        </w:rPr>
        <w:t>Հայաստանի</w:t>
      </w:r>
      <w:r w:rsidRPr="005E1F72">
        <w:rPr>
          <w:rFonts w:ascii="GHEA Grapalat" w:hAnsi="GHEA Grapalat" w:cs="Sylfaen"/>
          <w:sz w:val="20"/>
          <w:lang w:val="af-ZA"/>
        </w:rPr>
        <w:t xml:space="preserve"> </w:t>
      </w:r>
      <w:r w:rsidRPr="006A00D9">
        <w:rPr>
          <w:rFonts w:ascii="GHEA Grapalat" w:hAnsi="GHEA Grapalat" w:cs="Sylfaen"/>
          <w:sz w:val="20"/>
          <w:lang w:val="hy-AM"/>
        </w:rPr>
        <w:t>Հանրապետության</w:t>
      </w:r>
      <w:r w:rsidRPr="005E1F72">
        <w:rPr>
          <w:rFonts w:ascii="GHEA Grapalat" w:hAnsi="GHEA Grapalat" w:cs="Sylfaen"/>
          <w:sz w:val="20"/>
          <w:lang w:val="af-ZA"/>
        </w:rPr>
        <w:t xml:space="preserve"> </w:t>
      </w:r>
      <w:r w:rsidRPr="006A00D9">
        <w:rPr>
          <w:rFonts w:ascii="GHEA Grapalat" w:hAnsi="GHEA Grapalat" w:cs="Sylfaen"/>
          <w:sz w:val="20"/>
          <w:lang w:val="hy-AM"/>
        </w:rPr>
        <w:t>պետական</w:t>
      </w:r>
      <w:r w:rsidRPr="005E1F72">
        <w:rPr>
          <w:rFonts w:ascii="GHEA Grapalat" w:hAnsi="GHEA Grapalat" w:cs="Sylfaen"/>
          <w:sz w:val="20"/>
          <w:lang w:val="af-ZA"/>
        </w:rPr>
        <w:t xml:space="preserve"> </w:t>
      </w:r>
      <w:r w:rsidRPr="006A00D9">
        <w:rPr>
          <w:rFonts w:ascii="GHEA Grapalat" w:hAnsi="GHEA Grapalat" w:cs="Sylfaen"/>
          <w:sz w:val="20"/>
          <w:lang w:val="hy-AM"/>
        </w:rPr>
        <w:t>մարմինների</w:t>
      </w:r>
      <w:r w:rsidRPr="005E1F72">
        <w:rPr>
          <w:rFonts w:ascii="GHEA Grapalat" w:hAnsi="GHEA Grapalat" w:cs="Sylfaen"/>
          <w:sz w:val="20"/>
          <w:lang w:val="af-ZA"/>
        </w:rPr>
        <w:t xml:space="preserve"> </w:t>
      </w:r>
      <w:r w:rsidRPr="006A00D9">
        <w:rPr>
          <w:rFonts w:ascii="GHEA Grapalat" w:hAnsi="GHEA Grapalat" w:cs="Sylfaen"/>
          <w:sz w:val="20"/>
          <w:lang w:val="hy-AM"/>
        </w:rPr>
        <w:t>կողմից</w:t>
      </w:r>
      <w:r w:rsidRPr="005E1F72">
        <w:rPr>
          <w:rFonts w:ascii="GHEA Grapalat" w:hAnsi="GHEA Grapalat" w:cs="Sylfaen"/>
          <w:sz w:val="20"/>
          <w:lang w:val="af-ZA"/>
        </w:rPr>
        <w:t xml:space="preserve">, </w:t>
      </w:r>
      <w:r w:rsidRPr="006A00D9">
        <w:rPr>
          <w:rFonts w:ascii="GHEA Grapalat" w:hAnsi="GHEA Grapalat" w:cs="Sylfaen"/>
          <w:sz w:val="20"/>
          <w:lang w:val="hy-AM"/>
        </w:rPr>
        <w:t>կարող</w:t>
      </w:r>
      <w:r w:rsidRPr="005E1F72">
        <w:rPr>
          <w:rFonts w:ascii="GHEA Grapalat" w:hAnsi="GHEA Grapalat" w:cs="Sylfaen"/>
          <w:sz w:val="20"/>
          <w:lang w:val="af-ZA"/>
        </w:rPr>
        <w:t xml:space="preserve"> </w:t>
      </w:r>
      <w:r w:rsidRPr="006A00D9">
        <w:rPr>
          <w:rFonts w:ascii="GHEA Grapalat" w:hAnsi="GHEA Grapalat" w:cs="Sylfaen"/>
          <w:sz w:val="20"/>
          <w:lang w:val="hy-AM"/>
        </w:rPr>
        <w:t>են</w:t>
      </w:r>
      <w:r w:rsidRPr="005E1F72">
        <w:rPr>
          <w:rFonts w:ascii="GHEA Grapalat" w:hAnsi="GHEA Grapalat" w:cs="Sylfaen"/>
          <w:sz w:val="20"/>
          <w:lang w:val="af-ZA"/>
        </w:rPr>
        <w:t xml:space="preserve"> </w:t>
      </w:r>
      <w:r w:rsidRPr="006A00D9">
        <w:rPr>
          <w:rFonts w:ascii="GHEA Grapalat" w:hAnsi="GHEA Grapalat" w:cs="Sylfaen"/>
          <w:sz w:val="20"/>
          <w:lang w:val="hy-AM"/>
        </w:rPr>
        <w:t>կազմված</w:t>
      </w:r>
      <w:r w:rsidRPr="005E1F72">
        <w:rPr>
          <w:rFonts w:ascii="GHEA Grapalat" w:hAnsi="GHEA Grapalat" w:cs="Sylfaen"/>
          <w:sz w:val="20"/>
          <w:lang w:val="af-ZA"/>
        </w:rPr>
        <w:t xml:space="preserve"> </w:t>
      </w:r>
      <w:r w:rsidRPr="006A00D9">
        <w:rPr>
          <w:rFonts w:ascii="GHEA Grapalat" w:hAnsi="GHEA Grapalat" w:cs="Sylfaen"/>
          <w:sz w:val="20"/>
          <w:lang w:val="hy-AM"/>
        </w:rPr>
        <w:t>լինել</w:t>
      </w:r>
      <w:r w:rsidRPr="005E1F72">
        <w:rPr>
          <w:rFonts w:ascii="GHEA Grapalat" w:hAnsi="GHEA Grapalat" w:cs="Sylfaen"/>
          <w:sz w:val="20"/>
          <w:lang w:val="af-ZA"/>
        </w:rPr>
        <w:t xml:space="preserve"> </w:t>
      </w:r>
      <w:r w:rsidRPr="006A00D9">
        <w:rPr>
          <w:rFonts w:ascii="GHEA Grapalat" w:hAnsi="GHEA Grapalat" w:cs="Sylfaen"/>
          <w:sz w:val="20"/>
          <w:lang w:val="hy-AM"/>
        </w:rPr>
        <w:t>ռուսերեն</w:t>
      </w:r>
      <w:r w:rsidRPr="005E1F72">
        <w:rPr>
          <w:rFonts w:ascii="GHEA Grapalat" w:hAnsi="GHEA Grapalat" w:cs="Sylfaen"/>
          <w:sz w:val="20"/>
          <w:lang w:val="af-ZA"/>
        </w:rPr>
        <w:t xml:space="preserve"> </w:t>
      </w:r>
      <w:r w:rsidRPr="006A00D9">
        <w:rPr>
          <w:rFonts w:ascii="GHEA Grapalat" w:hAnsi="GHEA Grapalat" w:cs="Sylfaen"/>
          <w:sz w:val="20"/>
          <w:lang w:val="hy-AM"/>
        </w:rPr>
        <w:t>լեզվով</w:t>
      </w:r>
      <w:r w:rsidRPr="005E1F72">
        <w:rPr>
          <w:rFonts w:ascii="GHEA Grapalat" w:hAnsi="GHEA Grapalat" w:cs="Sylfaen"/>
          <w:sz w:val="20"/>
          <w:lang w:val="af-ZA"/>
        </w:rPr>
        <w:t xml:space="preserve">, </w:t>
      </w:r>
      <w:r w:rsidRPr="006A00D9">
        <w:rPr>
          <w:rFonts w:ascii="GHEA Grapalat" w:hAnsi="GHEA Grapalat" w:cs="Sylfaen"/>
          <w:sz w:val="20"/>
          <w:lang w:val="hy-AM"/>
        </w:rPr>
        <w:t>եթե</w:t>
      </w:r>
      <w:r w:rsidRPr="005E1F72">
        <w:rPr>
          <w:rFonts w:ascii="GHEA Grapalat" w:hAnsi="GHEA Grapalat" w:cs="Sylfaen"/>
          <w:sz w:val="20"/>
          <w:lang w:val="af-ZA"/>
        </w:rPr>
        <w:t xml:space="preserve"> </w:t>
      </w:r>
      <w:r w:rsidRPr="006A00D9">
        <w:rPr>
          <w:rFonts w:ascii="GHEA Grapalat" w:hAnsi="GHEA Grapalat" w:cs="Sylfaen"/>
          <w:sz w:val="20"/>
          <w:lang w:val="hy-AM"/>
        </w:rPr>
        <w:t>դրանք</w:t>
      </w:r>
      <w:r w:rsidRPr="005E1F72">
        <w:rPr>
          <w:rFonts w:ascii="GHEA Grapalat" w:hAnsi="GHEA Grapalat" w:cs="Sylfaen"/>
          <w:sz w:val="20"/>
          <w:lang w:val="af-ZA"/>
        </w:rPr>
        <w:t xml:space="preserve"> </w:t>
      </w:r>
      <w:r w:rsidRPr="006A00D9">
        <w:rPr>
          <w:rFonts w:ascii="GHEA Grapalat" w:hAnsi="GHEA Grapalat" w:cs="Sylfaen"/>
          <w:sz w:val="20"/>
          <w:lang w:val="hy-AM"/>
        </w:rPr>
        <w:t>ՀՀ</w:t>
      </w:r>
      <w:r w:rsidRPr="005E1F72">
        <w:rPr>
          <w:rFonts w:ascii="GHEA Grapalat" w:hAnsi="GHEA Grapalat" w:cs="Sylfaen"/>
          <w:sz w:val="20"/>
          <w:lang w:val="af-ZA"/>
        </w:rPr>
        <w:t xml:space="preserve"> </w:t>
      </w:r>
      <w:r w:rsidRPr="006A00D9">
        <w:rPr>
          <w:rFonts w:ascii="GHEA Grapalat" w:hAnsi="GHEA Grapalat" w:cs="Sylfaen"/>
          <w:sz w:val="20"/>
          <w:lang w:val="hy-AM"/>
        </w:rPr>
        <w:t>օրենսդրությամբ</w:t>
      </w:r>
      <w:r w:rsidRPr="005E1F72">
        <w:rPr>
          <w:rFonts w:ascii="GHEA Grapalat" w:hAnsi="GHEA Grapalat" w:cs="Sylfaen"/>
          <w:sz w:val="20"/>
          <w:lang w:val="af-ZA"/>
        </w:rPr>
        <w:t xml:space="preserve"> </w:t>
      </w:r>
      <w:r w:rsidRPr="006A00D9">
        <w:rPr>
          <w:rFonts w:ascii="GHEA Grapalat" w:hAnsi="GHEA Grapalat" w:cs="Sylfaen"/>
          <w:sz w:val="20"/>
          <w:lang w:val="hy-AM"/>
        </w:rPr>
        <w:t>սահմանված</w:t>
      </w:r>
      <w:r w:rsidRPr="005E1F72">
        <w:rPr>
          <w:rFonts w:ascii="GHEA Grapalat" w:hAnsi="GHEA Grapalat" w:cs="Sylfaen"/>
          <w:sz w:val="20"/>
          <w:lang w:val="af-ZA"/>
        </w:rPr>
        <w:t xml:space="preserve"> </w:t>
      </w:r>
      <w:r w:rsidRPr="006A00D9">
        <w:rPr>
          <w:rFonts w:ascii="GHEA Grapalat" w:hAnsi="GHEA Grapalat" w:cs="Sylfaen"/>
          <w:sz w:val="20"/>
          <w:lang w:val="hy-AM"/>
        </w:rPr>
        <w:t>կարգով</w:t>
      </w:r>
      <w:r w:rsidRPr="005E1F72">
        <w:rPr>
          <w:rFonts w:ascii="GHEA Grapalat" w:hAnsi="GHEA Grapalat" w:cs="Sylfaen"/>
          <w:sz w:val="20"/>
          <w:lang w:val="af-ZA"/>
        </w:rPr>
        <w:t xml:space="preserve"> </w:t>
      </w:r>
      <w:r w:rsidRPr="006A00D9">
        <w:rPr>
          <w:rFonts w:ascii="GHEA Grapalat" w:hAnsi="GHEA Grapalat" w:cs="Sylfaen"/>
          <w:sz w:val="20"/>
          <w:lang w:val="hy-AM"/>
        </w:rPr>
        <w:t>ուժը</w:t>
      </w:r>
      <w:r w:rsidRPr="005E1F72">
        <w:rPr>
          <w:rFonts w:ascii="GHEA Grapalat" w:hAnsi="GHEA Grapalat" w:cs="Sylfaen"/>
          <w:sz w:val="20"/>
          <w:lang w:val="af-ZA"/>
        </w:rPr>
        <w:t xml:space="preserve"> </w:t>
      </w:r>
      <w:r w:rsidRPr="006A00D9">
        <w:rPr>
          <w:rFonts w:ascii="GHEA Grapalat" w:hAnsi="GHEA Grapalat" w:cs="Sylfaen"/>
          <w:sz w:val="20"/>
          <w:lang w:val="hy-AM"/>
        </w:rPr>
        <w:t>կորցրած</w:t>
      </w:r>
      <w:r w:rsidRPr="005E1F72">
        <w:rPr>
          <w:rFonts w:ascii="GHEA Grapalat" w:hAnsi="GHEA Grapalat" w:cs="Sylfaen"/>
          <w:sz w:val="20"/>
          <w:lang w:val="af-ZA"/>
        </w:rPr>
        <w:t xml:space="preserve"> </w:t>
      </w:r>
      <w:r w:rsidRPr="006A00D9">
        <w:rPr>
          <w:rFonts w:ascii="GHEA Grapalat" w:hAnsi="GHEA Grapalat" w:cs="Sylfaen"/>
          <w:sz w:val="20"/>
          <w:lang w:val="hy-AM"/>
        </w:rPr>
        <w:t>չեն</w:t>
      </w:r>
      <w:r w:rsidRPr="005E1F72">
        <w:rPr>
          <w:rFonts w:ascii="GHEA Grapalat" w:hAnsi="GHEA Grapalat" w:cs="Sylfaen"/>
          <w:sz w:val="20"/>
          <w:lang w:val="af-ZA"/>
        </w:rPr>
        <w:t xml:space="preserve"> </w:t>
      </w:r>
      <w:r w:rsidRPr="006A00D9">
        <w:rPr>
          <w:rFonts w:ascii="GHEA Grapalat" w:hAnsi="GHEA Grapalat" w:cs="Sylfaen"/>
          <w:sz w:val="20"/>
          <w:lang w:val="hy-AM"/>
        </w:rPr>
        <w:t>ճանաչվել</w:t>
      </w:r>
      <w:r w:rsidRPr="005E1F72">
        <w:rPr>
          <w:rFonts w:ascii="GHEA Grapalat" w:hAnsi="GHEA Grapalat" w:cs="Sylfaen"/>
          <w:sz w:val="20"/>
          <w:lang w:val="af-ZA"/>
        </w:rPr>
        <w:t xml:space="preserve"> (</w:t>
      </w:r>
      <w:r w:rsidRPr="006A00D9">
        <w:rPr>
          <w:rFonts w:ascii="GHEA Grapalat" w:hAnsi="GHEA Grapalat" w:cs="Sylfaen"/>
          <w:sz w:val="20"/>
          <w:lang w:val="hy-AM"/>
        </w:rPr>
        <w:t>համարվել</w:t>
      </w:r>
      <w:r w:rsidRPr="005E1F72">
        <w:rPr>
          <w:rFonts w:ascii="GHEA Grapalat" w:hAnsi="GHEA Grapalat" w:cs="Sylfaen"/>
          <w:sz w:val="20"/>
          <w:lang w:val="af-ZA"/>
        </w:rPr>
        <w:t>)</w:t>
      </w:r>
      <w:r w:rsidRPr="006A00D9">
        <w:rPr>
          <w:rFonts w:ascii="GHEA Grapalat" w:hAnsi="GHEA Grapalat" w:cs="Sylfaen"/>
          <w:sz w:val="20"/>
          <w:lang w:val="hy-AM"/>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3.3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3.4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F12606" w:rsidRPr="005E1F72" w:rsidRDefault="00F12606" w:rsidP="00F12606">
      <w:pPr>
        <w:spacing w:after="0" w:line="240" w:lineRule="auto"/>
        <w:jc w:val="center"/>
        <w:rPr>
          <w:rFonts w:ascii="GHEA Grapalat" w:hAnsi="GHEA Grapalat"/>
          <w:b/>
          <w:sz w:val="20"/>
          <w:lang w:val="af-ZA"/>
        </w:rPr>
      </w:pPr>
    </w:p>
    <w:p w:rsidR="00F12606" w:rsidRPr="005E1F72" w:rsidRDefault="00F12606" w:rsidP="00F12606">
      <w:pPr>
        <w:pStyle w:val="norm"/>
        <w:spacing w:line="240" w:lineRule="auto"/>
        <w:ind w:firstLine="284"/>
        <w:jc w:val="right"/>
        <w:rPr>
          <w:rFonts w:ascii="GHEA Grapalat" w:hAnsi="GHEA Grapalat" w:cs="Sylfaen"/>
          <w:b/>
          <w:sz w:val="20"/>
          <w:lang w:val="es-ES"/>
        </w:rPr>
      </w:pPr>
    </w:p>
    <w:p w:rsidR="00F12606" w:rsidRPr="005E1F72" w:rsidRDefault="00F12606" w:rsidP="00F12606">
      <w:pPr>
        <w:pStyle w:val="norm"/>
        <w:spacing w:line="240" w:lineRule="auto"/>
        <w:ind w:firstLine="284"/>
        <w:jc w:val="right"/>
        <w:rPr>
          <w:rFonts w:ascii="GHEA Grapalat" w:hAnsi="GHEA Grapalat" w:cs="Sylfaen"/>
          <w:b/>
          <w:sz w:val="20"/>
          <w:lang w:val="es-ES"/>
        </w:rPr>
      </w:pPr>
    </w:p>
    <w:p w:rsidR="00F12606" w:rsidRPr="005E1F72" w:rsidRDefault="00F12606" w:rsidP="00F12606">
      <w:pPr>
        <w:pStyle w:val="norm"/>
        <w:spacing w:line="240" w:lineRule="auto"/>
        <w:ind w:firstLine="284"/>
        <w:jc w:val="right"/>
        <w:rPr>
          <w:rFonts w:ascii="GHEA Grapalat" w:hAnsi="GHEA Grapalat" w:cs="Sylfaen"/>
          <w:b/>
          <w:sz w:val="20"/>
          <w:lang w:val="es-ES"/>
        </w:rPr>
      </w:pPr>
    </w:p>
    <w:p w:rsidR="00F12606" w:rsidRPr="005E1F72" w:rsidRDefault="00F12606" w:rsidP="00F12606">
      <w:pPr>
        <w:pStyle w:val="norm"/>
        <w:spacing w:line="240" w:lineRule="auto"/>
        <w:ind w:firstLine="284"/>
        <w:jc w:val="right"/>
        <w:rPr>
          <w:rFonts w:ascii="GHEA Grapalat" w:hAnsi="GHEA Grapalat" w:cs="Sylfaen"/>
          <w:b/>
          <w:sz w:val="20"/>
          <w:lang w:val="es-ES"/>
        </w:rPr>
      </w:pPr>
      <w:ins w:id="14" w:author="User" w:date="2019-05-26T09:50:00Z">
        <w:r>
          <w:rPr>
            <w:rFonts w:ascii="GHEA Grapalat" w:hAnsi="GHEA Grapalat" w:cs="Sylfaen"/>
            <w:b/>
            <w:sz w:val="20"/>
            <w:lang w:val="es-ES"/>
          </w:rPr>
          <w:br w:type="page"/>
        </w:r>
      </w:ins>
    </w:p>
    <w:p w:rsidR="00F12606" w:rsidRPr="005E1F72" w:rsidRDefault="00F12606" w:rsidP="00F12606">
      <w:pPr>
        <w:pStyle w:val="norm"/>
        <w:spacing w:line="240" w:lineRule="auto"/>
        <w:ind w:firstLine="284"/>
        <w:jc w:val="right"/>
        <w:rPr>
          <w:rFonts w:ascii="GHEA Grapalat" w:hAnsi="GHEA Grapalat" w:cs="Sylfaen"/>
          <w:b/>
          <w:sz w:val="20"/>
          <w:lang w:val="es-ES"/>
        </w:rPr>
      </w:pPr>
    </w:p>
    <w:p w:rsidR="00F12606" w:rsidRPr="005E1F72" w:rsidRDefault="00F12606" w:rsidP="00F12606">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F12606" w:rsidRPr="005E1F72" w:rsidRDefault="00F12606" w:rsidP="00F1260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404307">
        <w:rPr>
          <w:rFonts w:ascii="GHEA Grapalat" w:hAnsi="GHEA Grapalat"/>
          <w:b/>
          <w:lang w:val="es-ES"/>
        </w:rPr>
        <w:t>ԵՔ-ԲՄԱՊՁԲ-20/2</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F12606" w:rsidRPr="005E1F72" w:rsidRDefault="00F12606" w:rsidP="00F12606">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F12606" w:rsidRPr="005E1F72" w:rsidRDefault="00F12606" w:rsidP="00F12606">
      <w:pPr>
        <w:spacing w:after="0" w:line="240" w:lineRule="auto"/>
        <w:jc w:val="center"/>
        <w:rPr>
          <w:rFonts w:ascii="GHEA Grapalat" w:hAnsi="GHEA Grapalat" w:cs="Sylfaen"/>
          <w:b/>
          <w:lang w:val="es-ES"/>
        </w:rPr>
      </w:pPr>
    </w:p>
    <w:p w:rsidR="00F12606" w:rsidRPr="005E1F72" w:rsidRDefault="00F12606" w:rsidP="00F12606">
      <w:pPr>
        <w:spacing w:after="0" w:line="240" w:lineRule="auto"/>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F12606" w:rsidRPr="005E1F72" w:rsidRDefault="00F12606" w:rsidP="00F12606">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rsidR="00F12606" w:rsidRPr="005E1F72" w:rsidRDefault="00F12606" w:rsidP="00F12606">
      <w:pPr>
        <w:spacing w:after="0" w:line="240" w:lineRule="auto"/>
        <w:rPr>
          <w:lang w:val="es-ES" w:eastAsia="ru-RU"/>
        </w:rPr>
      </w:pPr>
    </w:p>
    <w:p w:rsidR="00F12606" w:rsidRPr="005E1F72" w:rsidRDefault="00F12606" w:rsidP="00F12606">
      <w:pPr>
        <w:spacing w:after="0" w:line="240" w:lineRule="auto"/>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12606" w:rsidRPr="005E1F72" w:rsidRDefault="00F12606" w:rsidP="00F12606">
      <w:pPr>
        <w:spacing w:after="0" w:line="240" w:lineRule="auto"/>
        <w:jc w:val="both"/>
        <w:rPr>
          <w:rFonts w:ascii="GHEA Grapalat" w:hAnsi="GHEA Grapalat"/>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12606" w:rsidRPr="005E1F72" w:rsidRDefault="00F12606" w:rsidP="00F12606">
      <w:pPr>
        <w:spacing w:after="0" w:line="240" w:lineRule="auto"/>
        <w:jc w:val="both"/>
        <w:rPr>
          <w:rFonts w:ascii="GHEA Grapalat" w:hAnsi="GHEA Grapalat"/>
          <w:u w:val="single"/>
          <w:lang w:val="es-ES"/>
        </w:rPr>
      </w:pP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lang w:val="es-ES"/>
        </w:rPr>
        <w:t>-</w:t>
      </w:r>
      <w:r w:rsidRPr="005E1F72">
        <w:rPr>
          <w:rFonts w:ascii="GHEA Grapalat" w:hAnsi="GHEA Grapalat" w:cs="Sylfaen"/>
          <w:sz w:val="20"/>
          <w:szCs w:val="20"/>
          <w:lang w:val="es-ES"/>
        </w:rPr>
        <w:t>ի կողմից</w:t>
      </w:r>
      <w:r w:rsidRPr="005E1F72">
        <w:rPr>
          <w:rFonts w:ascii="GHEA Grapalat" w:hAnsi="GHEA Grapalat"/>
          <w:u w:val="single"/>
          <w:lang w:val="es-ES"/>
        </w:rPr>
        <w:t xml:space="preserve"> </w:t>
      </w:r>
      <w:r w:rsidRPr="005E1F72">
        <w:rPr>
          <w:rFonts w:ascii="GHEA Grapalat" w:hAnsi="GHEA Grapalat"/>
          <w:lang w:val="es-ES"/>
        </w:rPr>
        <w:t>«</w:t>
      </w:r>
      <w:r w:rsidR="00404307">
        <w:rPr>
          <w:rFonts w:ascii="GHEA Grapalat" w:hAnsi="GHEA Grapalat"/>
          <w:sz w:val="20"/>
          <w:szCs w:val="20"/>
          <w:lang w:val="es-ES"/>
        </w:rPr>
        <w:t>ԵՔ-ԲՄԱՊՁԲ-20/2</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F12606" w:rsidRPr="005E1F72" w:rsidRDefault="00F12606" w:rsidP="00F12606">
      <w:pPr>
        <w:spacing w:after="0" w:line="240" w:lineRule="auto"/>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rsidR="00F12606" w:rsidRPr="005E1F72" w:rsidRDefault="00F12606" w:rsidP="00F12606">
      <w:pPr>
        <w:spacing w:after="0" w:line="240" w:lineRule="auto"/>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rsidR="00F12606" w:rsidRPr="005E1F72" w:rsidRDefault="00F12606" w:rsidP="00F12606">
      <w:pPr>
        <w:spacing w:after="0" w:line="240" w:lineRule="auto"/>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F12606" w:rsidRPr="005E1F72" w:rsidRDefault="00F12606" w:rsidP="00F12606">
      <w:pPr>
        <w:spacing w:after="0" w:line="240" w:lineRule="auto"/>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F12606" w:rsidRPr="005E1F72" w:rsidRDefault="00F12606" w:rsidP="00F12606">
      <w:pPr>
        <w:spacing w:after="0" w:line="240" w:lineRule="auto"/>
        <w:jc w:val="both"/>
        <w:rPr>
          <w:rFonts w:ascii="GHEA Grapalat" w:hAnsi="GHEA Grapalat"/>
          <w:sz w:val="12"/>
          <w:szCs w:val="12"/>
          <w:u w:val="single"/>
          <w:lang w:val="es-ES"/>
        </w:rPr>
      </w:pPr>
    </w:p>
    <w:p w:rsidR="00F12606" w:rsidRPr="005E1F72" w:rsidRDefault="00F12606" w:rsidP="00F12606">
      <w:pPr>
        <w:spacing w:after="0" w:line="240" w:lineRule="auto"/>
        <w:jc w:val="both"/>
        <w:rPr>
          <w:rFonts w:ascii="GHEA Grapalat" w:hAnsi="GHEA Grapalat" w:cs="Sylfaen"/>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F12606" w:rsidRPr="005E1F72" w:rsidRDefault="00F12606" w:rsidP="00F12606">
      <w:pPr>
        <w:spacing w:after="0" w:line="240" w:lineRule="auto"/>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F12606" w:rsidRPr="005E1F72" w:rsidRDefault="00F12606" w:rsidP="00F12606">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rsidR="00F12606" w:rsidRPr="005E1F72" w:rsidRDefault="00F12606" w:rsidP="00F12606">
      <w:pPr>
        <w:spacing w:after="0" w:line="240" w:lineRule="auto"/>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rsidR="00F12606" w:rsidRPr="005E1F72" w:rsidDel="00437CDB" w:rsidRDefault="00F12606" w:rsidP="00F12606">
      <w:pPr>
        <w:spacing w:after="0" w:line="240" w:lineRule="auto"/>
        <w:jc w:val="both"/>
        <w:rPr>
          <w:rFonts w:ascii="GHEA Grapalat" w:hAnsi="GHEA Grapalat" w:cs="Sylfaen"/>
          <w:sz w:val="20"/>
          <w:szCs w:val="20"/>
          <w:lang w:val="es-ES"/>
        </w:rPr>
      </w:pPr>
    </w:p>
    <w:p w:rsidR="00F12606" w:rsidRPr="005E1F72" w:rsidRDefault="00F12606" w:rsidP="00F12606">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F12606" w:rsidRPr="005E1F72" w:rsidRDefault="00F12606" w:rsidP="00F12606">
      <w:pPr>
        <w:spacing w:after="0" w:line="240" w:lineRule="auto"/>
        <w:jc w:val="both"/>
        <w:rPr>
          <w:rFonts w:ascii="GHEA Grapalat" w:hAnsi="GHEA Grapalat" w:cs="Arial"/>
          <w:u w:val="single"/>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t>:</w:t>
      </w:r>
    </w:p>
    <w:p w:rsidR="00F12606" w:rsidRPr="005E1F72" w:rsidRDefault="00F12606" w:rsidP="00F12606">
      <w:pPr>
        <w:spacing w:after="0" w:line="240" w:lineRule="auto"/>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հարկի վճարողի հաշվառման համարը</w:t>
      </w:r>
    </w:p>
    <w:p w:rsidR="00F12606" w:rsidRPr="005E1F72" w:rsidRDefault="00F12606" w:rsidP="00F12606">
      <w:pPr>
        <w:spacing w:after="0" w:line="240" w:lineRule="auto"/>
        <w:jc w:val="both"/>
        <w:rPr>
          <w:rFonts w:ascii="GHEA Grapalat" w:hAnsi="GHEA Grapalat" w:cs="Arial"/>
          <w:vertAlign w:val="superscript"/>
          <w:lang w:val="es-ES"/>
        </w:rPr>
      </w:pPr>
    </w:p>
    <w:p w:rsidR="00F12606" w:rsidRPr="005E1F72" w:rsidRDefault="00F12606" w:rsidP="00F12606">
      <w:pPr>
        <w:spacing w:after="0" w:line="240" w:lineRule="auto"/>
        <w:jc w:val="both"/>
        <w:rPr>
          <w:rFonts w:ascii="GHEA Grapalat" w:hAnsi="GHEA Grapalat"/>
          <w:lang w:val="es-ES"/>
        </w:rPr>
      </w:pPr>
    </w:p>
    <w:p w:rsidR="00F12606" w:rsidRPr="005E1F72" w:rsidRDefault="00F12606" w:rsidP="00F12606">
      <w:pPr>
        <w:spacing w:after="0" w:line="240" w:lineRule="auto"/>
        <w:jc w:val="both"/>
        <w:rPr>
          <w:rFonts w:ascii="GHEA Grapalat" w:hAnsi="GHEA Grapalat"/>
          <w:u w:val="single"/>
          <w:lang w:val="es-ES"/>
        </w:rPr>
      </w:pPr>
      <w:r w:rsidRPr="005E1F72">
        <w:rPr>
          <w:rFonts w:ascii="GHEA Grapalat" w:hAnsi="GHEA Grapalat"/>
          <w:u w:val="single"/>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w:t>
      </w:r>
    </w:p>
    <w:p w:rsidR="00F12606" w:rsidRPr="005E1F72" w:rsidRDefault="00F12606" w:rsidP="00F12606">
      <w:pPr>
        <w:spacing w:after="0" w:line="240" w:lineRule="auto"/>
        <w:jc w:val="both"/>
        <w:rPr>
          <w:rFonts w:ascii="GHEA Grapalat" w:hAnsi="GHEA Grapalat"/>
          <w:sz w:val="10"/>
          <w:szCs w:val="1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էլեկտրոնային փոստի հասցեն</w:t>
      </w:r>
    </w:p>
    <w:p w:rsidR="00F12606" w:rsidRPr="005E1F72" w:rsidRDefault="00F12606" w:rsidP="00F12606">
      <w:pPr>
        <w:spacing w:after="0" w:line="240" w:lineRule="auto"/>
        <w:jc w:val="right"/>
        <w:rPr>
          <w:rFonts w:ascii="GHEA Grapalat" w:hAnsi="GHEA Grapalat"/>
          <w:sz w:val="10"/>
          <w:szCs w:val="10"/>
          <w:lang w:val="es-ES"/>
        </w:rPr>
      </w:pPr>
    </w:p>
    <w:p w:rsidR="00F12606" w:rsidRPr="005E1F72" w:rsidRDefault="00F12606" w:rsidP="00F12606">
      <w:pPr>
        <w:spacing w:after="0" w:line="240" w:lineRule="auto"/>
        <w:jc w:val="right"/>
        <w:rPr>
          <w:rFonts w:ascii="GHEA Grapalat" w:hAnsi="GHEA Grapalat"/>
          <w:sz w:val="10"/>
          <w:szCs w:val="10"/>
          <w:lang w:val="es-ES"/>
        </w:rPr>
      </w:pPr>
    </w:p>
    <w:p w:rsidR="00F12606" w:rsidRPr="005E1F72" w:rsidRDefault="00F12606" w:rsidP="00F12606">
      <w:pPr>
        <w:spacing w:after="0" w:line="240" w:lineRule="auto"/>
        <w:jc w:val="right"/>
        <w:rPr>
          <w:rFonts w:ascii="GHEA Grapalat" w:hAnsi="GHEA Grapalat"/>
          <w:sz w:val="10"/>
          <w:szCs w:val="10"/>
          <w:lang w:val="es-ES"/>
        </w:rPr>
      </w:pPr>
    </w:p>
    <w:p w:rsidR="00F12606" w:rsidRPr="005E1F72" w:rsidRDefault="00F12606" w:rsidP="00F12606">
      <w:pPr>
        <w:spacing w:after="0" w:line="240" w:lineRule="auto"/>
        <w:jc w:val="right"/>
        <w:rPr>
          <w:rFonts w:ascii="GHEA Grapalat" w:hAnsi="GHEA Grapalat"/>
          <w:sz w:val="10"/>
          <w:szCs w:val="10"/>
          <w:lang w:val="es-ES"/>
        </w:rPr>
      </w:pPr>
    </w:p>
    <w:p w:rsidR="00F12606" w:rsidRPr="00DE1E5A" w:rsidRDefault="00F12606" w:rsidP="00F12606">
      <w:pPr>
        <w:spacing w:after="0" w:line="240" w:lineRule="auto"/>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F12606" w:rsidRPr="00DE1E5A" w:rsidRDefault="00F12606" w:rsidP="00F12606">
      <w:pPr>
        <w:spacing w:after="0" w:line="240" w:lineRule="auto"/>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F12606" w:rsidRPr="0049186D" w:rsidRDefault="00F12606" w:rsidP="00F12606">
      <w:pPr>
        <w:spacing w:after="0" w:line="240" w:lineRule="auto"/>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proofErr w:type="gramStart"/>
      <w:r w:rsidRPr="00DE1E5A">
        <w:rPr>
          <w:rFonts w:ascii="GHEA Grapalat" w:hAnsi="GHEA Grapalat" w:cs="Arial"/>
          <w:sz w:val="20"/>
          <w:szCs w:val="20"/>
          <w:lang w:val="es-ES"/>
        </w:rPr>
        <w:t>բավարարում</w:t>
      </w:r>
      <w:proofErr w:type="gramEnd"/>
      <w:r w:rsidRPr="00DE1E5A">
        <w:rPr>
          <w:rFonts w:ascii="GHEA Grapalat" w:hAnsi="GHEA Grapalat" w:cs="Arial"/>
          <w:sz w:val="20"/>
          <w:szCs w:val="20"/>
          <w:lang w:val="es-ES"/>
        </w:rPr>
        <w:t xml:space="preserve"> է «</w:t>
      </w:r>
      <w:r w:rsidR="00404307">
        <w:rPr>
          <w:rFonts w:ascii="GHEA Grapalat" w:hAnsi="GHEA Grapalat" w:cs="Arial"/>
          <w:sz w:val="20"/>
          <w:szCs w:val="20"/>
          <w:lang w:val="es-ES"/>
        </w:rPr>
        <w:t>ԵՔ-ԲՄԱՊՁԲ-20/2</w:t>
      </w:r>
      <w:r w:rsidRPr="00DE1E5A">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բաց մրցույթի </w:t>
      </w:r>
      <w:r w:rsidRPr="00DE1E5A">
        <w:rPr>
          <w:rFonts w:ascii="GHEA Grapalat" w:hAnsi="GHEA Grapalat" w:cs="Arial"/>
          <w:sz w:val="20"/>
          <w:szCs w:val="20"/>
          <w:lang w:val="es-ES"/>
        </w:rPr>
        <w:t xml:space="preserve">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w:t>
      </w:r>
      <w:r>
        <w:rPr>
          <w:rFonts w:ascii="GHEA Grapalat" w:hAnsi="GHEA Grapalat" w:cs="Arial"/>
          <w:sz w:val="20"/>
          <w:szCs w:val="20"/>
          <w:lang w:val="es-ES"/>
        </w:rPr>
        <w:t>րը.</w:t>
      </w:r>
    </w:p>
    <w:p w:rsidR="00F12606" w:rsidRDefault="00F12606" w:rsidP="00F12606">
      <w:pPr>
        <w:spacing w:after="0" w:line="240" w:lineRule="auto"/>
        <w:ind w:firstLine="708"/>
        <w:jc w:val="both"/>
        <w:rPr>
          <w:rFonts w:ascii="GHEA Grapalat" w:hAnsi="GHEA Grapalat"/>
          <w:lang w:val="es-ES"/>
        </w:rPr>
      </w:pPr>
      <w:r w:rsidRPr="00970498">
        <w:rPr>
          <w:rFonts w:ascii="GHEA Grapalat" w:hAnsi="GHEA Grapalat" w:cs="Arial"/>
          <w:sz w:val="20"/>
          <w:szCs w:val="20"/>
          <w:lang w:val="es-ES"/>
        </w:rPr>
        <w:t xml:space="preserve">2) </w:t>
      </w:r>
      <w:r w:rsidRPr="00DE1E5A">
        <w:rPr>
          <w:rFonts w:ascii="GHEA Grapalat" w:hAnsi="GHEA Grapalat" w:cs="Arial"/>
          <w:sz w:val="20"/>
          <w:szCs w:val="20"/>
          <w:lang w:val="es-ES"/>
        </w:rPr>
        <w:t>«</w:t>
      </w:r>
      <w:r w:rsidR="00404307">
        <w:rPr>
          <w:rFonts w:ascii="GHEA Grapalat" w:hAnsi="GHEA Grapalat" w:cs="Arial"/>
          <w:sz w:val="20"/>
          <w:szCs w:val="20"/>
          <w:lang w:val="es-ES"/>
        </w:rPr>
        <w:t>ԵՔ-ԲՄԱՊՁԲ-20/2</w:t>
      </w:r>
      <w:r w:rsidRPr="00DE1E5A">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բաց մրցույթին </w:t>
      </w:r>
      <w:r w:rsidRPr="00DE1E5A">
        <w:rPr>
          <w:rFonts w:ascii="GHEA Grapalat" w:hAnsi="GHEA Grapalat" w:cs="Arial"/>
          <w:sz w:val="20"/>
          <w:szCs w:val="20"/>
          <w:lang w:val="es-ES"/>
        </w:rPr>
        <w:t xml:space="preserve">մասնակցելու նպատակով </w:t>
      </w:r>
      <w:r>
        <w:rPr>
          <w:rFonts w:ascii="GHEA Grapalat" w:hAnsi="GHEA Grapalat" w:cs="Arial"/>
          <w:sz w:val="20"/>
          <w:szCs w:val="20"/>
          <w:lang w:val="es-ES"/>
        </w:rPr>
        <w:t xml:space="preserve">սույն դիմում- հայտարարությունում </w:t>
      </w:r>
      <w:r w:rsidRPr="00DE1E5A">
        <w:rPr>
          <w:rFonts w:ascii="GHEA Grapalat" w:hAnsi="GHEA Grapalat" w:cs="Arial"/>
          <w:sz w:val="20"/>
          <w:szCs w:val="20"/>
          <w:lang w:val="es-ES"/>
        </w:rPr>
        <w:t>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r>
        <w:rPr>
          <w:rFonts w:ascii="GHEA Grapalat" w:hAnsi="GHEA Grapalat" w:cs="Arial"/>
          <w:sz w:val="20"/>
          <w:szCs w:val="20"/>
          <w:lang w:val="es-ES"/>
        </w:rPr>
        <w:t xml:space="preserve">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F12606" w:rsidRPr="00DE1E5A" w:rsidRDefault="00F12606" w:rsidP="00F12606">
      <w:pPr>
        <w:spacing w:after="0" w:line="240" w:lineRule="auto"/>
        <w:ind w:firstLine="708"/>
        <w:jc w:val="both"/>
        <w:rPr>
          <w:rFonts w:ascii="GHEA Grapalat" w:hAnsi="GHEA Grapalat" w:cs="Arial"/>
          <w:lang w:val="es-ES"/>
        </w:rPr>
      </w:pPr>
      <w:r>
        <w:rPr>
          <w:rFonts w:ascii="GHEA Grapalat" w:hAnsi="GHEA Grapalat" w:cs="Arial"/>
          <w:sz w:val="20"/>
          <w:szCs w:val="20"/>
          <w:lang w:val="es-ES"/>
        </w:rPr>
        <w:t xml:space="preserve">3) </w:t>
      </w:r>
      <w:r w:rsidRPr="008F2103">
        <w:rPr>
          <w:rFonts w:ascii="GHEA Grapalat" w:hAnsi="GHEA Grapalat" w:cs="Arial"/>
          <w:sz w:val="20"/>
          <w:szCs w:val="20"/>
          <w:lang w:val="es-ES"/>
        </w:rPr>
        <w:t>«</w:t>
      </w:r>
      <w:r w:rsidR="00404307" w:rsidRPr="008F2103">
        <w:rPr>
          <w:rFonts w:ascii="GHEA Grapalat" w:hAnsi="GHEA Grapalat" w:cs="Arial"/>
          <w:sz w:val="20"/>
          <w:szCs w:val="20"/>
          <w:lang w:val="es-ES"/>
        </w:rPr>
        <w:t>ԵՔ-ԲՄԱՊՁԲ-20/2</w:t>
      </w:r>
      <w:r w:rsidRPr="008F2103">
        <w:rPr>
          <w:rFonts w:ascii="GHEA Grapalat" w:hAnsi="GHEA Grapalat" w:cs="Arial"/>
          <w:sz w:val="20"/>
          <w:szCs w:val="20"/>
          <w:lang w:val="es-ES"/>
        </w:rPr>
        <w:t>»*</w:t>
      </w:r>
      <w:r w:rsidRPr="00DE1E5A">
        <w:rPr>
          <w:rFonts w:ascii="GHEA Grapalat" w:hAnsi="GHEA Grapalat" w:cs="Sylfaen"/>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մրցույթին </w:t>
      </w:r>
      <w:r w:rsidRPr="00DE1E5A">
        <w:rPr>
          <w:rFonts w:ascii="GHEA Grapalat" w:hAnsi="GHEA Grapalat" w:cs="Arial"/>
          <w:sz w:val="20"/>
          <w:szCs w:val="20"/>
          <w:lang w:val="es-ES"/>
        </w:rPr>
        <w:t>մասնակցելու շրջանակում`</w:t>
      </w:r>
      <w:r w:rsidRPr="00DE1E5A">
        <w:rPr>
          <w:rFonts w:ascii="GHEA Grapalat" w:hAnsi="GHEA Grapalat" w:cs="Sylfaen"/>
          <w:lang w:val="es-ES"/>
        </w:rPr>
        <w:t xml:space="preserve">  </w:t>
      </w:r>
    </w:p>
    <w:p w:rsidR="00F12606" w:rsidRPr="00DE1E5A" w:rsidRDefault="00F12606" w:rsidP="00F12606">
      <w:pPr>
        <w:numPr>
          <w:ilvl w:val="0"/>
          <w:numId w:val="18"/>
        </w:numPr>
        <w:spacing w:after="0" w:line="240" w:lineRule="auto"/>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F12606" w:rsidRPr="00DE1E5A" w:rsidRDefault="00F12606" w:rsidP="00F12606">
      <w:pPr>
        <w:numPr>
          <w:ilvl w:val="0"/>
          <w:numId w:val="18"/>
        </w:numPr>
        <w:spacing w:after="0" w:line="240" w:lineRule="auto"/>
        <w:ind w:left="0" w:firstLine="720"/>
        <w:jc w:val="both"/>
        <w:rPr>
          <w:rFonts w:ascii="GHEA Grapalat" w:hAnsi="GHEA Grapalat"/>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DE1E5A">
        <w:rPr>
          <w:rFonts w:ascii="GHEA Grapalat" w:hAnsi="GHEA Grapalat" w:cs="Arial"/>
          <w:sz w:val="20"/>
          <w:szCs w:val="20"/>
          <w:lang w:val="es-ES"/>
        </w:rPr>
        <w:t>-ին</w:t>
      </w:r>
      <w:r w:rsidRPr="00DE1E5A">
        <w:rPr>
          <w:rFonts w:ascii="GHEA Grapalat" w:hAnsi="GHEA Grapalat"/>
          <w:lang w:val="es-ES"/>
        </w:rPr>
        <w:t xml:space="preserve"> </w:t>
      </w:r>
    </w:p>
    <w:p w:rsidR="00F12606" w:rsidRPr="00DE1E5A" w:rsidRDefault="00F12606" w:rsidP="00F12606">
      <w:pPr>
        <w:spacing w:after="0" w:line="240" w:lineRule="auto"/>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F12606" w:rsidRPr="00DE1E5A" w:rsidRDefault="00F12606" w:rsidP="00F12606">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w:t>
      </w:r>
      <w:r w:rsidRPr="00DE1E5A">
        <w:rPr>
          <w:rFonts w:ascii="GHEA Grapalat" w:hAnsi="GHEA Grapalat"/>
          <w:u w:val="single"/>
          <w:lang w:val="es-ES"/>
        </w:rPr>
        <w:t xml:space="preserve">  </w:t>
      </w:r>
    </w:p>
    <w:p w:rsidR="00F12606" w:rsidRPr="00DE1E5A" w:rsidRDefault="00F12606" w:rsidP="00F12606">
      <w:pPr>
        <w:spacing w:after="0" w:line="240" w:lineRule="auto"/>
        <w:jc w:val="both"/>
        <w:rPr>
          <w:rFonts w:ascii="GHEA Grapalat" w:hAnsi="GHEA Grapalat"/>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F12606" w:rsidRPr="00DE1E5A" w:rsidRDefault="00F12606" w:rsidP="00F12606">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-ին</w:t>
      </w:r>
    </w:p>
    <w:p w:rsidR="00F12606" w:rsidRPr="00DE1E5A" w:rsidRDefault="00F12606" w:rsidP="00F12606">
      <w:pPr>
        <w:spacing w:after="0" w:line="240" w:lineRule="auto"/>
        <w:jc w:val="both"/>
        <w:rPr>
          <w:rFonts w:ascii="GHEA Grapalat" w:hAnsi="GHEA Grapalat"/>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F12606" w:rsidRPr="00DE1E5A" w:rsidRDefault="00F12606" w:rsidP="00F12606">
      <w:pPr>
        <w:spacing w:after="0" w:line="240" w:lineRule="auto"/>
        <w:jc w:val="both"/>
        <w:rPr>
          <w:rFonts w:ascii="GHEA Grapalat" w:hAnsi="GHEA Grapalat" w:cs="Arial"/>
          <w:sz w:val="20"/>
          <w:szCs w:val="20"/>
          <w:lang w:val="es-ES"/>
        </w:rPr>
      </w:pPr>
      <w:proofErr w:type="gramStart"/>
      <w:r w:rsidRPr="00DE1E5A">
        <w:rPr>
          <w:rFonts w:ascii="GHEA Grapalat" w:hAnsi="GHEA Grapalat" w:cs="Arial"/>
          <w:sz w:val="20"/>
          <w:szCs w:val="20"/>
          <w:lang w:val="es-ES"/>
        </w:rPr>
        <w:lastRenderedPageBreak/>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F12606" w:rsidRPr="00DE1E5A" w:rsidRDefault="00F12606" w:rsidP="00F12606">
      <w:pPr>
        <w:numPr>
          <w:ilvl w:val="0"/>
          <w:numId w:val="18"/>
        </w:numPr>
        <w:spacing w:after="0" w:line="240" w:lineRule="auto"/>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F12606" w:rsidRPr="003A5969" w:rsidTr="009D0269">
        <w:trPr>
          <w:jc w:val="center"/>
        </w:trPr>
        <w:tc>
          <w:tcPr>
            <w:tcW w:w="2570" w:type="dxa"/>
            <w:vAlign w:val="center"/>
          </w:tcPr>
          <w:p w:rsidR="00F12606" w:rsidRPr="003104AE" w:rsidRDefault="00F12606" w:rsidP="00F12606">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F12606" w:rsidRPr="003104AE" w:rsidRDefault="00F12606" w:rsidP="00F12606">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F12606" w:rsidRPr="003104AE" w:rsidRDefault="00F12606" w:rsidP="00F12606">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F12606" w:rsidRPr="003A5969" w:rsidTr="009D0269">
        <w:trPr>
          <w:jc w:val="center"/>
        </w:trPr>
        <w:tc>
          <w:tcPr>
            <w:tcW w:w="2570" w:type="dxa"/>
            <w:vAlign w:val="center"/>
          </w:tcPr>
          <w:p w:rsidR="00F12606" w:rsidRPr="00D35555" w:rsidRDefault="00F12606" w:rsidP="00F12606">
            <w:pPr>
              <w:pStyle w:val="BodyTextIndent3"/>
              <w:spacing w:line="240" w:lineRule="auto"/>
              <w:ind w:firstLine="0"/>
              <w:jc w:val="center"/>
              <w:rPr>
                <w:rFonts w:ascii="Sylfaen" w:hAnsi="Sylfaen"/>
                <w:sz w:val="26"/>
                <w:vertAlign w:val="superscript"/>
                <w:lang w:val="hy-AM"/>
              </w:rPr>
            </w:pPr>
          </w:p>
        </w:tc>
        <w:tc>
          <w:tcPr>
            <w:tcW w:w="396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370" w:type="dxa"/>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r>
      <w:tr w:rsidR="00F12606" w:rsidRPr="003A5969" w:rsidTr="009D0269">
        <w:trPr>
          <w:jc w:val="center"/>
        </w:trPr>
        <w:tc>
          <w:tcPr>
            <w:tcW w:w="257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370" w:type="dxa"/>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r>
      <w:tr w:rsidR="00F12606" w:rsidRPr="003A5969" w:rsidTr="009D0269">
        <w:trPr>
          <w:jc w:val="center"/>
        </w:trPr>
        <w:tc>
          <w:tcPr>
            <w:tcW w:w="257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370" w:type="dxa"/>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r>
    </w:tbl>
    <w:p w:rsidR="00F12606" w:rsidRPr="00DE1E5A" w:rsidRDefault="00F12606" w:rsidP="00F12606">
      <w:pPr>
        <w:spacing w:after="0" w:line="240" w:lineRule="auto"/>
        <w:jc w:val="right"/>
        <w:rPr>
          <w:ins w:id="15" w:author="User" w:date="2019-05-26T09:50:00Z"/>
          <w:rFonts w:ascii="GHEA Grapalat" w:hAnsi="GHEA Grapalat"/>
          <w:sz w:val="10"/>
          <w:szCs w:val="10"/>
          <w:lang w:val="es-ES"/>
        </w:rPr>
      </w:pPr>
    </w:p>
    <w:p w:rsidR="00F12606" w:rsidRPr="00DE1E5A" w:rsidRDefault="00F12606" w:rsidP="00F12606">
      <w:pPr>
        <w:spacing w:after="0" w:line="240" w:lineRule="auto"/>
        <w:ind w:firstLine="708"/>
        <w:jc w:val="both"/>
        <w:rPr>
          <w:rFonts w:ascii="GHEA Grapalat" w:hAnsi="GHEA Grapalat" w:cs="Arial"/>
          <w:sz w:val="20"/>
          <w:szCs w:val="20"/>
          <w:lang w:val="es-ES"/>
        </w:rPr>
      </w:pPr>
      <w:r>
        <w:rPr>
          <w:rFonts w:ascii="GHEA Grapalat" w:hAnsi="GHEA Grapalat"/>
          <w:sz w:val="20"/>
          <w:lang w:val="es-ES"/>
        </w:rPr>
        <w:t>4</w:t>
      </w:r>
      <w:r>
        <w:rPr>
          <w:rFonts w:ascii="GHEA Grapalat" w:hAnsi="GHEA Grapalat" w:cs="Arial"/>
          <w:sz w:val="20"/>
          <w:szCs w:val="20"/>
          <w:lang w:val="es-ES"/>
        </w:rPr>
        <w:t xml:space="preserve">) </w:t>
      </w:r>
      <w:r w:rsidRPr="008F2103">
        <w:rPr>
          <w:rFonts w:ascii="GHEA Grapalat" w:hAnsi="GHEA Grapalat" w:cs="Arial"/>
          <w:sz w:val="20"/>
          <w:szCs w:val="20"/>
          <w:lang w:val="es-ES"/>
        </w:rPr>
        <w:t>«</w:t>
      </w:r>
      <w:r w:rsidR="00404307" w:rsidRPr="008F2103">
        <w:rPr>
          <w:rFonts w:ascii="GHEA Grapalat" w:hAnsi="GHEA Grapalat" w:cs="Arial"/>
          <w:sz w:val="20"/>
          <w:szCs w:val="20"/>
          <w:lang w:val="es-ES"/>
        </w:rPr>
        <w:t>ԵՔ-ԲՄԱՊՁԲ-20/2</w:t>
      </w:r>
      <w:r w:rsidRPr="008F2103">
        <w:rPr>
          <w:rFonts w:ascii="GHEA Grapalat" w:hAnsi="GHEA Grapalat" w:cs="Arial"/>
          <w:sz w:val="20"/>
          <w:szCs w:val="20"/>
          <w:lang w:val="es-ES"/>
        </w:rPr>
        <w:t>»*</w:t>
      </w:r>
      <w:r w:rsidRPr="00DE1E5A">
        <w:rPr>
          <w:rFonts w:ascii="GHEA Grapalat" w:hAnsi="GHEA Grapalat" w:cs="Sylfaen"/>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մրցույթի ընթացակարգի շրջանակում ընտրված մասնակից ճանաչվելու և պայմանագիր կնքելու դեպքում պայմանագրի կատարումն իրականացնելու է թվով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 </w:t>
      </w:r>
      <w:r w:rsidRPr="00970498">
        <w:rPr>
          <w:rFonts w:ascii="GHEA Grapalat" w:hAnsi="GHEA Grapalat" w:cs="Arial"/>
          <w:sz w:val="20"/>
          <w:szCs w:val="20"/>
          <w:lang w:val="es-ES"/>
        </w:rPr>
        <w:t>աշխատակիցների միջոցով</w:t>
      </w:r>
      <w:r>
        <w:rPr>
          <w:rFonts w:ascii="GHEA Grapalat" w:hAnsi="GHEA Grapalat" w:cs="Arial"/>
          <w:sz w:val="20"/>
          <w:szCs w:val="20"/>
          <w:lang w:val="es-ES"/>
        </w:rPr>
        <w:t>:</w:t>
      </w:r>
    </w:p>
    <w:p w:rsidR="00F12606" w:rsidRDefault="00F12606" w:rsidP="00F12606">
      <w:pPr>
        <w:spacing w:after="0" w:line="240" w:lineRule="auto"/>
        <w:ind w:firstLine="708"/>
        <w:jc w:val="both"/>
        <w:rPr>
          <w:rFonts w:ascii="GHEA Grapalat" w:hAnsi="GHEA Grapalat" w:cs="Arial"/>
          <w:sz w:val="20"/>
          <w:szCs w:val="20"/>
          <w:lang w:val="es-ES"/>
        </w:rPr>
      </w:pPr>
      <w:proofErr w:type="gramStart"/>
      <w:r>
        <w:rPr>
          <w:rFonts w:ascii="GHEA Grapalat" w:hAnsi="GHEA Grapalat" w:cs="Arial"/>
          <w:vertAlign w:val="superscript"/>
          <w:lang w:val="es-ES"/>
        </w:rPr>
        <w:t>քանակը</w:t>
      </w:r>
      <w:proofErr w:type="gramEnd"/>
    </w:p>
    <w:p w:rsidR="00F12606" w:rsidRDefault="00F12606" w:rsidP="00F12606">
      <w:pPr>
        <w:spacing w:after="0" w:line="240" w:lineRule="auto"/>
        <w:ind w:firstLine="708"/>
        <w:jc w:val="both"/>
        <w:rPr>
          <w:rFonts w:ascii="GHEA Grapalat" w:hAnsi="GHEA Grapalat" w:cs="Arial"/>
          <w:sz w:val="20"/>
          <w:szCs w:val="20"/>
          <w:lang w:val="es-ES"/>
        </w:rPr>
      </w:pPr>
      <w:r>
        <w:rPr>
          <w:rFonts w:ascii="GHEA Grapalat" w:hAnsi="GHEA Grapalat" w:cs="Arial"/>
          <w:sz w:val="20"/>
          <w:szCs w:val="20"/>
          <w:lang w:val="es-ES"/>
        </w:rPr>
        <w:t xml:space="preserve">                                                                                           </w:t>
      </w:r>
    </w:p>
    <w:p w:rsidR="00F12606" w:rsidRPr="005E1F72" w:rsidRDefault="00F12606" w:rsidP="00F12606">
      <w:pPr>
        <w:spacing w:after="0" w:line="240" w:lineRule="auto"/>
        <w:jc w:val="both"/>
        <w:rPr>
          <w:rFonts w:ascii="GHEA Grapalat" w:hAnsi="GHEA Grapalat"/>
          <w:sz w:val="20"/>
          <w:lang w:val="es-ES"/>
        </w:rPr>
      </w:pPr>
    </w:p>
    <w:p w:rsidR="00F12606" w:rsidRPr="005E1F72" w:rsidRDefault="00F12606" w:rsidP="00F12606">
      <w:pPr>
        <w:spacing w:after="0" w:line="240" w:lineRule="auto"/>
        <w:jc w:val="both"/>
        <w:rPr>
          <w:rFonts w:ascii="GHEA Grapalat" w:hAnsi="GHEA Grapalat"/>
          <w:sz w:val="20"/>
          <w:lang w:val="es-ES"/>
        </w:rPr>
      </w:pPr>
    </w:p>
    <w:p w:rsidR="00F12606" w:rsidRPr="005E1F72" w:rsidRDefault="00F12606" w:rsidP="00F12606">
      <w:pPr>
        <w:spacing w:after="0" w:line="240" w:lineRule="auto"/>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F12606" w:rsidRPr="005E1F72" w:rsidRDefault="00F12606" w:rsidP="00F12606">
      <w:pPr>
        <w:spacing w:after="0" w:line="240" w:lineRule="auto"/>
        <w:jc w:val="both"/>
        <w:rPr>
          <w:rFonts w:ascii="GHEA Grapalat" w:hAnsi="GHEA Grapalat" w:cs="Arial"/>
          <w:sz w:val="20"/>
          <w:vertAlign w:val="superscript"/>
          <w:lang w:val="es-ES"/>
        </w:rPr>
      </w:pPr>
    </w:p>
    <w:p w:rsidR="00F12606" w:rsidRPr="005E1F72" w:rsidRDefault="00F12606" w:rsidP="00F12606">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F12606" w:rsidRPr="005E1F72" w:rsidRDefault="00F12606" w:rsidP="00F12606">
      <w:pPr>
        <w:pStyle w:val="BodyTextIndent3"/>
        <w:spacing w:line="240" w:lineRule="auto"/>
        <w:jc w:val="right"/>
        <w:rPr>
          <w:rFonts w:ascii="GHEA Grapalat" w:hAnsi="GHEA Grapalat"/>
          <w:b/>
          <w:lang w:val="hy-AM"/>
        </w:rPr>
      </w:pPr>
    </w:p>
    <w:p w:rsidR="00F12606" w:rsidRPr="005E1F72" w:rsidRDefault="00F12606" w:rsidP="00F12606">
      <w:pPr>
        <w:pStyle w:val="BodyTextIndent3"/>
        <w:spacing w:line="240" w:lineRule="auto"/>
        <w:jc w:val="right"/>
        <w:rPr>
          <w:rFonts w:ascii="GHEA Grapalat" w:hAnsi="GHEA Grapalat"/>
          <w:b/>
          <w:lang w:val="hy-AM"/>
        </w:rPr>
      </w:pPr>
    </w:p>
    <w:p w:rsidR="00F12606" w:rsidRPr="005E1F72" w:rsidRDefault="00F12606" w:rsidP="00F12606">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F12606" w:rsidRPr="005E1F72" w:rsidRDefault="00F12606" w:rsidP="00F12606">
      <w:pPr>
        <w:pStyle w:val="BodyTextIndent3"/>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43B3E">
        <w:rPr>
          <w:rFonts w:ascii="GHEA Grapalat" w:hAnsi="GHEA Grapalat" w:cs="Arial"/>
          <w:b/>
          <w:lang w:val="hy-AM"/>
        </w:rPr>
        <w:t>2</w:t>
      </w:r>
    </w:p>
    <w:p w:rsidR="00F12606" w:rsidRPr="005E1F72" w:rsidRDefault="00F12606" w:rsidP="00F1260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04307">
        <w:rPr>
          <w:rFonts w:ascii="GHEA Grapalat" w:hAnsi="GHEA Grapalat"/>
          <w:b/>
          <w:lang w:val="hy-AM"/>
        </w:rPr>
        <w:t>ԵՔ-ԲՄԱՊՁԲ-20/2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F12606" w:rsidRPr="005E1F72" w:rsidRDefault="00F12606" w:rsidP="00F12606">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ind w:firstLine="567"/>
        <w:jc w:val="center"/>
        <w:rPr>
          <w:rFonts w:ascii="GHEA Grapalat" w:hAnsi="GHEA Grapalat"/>
          <w:sz w:val="20"/>
          <w:lang w:val="hy-AM"/>
        </w:rPr>
      </w:pPr>
    </w:p>
    <w:p w:rsidR="00F12606" w:rsidRPr="005E1F72" w:rsidRDefault="00F12606" w:rsidP="00F12606">
      <w:pPr>
        <w:spacing w:after="0" w:line="240" w:lineRule="auto"/>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F12606" w:rsidRPr="005E1F72" w:rsidRDefault="00F12606" w:rsidP="00F12606">
      <w:pPr>
        <w:spacing w:after="0" w:line="240" w:lineRule="auto"/>
        <w:ind w:firstLine="567"/>
        <w:rPr>
          <w:rFonts w:ascii="GHEA Grapalat" w:hAnsi="GHEA Grapalat"/>
          <w:lang w:val="hy-AM"/>
        </w:rPr>
      </w:pPr>
    </w:p>
    <w:p w:rsidR="00F12606" w:rsidRPr="005E1F72" w:rsidRDefault="00F12606" w:rsidP="00F12606">
      <w:pPr>
        <w:spacing w:after="0" w:line="240" w:lineRule="auto"/>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404307">
        <w:rPr>
          <w:rFonts w:ascii="GHEA Grapalat" w:hAnsi="GHEA Grapalat" w:cs="Arial"/>
          <w:sz w:val="20"/>
          <w:szCs w:val="20"/>
          <w:lang w:val="es-ES"/>
        </w:rPr>
        <w:t>ԵՔ-ԲՄԱՊՁԲ-20/2</w:t>
      </w:r>
      <w:r w:rsidRPr="005E1F72">
        <w:rPr>
          <w:rFonts w:ascii="GHEA Grapalat" w:hAnsi="GHEA Grapalat" w:cs="Arial"/>
          <w:sz w:val="20"/>
          <w:szCs w:val="20"/>
          <w:lang w:val="es-ES"/>
        </w:rPr>
        <w:t>»* ծածկագրով բաց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F12606" w:rsidRPr="005E1F72" w:rsidRDefault="00F12606" w:rsidP="00F12606">
      <w:pPr>
        <w:spacing w:after="0" w:line="240" w:lineRule="auto"/>
        <w:ind w:firstLine="567"/>
        <w:jc w:val="both"/>
        <w:rPr>
          <w:rFonts w:ascii="GHEA Grapalat" w:hAnsi="GHEA Grapalat" w:cs="Arial"/>
        </w:rPr>
      </w:pPr>
      <w:r w:rsidRPr="005E1F72">
        <w:rPr>
          <w:rFonts w:ascii="GHEA Grapalat" w:hAnsi="GHEA Grapalat" w:cs="Sylfaen"/>
          <w:vertAlign w:val="superscript"/>
          <w:lang w:val="hy-AM"/>
        </w:rPr>
        <w:t xml:space="preserve">                                                                                     մասնակցի անվանումը</w:t>
      </w:r>
    </w:p>
    <w:p w:rsidR="00F12606" w:rsidRPr="005E1F72" w:rsidRDefault="00F12606" w:rsidP="00F12606">
      <w:pPr>
        <w:spacing w:after="0" w:line="240" w:lineRule="auto"/>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rsidR="00F12606" w:rsidRPr="005E1F72" w:rsidRDefault="00F12606" w:rsidP="00F12606">
      <w:pPr>
        <w:spacing w:after="0" w:line="240" w:lineRule="auto"/>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F12606" w:rsidRPr="003A5969" w:rsidTr="009D0269">
        <w:trPr>
          <w:cantSplit/>
          <w:trHeight w:val="916"/>
          <w:jc w:val="center"/>
        </w:trPr>
        <w:tc>
          <w:tcPr>
            <w:tcW w:w="1136"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F12606" w:rsidRPr="005E1F72" w:rsidRDefault="00F12606" w:rsidP="00F12606">
            <w:pPr>
              <w:spacing w:after="0" w:line="240" w:lineRule="auto"/>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 xml:space="preserve"> Արժեքը (ինքնարժեքի և կանխատեսվող շահույթի հանրագումարը)</w:t>
            </w:r>
          </w:p>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ԱԱՀ**</w:t>
            </w:r>
          </w:p>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F12606" w:rsidRPr="005E1F72" w:rsidTr="009D026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12606" w:rsidRPr="005E1F72" w:rsidRDefault="00F12606" w:rsidP="00F12606">
            <w:pPr>
              <w:spacing w:after="0" w:line="240" w:lineRule="auto"/>
              <w:jc w:val="center"/>
              <w:rPr>
                <w:rFonts w:ascii="GHEA Grapalat" w:hAnsi="GHEA Grapalat"/>
                <w:b/>
                <w:i/>
                <w:sz w:val="16"/>
                <w:lang w:val="es-ES"/>
              </w:rPr>
            </w:pPr>
            <w:r w:rsidRPr="005E1F7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12606" w:rsidRPr="005E1F72" w:rsidRDefault="00F12606" w:rsidP="00F12606">
            <w:pPr>
              <w:spacing w:after="0" w:line="240" w:lineRule="auto"/>
              <w:jc w:val="center"/>
              <w:rPr>
                <w:rFonts w:ascii="GHEA Grapalat" w:hAnsi="GHEA Grapalat"/>
                <w:b/>
                <w:i/>
                <w:sz w:val="16"/>
                <w:lang w:val="es-ES"/>
              </w:rPr>
            </w:pPr>
            <w:r w:rsidRPr="005E1F7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12606" w:rsidRPr="005E1F72" w:rsidRDefault="00F12606" w:rsidP="00F12606">
            <w:pPr>
              <w:spacing w:after="0" w:line="240" w:lineRule="auto"/>
              <w:jc w:val="center"/>
              <w:rPr>
                <w:rFonts w:ascii="GHEA Grapalat" w:hAnsi="GHEA Grapalat"/>
                <w:i/>
                <w:sz w:val="16"/>
                <w:lang w:val="es-ES"/>
              </w:rPr>
            </w:pPr>
            <w:r w:rsidRPr="005E1F7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12606" w:rsidRPr="005E1F72" w:rsidRDefault="00F12606" w:rsidP="00F12606">
            <w:pPr>
              <w:spacing w:after="0" w:line="240" w:lineRule="auto"/>
              <w:jc w:val="center"/>
              <w:rPr>
                <w:rFonts w:ascii="GHEA Grapalat" w:hAnsi="GHEA Grapalat"/>
                <w:i/>
                <w:sz w:val="16"/>
                <w:lang w:val="es-ES"/>
              </w:rPr>
            </w:pPr>
            <w:r w:rsidRPr="005E1F7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12606" w:rsidRPr="005E1F72" w:rsidRDefault="00F12606" w:rsidP="00F12606">
            <w:pPr>
              <w:spacing w:after="0" w:line="240" w:lineRule="auto"/>
              <w:jc w:val="center"/>
              <w:rPr>
                <w:rFonts w:ascii="GHEA Grapalat" w:hAnsi="GHEA Grapalat"/>
                <w:i/>
                <w:sz w:val="16"/>
                <w:lang w:val="es-ES"/>
              </w:rPr>
            </w:pPr>
            <w:r w:rsidRPr="005E1F72">
              <w:rPr>
                <w:rFonts w:ascii="GHEA Grapalat" w:hAnsi="GHEA Grapalat"/>
                <w:b/>
                <w:i/>
                <w:sz w:val="16"/>
                <w:lang w:val="es-ES"/>
              </w:rPr>
              <w:t>5=3+4</w:t>
            </w:r>
          </w:p>
        </w:tc>
      </w:tr>
      <w:tr w:rsidR="00F12606" w:rsidRPr="003A5969" w:rsidTr="009D026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8"/>
                <w:lang w:val="es-ES"/>
              </w:rPr>
            </w:pPr>
            <w:r w:rsidRPr="005E1F7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12606" w:rsidRPr="008F2103" w:rsidRDefault="008F2103" w:rsidP="00F12606">
            <w:pPr>
              <w:spacing w:after="0" w:line="240" w:lineRule="auto"/>
              <w:rPr>
                <w:rFonts w:ascii="GHEA Grapalat" w:hAnsi="GHEA Grapalat"/>
                <w:sz w:val="18"/>
                <w:lang w:val="hy-AM"/>
              </w:rPr>
            </w:pPr>
            <w:r w:rsidRPr="008F2103">
              <w:rPr>
                <w:rFonts w:ascii="GHEA Grapalat" w:hAnsi="GHEA Grapalat"/>
                <w:sz w:val="18"/>
                <w:lang w:val="hy-AM"/>
              </w:rPr>
              <w:t>Ավլող, մաքրող, փոշեկուլ</w:t>
            </w:r>
            <w:r w:rsidRPr="008F2103">
              <w:rPr>
                <w:rFonts w:ascii="GHEA Grapalat" w:hAnsi="GHEA Grapalat"/>
                <w:sz w:val="20"/>
                <w:vertAlign w:val="subscript"/>
                <w:lang w:val="hy-AM"/>
              </w:rPr>
              <w:t xml:space="preserve"> </w:t>
            </w:r>
            <w:r w:rsidRPr="008F2103">
              <w:rPr>
                <w:rFonts w:ascii="GHEA Grapalat" w:hAnsi="GHEA Grapalat"/>
                <w:sz w:val="18"/>
                <w:lang w:val="hy-AM"/>
              </w:rPr>
              <w:t>կոմունալ</w:t>
            </w:r>
            <w:r>
              <w:rPr>
                <w:rFonts w:ascii="GHEA Grapalat" w:hAnsi="GHEA Grapalat"/>
                <w:sz w:val="18"/>
                <w:lang w:val="hy-AM"/>
              </w:rPr>
              <w:t xml:space="preserve"> ճանապարհային մեքենա:</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12606" w:rsidRPr="005E1F72" w:rsidRDefault="00F12606" w:rsidP="00F12606">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12606" w:rsidRPr="005E1F72" w:rsidRDefault="00F12606" w:rsidP="00F12606">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12606" w:rsidRPr="005E1F72" w:rsidRDefault="00F12606" w:rsidP="00F12606">
            <w:pPr>
              <w:spacing w:after="0" w:line="240" w:lineRule="auto"/>
              <w:jc w:val="center"/>
              <w:rPr>
                <w:rFonts w:ascii="GHEA Grapalat" w:hAnsi="GHEA Grapalat"/>
                <w:lang w:val="es-ES"/>
              </w:rPr>
            </w:pPr>
          </w:p>
        </w:tc>
      </w:tr>
    </w:tbl>
    <w:p w:rsidR="00F12606" w:rsidRPr="005E1F72" w:rsidRDefault="00F12606" w:rsidP="00F12606">
      <w:pPr>
        <w:spacing w:after="0" w:line="240" w:lineRule="auto"/>
        <w:rPr>
          <w:rFonts w:ascii="GHEA Grapalat" w:hAnsi="GHEA Grapalat"/>
          <w:sz w:val="18"/>
          <w:szCs w:val="18"/>
          <w:lang w:val="es-ES"/>
        </w:rPr>
      </w:pPr>
    </w:p>
    <w:p w:rsidR="00F12606" w:rsidRPr="005E1F72" w:rsidRDefault="00F12606" w:rsidP="00F12606">
      <w:pPr>
        <w:spacing w:after="0" w:line="240" w:lineRule="auto"/>
        <w:rPr>
          <w:rFonts w:ascii="GHEA Grapalat" w:hAnsi="GHEA Grapalat"/>
          <w:sz w:val="18"/>
          <w:szCs w:val="18"/>
          <w:lang w:val="es-ES"/>
        </w:rPr>
      </w:pPr>
    </w:p>
    <w:p w:rsidR="00F12606" w:rsidRPr="005E1F72" w:rsidRDefault="00F12606" w:rsidP="00F12606">
      <w:pPr>
        <w:spacing w:after="0" w:line="240" w:lineRule="auto"/>
        <w:rPr>
          <w:rFonts w:ascii="GHEA Grapalat" w:hAnsi="GHEA Grapalat"/>
          <w:sz w:val="18"/>
          <w:szCs w:val="18"/>
          <w:lang w:val="hy-AM"/>
        </w:rPr>
      </w:pPr>
    </w:p>
    <w:p w:rsidR="00F12606" w:rsidRPr="005E1F72" w:rsidRDefault="00F12606" w:rsidP="00F12606">
      <w:pPr>
        <w:spacing w:after="0" w:line="240" w:lineRule="auto"/>
        <w:ind w:left="720" w:firstLine="720"/>
        <w:jc w:val="both"/>
        <w:rPr>
          <w:rFonts w:ascii="GHEA Grapalat" w:hAnsi="GHEA Grapalat"/>
          <w:sz w:val="20"/>
          <w:lang w:val="hy-AM"/>
        </w:rPr>
      </w:pPr>
      <w:r w:rsidRPr="0060547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605472">
        <w:rPr>
          <w:rFonts w:ascii="GHEA Grapalat" w:hAnsi="GHEA Grapalat"/>
          <w:sz w:val="20"/>
          <w:lang w:val="es-ES"/>
        </w:rPr>
        <w:t xml:space="preserve">       </w:t>
      </w:r>
      <w:r w:rsidRPr="005E1F72">
        <w:rPr>
          <w:rFonts w:ascii="GHEA Grapalat" w:hAnsi="GHEA Grapalat"/>
          <w:sz w:val="20"/>
          <w:lang w:val="hy-AM"/>
        </w:rPr>
        <w:t xml:space="preserve">_____________ </w:t>
      </w:r>
    </w:p>
    <w:p w:rsidR="00F12606" w:rsidRPr="005E1F72" w:rsidRDefault="00F12606" w:rsidP="00F12606">
      <w:pPr>
        <w:spacing w:after="0" w:line="240" w:lineRule="auto"/>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F12606" w:rsidRPr="005E1F72" w:rsidRDefault="00F12606" w:rsidP="00F12606">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pStyle w:val="BodyTextIndent3"/>
        <w:spacing w:line="240" w:lineRule="auto"/>
        <w:jc w:val="right"/>
        <w:rPr>
          <w:rFonts w:ascii="GHEA Grapalat" w:hAnsi="GHEA Grapalat"/>
          <w:i/>
          <w:lang w:val="hy-AM"/>
        </w:rPr>
      </w:pPr>
    </w:p>
    <w:p w:rsidR="00F12606" w:rsidRPr="005E1F72" w:rsidRDefault="00F12606" w:rsidP="00F12606">
      <w:pPr>
        <w:pStyle w:val="BodyTextIndent3"/>
        <w:spacing w:line="240" w:lineRule="auto"/>
        <w:jc w:val="right"/>
        <w:rPr>
          <w:rFonts w:ascii="GHEA Grapalat" w:hAnsi="GHEA Grapalat"/>
          <w:i/>
          <w:lang w:val="hy-AM"/>
        </w:rPr>
      </w:pPr>
    </w:p>
    <w:p w:rsidR="00F12606" w:rsidRPr="005E1F72" w:rsidRDefault="00F12606" w:rsidP="00F12606">
      <w:pPr>
        <w:pStyle w:val="BodyTextIndent3"/>
        <w:spacing w:line="240" w:lineRule="auto"/>
        <w:jc w:val="right"/>
        <w:rPr>
          <w:rFonts w:ascii="GHEA Grapalat" w:hAnsi="GHEA Grapalat"/>
          <w:i/>
          <w:lang w:val="hy-AM"/>
        </w:rPr>
      </w:pPr>
    </w:p>
    <w:p w:rsidR="00F12606" w:rsidRPr="005E1F72" w:rsidRDefault="00F12606" w:rsidP="00F12606">
      <w:pPr>
        <w:pStyle w:val="BodyTextIndent3"/>
        <w:spacing w:line="240" w:lineRule="auto"/>
        <w:jc w:val="right"/>
        <w:rPr>
          <w:rFonts w:ascii="GHEA Grapalat" w:hAnsi="GHEA Grapalat"/>
          <w:i/>
          <w:lang w:val="es-ES" w:eastAsia="ru-RU"/>
        </w:rPr>
      </w:pPr>
    </w:p>
    <w:p w:rsidR="00F12606" w:rsidRPr="005E1F72" w:rsidDel="00377582" w:rsidRDefault="00F12606" w:rsidP="00F12606">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r w:rsidRPr="005E1F72" w:rsidDel="00377582">
        <w:rPr>
          <w:rFonts w:ascii="GHEA Grapalat" w:hAnsi="GHEA Grapalat"/>
          <w:i/>
          <w:lang w:val="es-ES" w:eastAsia="ru-RU"/>
        </w:rPr>
        <w:lastRenderedPageBreak/>
        <w:t xml:space="preserve"> </w:t>
      </w:r>
    </w:p>
    <w:p w:rsidR="00F12606" w:rsidRPr="005E1F72" w:rsidRDefault="00F12606" w:rsidP="00F12606">
      <w:pPr>
        <w:spacing w:after="0" w:line="240" w:lineRule="auto"/>
        <w:ind w:firstLine="567"/>
        <w:jc w:val="right"/>
        <w:rPr>
          <w:rFonts w:ascii="GHEA Grapalat" w:hAnsi="GHEA Grapalat" w:cs="Arial"/>
          <w:b/>
          <w:sz w:val="20"/>
          <w:szCs w:val="20"/>
          <w:lang w:val="hy-AM"/>
        </w:rPr>
      </w:pPr>
      <w:r w:rsidRPr="005E1F72">
        <w:rPr>
          <w:rFonts w:ascii="GHEA Grapalat" w:hAnsi="GHEA Grapalat" w:cs="Sylfaen"/>
          <w:b/>
          <w:sz w:val="20"/>
          <w:szCs w:val="20"/>
          <w:lang w:val="hy-AM"/>
        </w:rPr>
        <w:t>Հավելված</w:t>
      </w:r>
      <w:r w:rsidRPr="005E1F72">
        <w:rPr>
          <w:rFonts w:ascii="GHEA Grapalat" w:hAnsi="GHEA Grapalat" w:cs="Arial"/>
          <w:b/>
          <w:sz w:val="20"/>
          <w:szCs w:val="20"/>
          <w:lang w:val="hy-AM"/>
        </w:rPr>
        <w:t xml:space="preserve"> </w:t>
      </w:r>
      <w:r w:rsidRPr="00443B3E">
        <w:rPr>
          <w:rFonts w:ascii="GHEA Grapalat" w:hAnsi="GHEA Grapalat" w:cs="Arial"/>
          <w:b/>
          <w:sz w:val="20"/>
          <w:szCs w:val="20"/>
          <w:lang w:val="hy-AM"/>
        </w:rPr>
        <w:t>3</w:t>
      </w:r>
    </w:p>
    <w:p w:rsidR="00F12606" w:rsidRPr="005E1F72" w:rsidRDefault="00F12606" w:rsidP="00F1260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04307">
        <w:rPr>
          <w:rFonts w:ascii="GHEA Grapalat" w:hAnsi="GHEA Grapalat"/>
          <w:b/>
          <w:lang w:val="hy-AM"/>
        </w:rPr>
        <w:t>ԵՔ-ԲՄԱՊՁԲ-20/2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F12606" w:rsidRPr="005E1F72" w:rsidRDefault="00F12606" w:rsidP="00F12606">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F12606" w:rsidRPr="005E1F72" w:rsidRDefault="00F12606" w:rsidP="00F12606">
      <w:pPr>
        <w:pStyle w:val="BodyTextIndent3"/>
        <w:spacing w:line="240" w:lineRule="auto"/>
        <w:jc w:val="right"/>
        <w:rPr>
          <w:rFonts w:ascii="GHEA Grapalat" w:hAnsi="GHEA Grapalat"/>
          <w:szCs w:val="24"/>
          <w:lang w:val="hy-AM"/>
        </w:rPr>
      </w:pP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ind w:left="-66"/>
        <w:jc w:val="center"/>
        <w:rPr>
          <w:rFonts w:ascii="GHEA Grapalat" w:hAnsi="GHEA Grapalat"/>
          <w:b/>
          <w:sz w:val="20"/>
          <w:lang w:val="hy-AM"/>
        </w:rPr>
      </w:pPr>
      <w:r w:rsidRPr="005E1F72">
        <w:rPr>
          <w:rFonts w:ascii="GHEA Grapalat" w:hAnsi="GHEA Grapalat"/>
          <w:b/>
          <w:sz w:val="20"/>
          <w:lang w:val="hy-AM"/>
        </w:rPr>
        <w:t>ԴԻՄՈՒՄ</w:t>
      </w:r>
    </w:p>
    <w:p w:rsidR="00F12606" w:rsidRPr="005E1F72" w:rsidRDefault="00F12606" w:rsidP="00F12606">
      <w:pPr>
        <w:spacing w:after="0" w:line="240" w:lineRule="auto"/>
        <w:ind w:left="-66"/>
        <w:jc w:val="center"/>
        <w:rPr>
          <w:rFonts w:ascii="GHEA Grapalat" w:hAnsi="GHEA Grapalat"/>
          <w:b/>
          <w:sz w:val="20"/>
          <w:lang w:val="hy-AM"/>
        </w:rPr>
      </w:pPr>
      <w:r w:rsidRPr="005E1F72">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ind w:firstLine="720"/>
        <w:jc w:val="both"/>
        <w:rPr>
          <w:rFonts w:ascii="GHEA Grapalat" w:hAnsi="GHEA Grapalat" w:cs="Sylfaen"/>
          <w:szCs w:val="28"/>
          <w:lang w:val="hy-AM"/>
        </w:rPr>
      </w:pPr>
    </w:p>
    <w:p w:rsidR="00F12606" w:rsidRPr="005E1F72" w:rsidRDefault="00F12606" w:rsidP="00F12606">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 որպես«</w:t>
      </w:r>
      <w:r w:rsidR="00404307">
        <w:rPr>
          <w:rFonts w:ascii="GHEA Grapalat" w:hAnsi="GHEA Grapalat" w:cs="Arial"/>
          <w:sz w:val="20"/>
          <w:szCs w:val="20"/>
          <w:lang w:val="es-ES"/>
        </w:rPr>
        <w:t>ԵՔ-ԲՄԱՊՁԲ-20/2</w:t>
      </w:r>
      <w:r w:rsidRPr="005E1F72">
        <w:rPr>
          <w:rFonts w:ascii="GHEA Grapalat" w:hAnsi="GHEA Grapalat" w:cs="Arial"/>
          <w:sz w:val="20"/>
          <w:szCs w:val="20"/>
          <w:lang w:val="es-ES"/>
        </w:rPr>
        <w:t xml:space="preserve">»* </w:t>
      </w:r>
    </w:p>
    <w:p w:rsidR="00F12606" w:rsidRPr="005E1F72" w:rsidRDefault="00F12606" w:rsidP="00F12606">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առաջին տեղը զբաղեց</w:t>
      </w:r>
      <w:r w:rsidRPr="005E1F72">
        <w:rPr>
          <w:rFonts w:ascii="GHEA Grapalat" w:hAnsi="GHEA Grapalat"/>
          <w:sz w:val="20"/>
          <w:vertAlign w:val="superscript"/>
        </w:rPr>
        <w:t>րած</w:t>
      </w:r>
      <w:r w:rsidRPr="005E1F72">
        <w:rPr>
          <w:rFonts w:ascii="GHEA Grapalat" w:hAnsi="GHEA Grapalat"/>
          <w:sz w:val="20"/>
          <w:vertAlign w:val="superscript"/>
          <w:lang w:val="hy-AM"/>
        </w:rPr>
        <w:t xml:space="preserve"> մասնակցի անվանումը</w:t>
      </w:r>
    </w:p>
    <w:p w:rsidR="00F12606" w:rsidRPr="005E1F72" w:rsidRDefault="00F12606" w:rsidP="00F12606">
      <w:pPr>
        <w:spacing w:after="0" w:line="240" w:lineRule="auto"/>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ամբողջական նկարագիր</w:t>
      </w:r>
      <w:r>
        <w:rPr>
          <w:rFonts w:ascii="GHEA Grapalat" w:hAnsi="GHEA Grapalat" w:cs="Arial"/>
          <w:sz w:val="20"/>
          <w:szCs w:val="20"/>
          <w:lang w:val="es-ES"/>
        </w:rPr>
        <w:t>ը</w:t>
      </w:r>
      <w:r w:rsidRPr="005E1F72">
        <w:rPr>
          <w:rFonts w:ascii="GHEA Grapalat" w:hAnsi="GHEA Grapalat" w:cs="Arial"/>
          <w:sz w:val="20"/>
          <w:szCs w:val="20"/>
          <w:lang w:val="es-ES"/>
        </w:rPr>
        <w:t>:</w:t>
      </w:r>
      <w:r w:rsidRPr="0003466E">
        <w:rPr>
          <w:rStyle w:val="FootnoteReference"/>
          <w:rFonts w:ascii="GHEA Grapalat" w:hAnsi="GHEA Grapalat" w:cs="Arial"/>
          <w:color w:val="FFFFFF"/>
          <w:sz w:val="20"/>
          <w:szCs w:val="20"/>
          <w:lang w:val="es-ES"/>
        </w:rPr>
        <w:footnoteReference w:id="13"/>
      </w: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rPr>
          <w:rFonts w:ascii="GHEA Grapalat" w:hAnsi="GHEA Grapalat"/>
          <w:sz w:val="20"/>
          <w:lang w:val="es-ES"/>
        </w:rPr>
      </w:pPr>
    </w:p>
    <w:p w:rsidR="00F12606" w:rsidRPr="005E1F72" w:rsidRDefault="00F12606" w:rsidP="00F12606">
      <w:pPr>
        <w:spacing w:after="0" w:line="240" w:lineRule="auto"/>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F12606" w:rsidRPr="005E1F72" w:rsidRDefault="00F12606" w:rsidP="00F12606">
      <w:pPr>
        <w:spacing w:after="0" w:line="240" w:lineRule="auto"/>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F12606" w:rsidRPr="005E1F72" w:rsidRDefault="00F12606" w:rsidP="00F12606">
      <w:pPr>
        <w:spacing w:after="0" w:line="240" w:lineRule="auto"/>
        <w:jc w:val="both"/>
        <w:rPr>
          <w:rFonts w:ascii="GHEA Grapalat" w:hAnsi="GHEA Grapalat"/>
          <w:sz w:val="20"/>
          <w:lang w:val="es-ES"/>
        </w:rPr>
      </w:pPr>
    </w:p>
    <w:p w:rsidR="00F12606" w:rsidRPr="005E1F72" w:rsidRDefault="00F12606" w:rsidP="00F12606">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4"/>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r w:rsidRPr="005E1F72">
        <w:rPr>
          <w:rFonts w:ascii="GHEA Grapalat" w:hAnsi="GHEA Grapalat"/>
          <w:sz w:val="20"/>
          <w:lang w:val="hy-AM"/>
        </w:rPr>
        <w:br w:type="page"/>
      </w: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rPr>
          <w:lang w:val="hy-AM"/>
        </w:rPr>
      </w:pPr>
    </w:p>
    <w:p w:rsidR="00F12606" w:rsidRPr="005E1F72" w:rsidRDefault="00F12606" w:rsidP="00F12606">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Pr="00443B3E">
        <w:rPr>
          <w:rFonts w:ascii="GHEA Grapalat" w:hAnsi="GHEA Grapalat" w:cs="Arial"/>
          <w:b/>
          <w:i w:val="0"/>
          <w:lang w:val="hy-AM"/>
        </w:rPr>
        <w:t>3</w:t>
      </w:r>
      <w:r w:rsidRPr="005E1F72">
        <w:rPr>
          <w:rFonts w:ascii="GHEA Grapalat" w:hAnsi="GHEA Grapalat" w:cs="Arial"/>
          <w:b/>
          <w:i w:val="0"/>
          <w:lang w:val="hy-AM"/>
        </w:rPr>
        <w:t>.1</w:t>
      </w:r>
    </w:p>
    <w:p w:rsidR="00F12606" w:rsidRPr="005E1F72" w:rsidRDefault="00F12606" w:rsidP="00F1260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04307">
        <w:rPr>
          <w:rFonts w:ascii="GHEA Grapalat" w:hAnsi="GHEA Grapalat"/>
          <w:b/>
          <w:lang w:val="hy-AM"/>
        </w:rPr>
        <w:t>ԵՔ-ԲՄԱՊՁԲ-20/2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F12606" w:rsidRPr="005E1F72" w:rsidRDefault="00F12606" w:rsidP="00F12606">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F12606" w:rsidRPr="005E1F72" w:rsidRDefault="00F12606" w:rsidP="00F12606">
      <w:pPr>
        <w:spacing w:after="0" w:line="240" w:lineRule="auto"/>
        <w:ind w:left="-66"/>
        <w:jc w:val="center"/>
        <w:rPr>
          <w:rFonts w:ascii="GHEA Grapalat" w:hAnsi="GHEA Grapalat"/>
          <w:b/>
          <w:lang w:val="hy-AM"/>
        </w:rPr>
      </w:pPr>
    </w:p>
    <w:p w:rsidR="00F12606" w:rsidRPr="005E1F72" w:rsidRDefault="00F12606" w:rsidP="00F12606">
      <w:pPr>
        <w:pStyle w:val="Heading3"/>
        <w:spacing w:line="240" w:lineRule="auto"/>
        <w:ind w:firstLine="567"/>
        <w:jc w:val="left"/>
        <w:rPr>
          <w:rFonts w:ascii="GHEA Grapalat" w:hAnsi="GHEA Grapalat"/>
          <w:b/>
          <w:lang w:val="hy-AM"/>
        </w:rPr>
      </w:pPr>
    </w:p>
    <w:p w:rsidR="00F12606" w:rsidRPr="005E1F72" w:rsidRDefault="00F12606" w:rsidP="00F12606">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F12606" w:rsidRPr="005E1F72" w:rsidRDefault="00F12606" w:rsidP="00F12606">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առաջին տեղը զբաղեցրած մասնակից կողմից առաջարկվող ապրանքի ամբողջական </w:t>
      </w:r>
    </w:p>
    <w:p w:rsidR="00F12606" w:rsidRPr="005E1F72" w:rsidRDefault="00F12606" w:rsidP="00F12606">
      <w:pPr>
        <w:pStyle w:val="Heading3"/>
        <w:spacing w:line="240" w:lineRule="auto"/>
        <w:ind w:firstLine="567"/>
        <w:rPr>
          <w:rFonts w:ascii="GHEA Grapalat" w:hAnsi="GHEA Grapalat" w:cs="Arial"/>
          <w:lang w:val="es-ES"/>
        </w:rPr>
      </w:pPr>
    </w:p>
    <w:p w:rsidR="00F12606" w:rsidRPr="005E1F72" w:rsidRDefault="00F12606" w:rsidP="00F12606">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 որպես«</w:t>
      </w:r>
      <w:r w:rsidR="00404307">
        <w:rPr>
          <w:rFonts w:ascii="GHEA Grapalat" w:hAnsi="GHEA Grapalat" w:cs="Arial"/>
          <w:sz w:val="20"/>
          <w:szCs w:val="20"/>
          <w:lang w:val="es-ES"/>
        </w:rPr>
        <w:t>ԵՔ-ԲՄԱՊՁԲ-20/2</w:t>
      </w:r>
      <w:r w:rsidRPr="005E1F72">
        <w:rPr>
          <w:rFonts w:ascii="GHEA Grapalat" w:hAnsi="GHEA Grapalat" w:cs="Arial"/>
          <w:sz w:val="20"/>
          <w:szCs w:val="20"/>
          <w:lang w:val="es-ES"/>
        </w:rPr>
        <w:t xml:space="preserve">»* </w:t>
      </w:r>
    </w:p>
    <w:p w:rsidR="00F12606" w:rsidRPr="005E1F72" w:rsidRDefault="00F12606" w:rsidP="00F12606">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առաջին տեղը զբաղեց</w:t>
      </w:r>
      <w:r w:rsidRPr="005E1F72">
        <w:rPr>
          <w:rFonts w:ascii="GHEA Grapalat" w:hAnsi="GHEA Grapalat"/>
          <w:sz w:val="20"/>
          <w:vertAlign w:val="superscript"/>
        </w:rPr>
        <w:t>րած</w:t>
      </w:r>
      <w:r w:rsidRPr="005E1F72">
        <w:rPr>
          <w:rFonts w:ascii="GHEA Grapalat" w:hAnsi="GHEA Grapalat"/>
          <w:sz w:val="20"/>
          <w:vertAlign w:val="superscript"/>
          <w:lang w:val="hy-AM"/>
        </w:rPr>
        <w:t xml:space="preserve"> մասնակցի անվանումը</w:t>
      </w:r>
    </w:p>
    <w:p w:rsidR="00F12606" w:rsidRPr="005E1F72" w:rsidRDefault="00F12606" w:rsidP="00F12606">
      <w:pPr>
        <w:spacing w:after="0" w:line="240" w:lineRule="auto"/>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բաց մրցույթի շրջանակում առաջին տեղը զբաղեցրած մասնակից,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03466E">
        <w:rPr>
          <w:rStyle w:val="FootnoteReference"/>
          <w:rFonts w:ascii="GHEA Grapalat" w:hAnsi="GHEA Grapalat" w:cs="Arial"/>
          <w:color w:val="FFFFFF"/>
          <w:sz w:val="20"/>
          <w:szCs w:val="20"/>
          <w:lang w:val="es-ES"/>
        </w:rPr>
        <w:footnoteReference w:id="15"/>
      </w:r>
      <w:r w:rsidRPr="005E1F72">
        <w:rPr>
          <w:rFonts w:ascii="GHEA Grapalat" w:hAnsi="GHEA Grapalat" w:cs="Arial"/>
          <w:sz w:val="20"/>
          <w:szCs w:val="20"/>
          <w:lang w:val="es-ES"/>
        </w:rPr>
        <w:t xml:space="preserve"> </w:t>
      </w:r>
    </w:p>
    <w:p w:rsidR="00F12606" w:rsidRPr="005E1F72" w:rsidRDefault="00F12606" w:rsidP="00F12606">
      <w:pPr>
        <w:pStyle w:val="Heading3"/>
        <w:spacing w:line="240" w:lineRule="auto"/>
        <w:ind w:firstLine="567"/>
        <w:rPr>
          <w:rFonts w:ascii="GHEA Grapalat" w:hAnsi="GHEA Grapalat" w:cs="Arial"/>
          <w:lang w:val="es-ES"/>
        </w:rPr>
      </w:pPr>
    </w:p>
    <w:p w:rsidR="00F12606" w:rsidRPr="005E1F72" w:rsidRDefault="00F12606" w:rsidP="00F12606">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12606" w:rsidRPr="005E1F72" w:rsidTr="009D0269">
        <w:tc>
          <w:tcPr>
            <w:tcW w:w="1368" w:type="dxa"/>
            <w:vMerge w:val="restart"/>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F12606" w:rsidRPr="005E1F72" w:rsidTr="009D0269">
        <w:tc>
          <w:tcPr>
            <w:tcW w:w="1368" w:type="dxa"/>
            <w:vMerge/>
            <w:vAlign w:val="center"/>
          </w:tcPr>
          <w:p w:rsidR="00F12606" w:rsidRPr="005E1F72" w:rsidRDefault="00F12606" w:rsidP="00F12606">
            <w:pPr>
              <w:spacing w:after="0" w:line="240" w:lineRule="auto"/>
              <w:jc w:val="center"/>
              <w:rPr>
                <w:rFonts w:ascii="GHEA Grapalat" w:hAnsi="GHEA Grapalat"/>
                <w:b/>
                <w:bCs/>
                <w:sz w:val="16"/>
                <w:szCs w:val="18"/>
                <w:lang w:val="es-ES"/>
              </w:rPr>
            </w:pPr>
          </w:p>
        </w:tc>
        <w:tc>
          <w:tcPr>
            <w:tcW w:w="1460"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անվանումը</w:t>
            </w:r>
          </w:p>
        </w:tc>
        <w:tc>
          <w:tcPr>
            <w:tcW w:w="2003"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ապրանքային նշանը</w:t>
            </w:r>
          </w:p>
        </w:tc>
        <w:tc>
          <w:tcPr>
            <w:tcW w:w="1757"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արտադրողի անվանումը</w:t>
            </w:r>
          </w:p>
        </w:tc>
        <w:tc>
          <w:tcPr>
            <w:tcW w:w="1530"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ծագման երկիրը</w:t>
            </w:r>
          </w:p>
        </w:tc>
        <w:tc>
          <w:tcPr>
            <w:tcW w:w="1800"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տեխնիկական բնութագրերը</w:t>
            </w:r>
          </w:p>
        </w:tc>
      </w:tr>
      <w:tr w:rsidR="00F12606" w:rsidRPr="005E1F72" w:rsidTr="009D0269">
        <w:tc>
          <w:tcPr>
            <w:tcW w:w="1368" w:type="dxa"/>
          </w:tcPr>
          <w:p w:rsidR="00F12606" w:rsidRPr="005E1F72" w:rsidRDefault="00F12606" w:rsidP="00F12606">
            <w:pPr>
              <w:pStyle w:val="Heading3"/>
              <w:spacing w:line="240" w:lineRule="auto"/>
              <w:jc w:val="left"/>
              <w:rPr>
                <w:rFonts w:ascii="GHEA Grapalat" w:hAnsi="GHEA Grapalat"/>
                <w:b/>
                <w:lang w:val="hy-AM"/>
              </w:rPr>
            </w:pPr>
          </w:p>
        </w:tc>
        <w:tc>
          <w:tcPr>
            <w:tcW w:w="1460" w:type="dxa"/>
          </w:tcPr>
          <w:p w:rsidR="00F12606" w:rsidRPr="005E1F72" w:rsidRDefault="00F12606" w:rsidP="00F12606">
            <w:pPr>
              <w:pStyle w:val="Heading3"/>
              <w:spacing w:line="240" w:lineRule="auto"/>
              <w:jc w:val="left"/>
              <w:rPr>
                <w:rFonts w:ascii="GHEA Grapalat" w:hAnsi="GHEA Grapalat"/>
                <w:b/>
                <w:lang w:val="hy-AM"/>
              </w:rPr>
            </w:pPr>
          </w:p>
        </w:tc>
        <w:tc>
          <w:tcPr>
            <w:tcW w:w="2003" w:type="dxa"/>
          </w:tcPr>
          <w:p w:rsidR="00F12606" w:rsidRPr="005E1F72" w:rsidRDefault="00F12606" w:rsidP="00F12606">
            <w:pPr>
              <w:pStyle w:val="Heading3"/>
              <w:spacing w:line="240" w:lineRule="auto"/>
              <w:jc w:val="left"/>
              <w:rPr>
                <w:rFonts w:ascii="GHEA Grapalat" w:hAnsi="GHEA Grapalat"/>
                <w:b/>
                <w:lang w:val="hy-AM"/>
              </w:rPr>
            </w:pPr>
          </w:p>
        </w:tc>
        <w:tc>
          <w:tcPr>
            <w:tcW w:w="1757" w:type="dxa"/>
          </w:tcPr>
          <w:p w:rsidR="00F12606" w:rsidRPr="005E1F72" w:rsidRDefault="00F12606" w:rsidP="00F12606">
            <w:pPr>
              <w:pStyle w:val="Heading3"/>
              <w:spacing w:line="240" w:lineRule="auto"/>
              <w:jc w:val="left"/>
              <w:rPr>
                <w:rFonts w:ascii="GHEA Grapalat" w:hAnsi="GHEA Grapalat"/>
                <w:b/>
                <w:lang w:val="hy-AM"/>
              </w:rPr>
            </w:pPr>
          </w:p>
        </w:tc>
        <w:tc>
          <w:tcPr>
            <w:tcW w:w="1530" w:type="dxa"/>
          </w:tcPr>
          <w:p w:rsidR="00F12606" w:rsidRPr="005E1F72" w:rsidRDefault="00F12606" w:rsidP="00F12606">
            <w:pPr>
              <w:pStyle w:val="Heading3"/>
              <w:spacing w:line="240" w:lineRule="auto"/>
              <w:jc w:val="left"/>
              <w:rPr>
                <w:rFonts w:ascii="GHEA Grapalat" w:hAnsi="GHEA Grapalat"/>
                <w:b/>
                <w:lang w:val="hy-AM"/>
              </w:rPr>
            </w:pPr>
          </w:p>
        </w:tc>
        <w:tc>
          <w:tcPr>
            <w:tcW w:w="1800" w:type="dxa"/>
          </w:tcPr>
          <w:p w:rsidR="00F12606" w:rsidRPr="005E1F72" w:rsidRDefault="00F12606" w:rsidP="00F12606">
            <w:pPr>
              <w:pStyle w:val="Heading3"/>
              <w:spacing w:line="240" w:lineRule="auto"/>
              <w:jc w:val="left"/>
              <w:rPr>
                <w:rFonts w:ascii="GHEA Grapalat" w:hAnsi="GHEA Grapalat"/>
                <w:b/>
                <w:lang w:val="hy-AM"/>
              </w:rPr>
            </w:pPr>
          </w:p>
        </w:tc>
      </w:tr>
      <w:tr w:rsidR="00F12606" w:rsidRPr="005E1F72" w:rsidTr="009D0269">
        <w:tc>
          <w:tcPr>
            <w:tcW w:w="1368" w:type="dxa"/>
          </w:tcPr>
          <w:p w:rsidR="00F12606" w:rsidRPr="005E1F72" w:rsidRDefault="00F12606" w:rsidP="00F12606">
            <w:pPr>
              <w:pStyle w:val="Heading3"/>
              <w:spacing w:line="240" w:lineRule="auto"/>
              <w:jc w:val="left"/>
              <w:rPr>
                <w:rFonts w:ascii="GHEA Grapalat" w:hAnsi="GHEA Grapalat"/>
                <w:b/>
                <w:lang w:val="hy-AM"/>
              </w:rPr>
            </w:pPr>
          </w:p>
        </w:tc>
        <w:tc>
          <w:tcPr>
            <w:tcW w:w="1460" w:type="dxa"/>
          </w:tcPr>
          <w:p w:rsidR="00F12606" w:rsidRPr="005E1F72" w:rsidRDefault="00F12606" w:rsidP="00F12606">
            <w:pPr>
              <w:pStyle w:val="Heading3"/>
              <w:spacing w:line="240" w:lineRule="auto"/>
              <w:jc w:val="left"/>
              <w:rPr>
                <w:rFonts w:ascii="GHEA Grapalat" w:hAnsi="GHEA Grapalat"/>
                <w:b/>
                <w:lang w:val="hy-AM"/>
              </w:rPr>
            </w:pPr>
          </w:p>
        </w:tc>
        <w:tc>
          <w:tcPr>
            <w:tcW w:w="2003" w:type="dxa"/>
          </w:tcPr>
          <w:p w:rsidR="00F12606" w:rsidRPr="005E1F72" w:rsidRDefault="00F12606" w:rsidP="00F12606">
            <w:pPr>
              <w:pStyle w:val="Heading3"/>
              <w:spacing w:line="240" w:lineRule="auto"/>
              <w:jc w:val="left"/>
              <w:rPr>
                <w:rFonts w:ascii="GHEA Grapalat" w:hAnsi="GHEA Grapalat"/>
                <w:b/>
                <w:lang w:val="hy-AM"/>
              </w:rPr>
            </w:pPr>
          </w:p>
        </w:tc>
        <w:tc>
          <w:tcPr>
            <w:tcW w:w="1757" w:type="dxa"/>
          </w:tcPr>
          <w:p w:rsidR="00F12606" w:rsidRPr="005E1F72" w:rsidRDefault="00F12606" w:rsidP="00F12606">
            <w:pPr>
              <w:pStyle w:val="Heading3"/>
              <w:spacing w:line="240" w:lineRule="auto"/>
              <w:jc w:val="left"/>
              <w:rPr>
                <w:rFonts w:ascii="GHEA Grapalat" w:hAnsi="GHEA Grapalat"/>
                <w:b/>
                <w:lang w:val="hy-AM"/>
              </w:rPr>
            </w:pPr>
          </w:p>
        </w:tc>
        <w:tc>
          <w:tcPr>
            <w:tcW w:w="1530" w:type="dxa"/>
          </w:tcPr>
          <w:p w:rsidR="00F12606" w:rsidRPr="005E1F72" w:rsidRDefault="00F12606" w:rsidP="00F12606">
            <w:pPr>
              <w:pStyle w:val="Heading3"/>
              <w:spacing w:line="240" w:lineRule="auto"/>
              <w:jc w:val="left"/>
              <w:rPr>
                <w:rFonts w:ascii="GHEA Grapalat" w:hAnsi="GHEA Grapalat"/>
                <w:b/>
                <w:lang w:val="hy-AM"/>
              </w:rPr>
            </w:pPr>
          </w:p>
        </w:tc>
        <w:tc>
          <w:tcPr>
            <w:tcW w:w="1800" w:type="dxa"/>
          </w:tcPr>
          <w:p w:rsidR="00F12606" w:rsidRPr="005E1F72" w:rsidRDefault="00F12606" w:rsidP="00F12606">
            <w:pPr>
              <w:pStyle w:val="Heading3"/>
              <w:spacing w:line="240" w:lineRule="auto"/>
              <w:jc w:val="left"/>
              <w:rPr>
                <w:rFonts w:ascii="GHEA Grapalat" w:hAnsi="GHEA Grapalat"/>
                <w:b/>
                <w:lang w:val="hy-AM"/>
              </w:rPr>
            </w:pPr>
          </w:p>
        </w:tc>
      </w:tr>
      <w:tr w:rsidR="00F12606" w:rsidRPr="005E1F72" w:rsidTr="009D0269">
        <w:tc>
          <w:tcPr>
            <w:tcW w:w="1368" w:type="dxa"/>
          </w:tcPr>
          <w:p w:rsidR="00F12606" w:rsidRPr="005E1F72" w:rsidRDefault="00F12606" w:rsidP="00F12606">
            <w:pPr>
              <w:pStyle w:val="Heading3"/>
              <w:spacing w:line="240" w:lineRule="auto"/>
              <w:jc w:val="left"/>
              <w:rPr>
                <w:rFonts w:ascii="GHEA Grapalat" w:hAnsi="GHEA Grapalat"/>
                <w:b/>
                <w:lang w:val="hy-AM"/>
              </w:rPr>
            </w:pPr>
          </w:p>
        </w:tc>
        <w:tc>
          <w:tcPr>
            <w:tcW w:w="1460" w:type="dxa"/>
          </w:tcPr>
          <w:p w:rsidR="00F12606" w:rsidRPr="005E1F72" w:rsidRDefault="00F12606" w:rsidP="00F12606">
            <w:pPr>
              <w:pStyle w:val="Heading3"/>
              <w:spacing w:line="240" w:lineRule="auto"/>
              <w:jc w:val="left"/>
              <w:rPr>
                <w:rFonts w:ascii="GHEA Grapalat" w:hAnsi="GHEA Grapalat"/>
                <w:b/>
                <w:lang w:val="hy-AM"/>
              </w:rPr>
            </w:pPr>
          </w:p>
        </w:tc>
        <w:tc>
          <w:tcPr>
            <w:tcW w:w="2003" w:type="dxa"/>
          </w:tcPr>
          <w:p w:rsidR="00F12606" w:rsidRPr="005E1F72" w:rsidRDefault="00F12606" w:rsidP="00F12606">
            <w:pPr>
              <w:pStyle w:val="Heading3"/>
              <w:spacing w:line="240" w:lineRule="auto"/>
              <w:jc w:val="left"/>
              <w:rPr>
                <w:rFonts w:ascii="GHEA Grapalat" w:hAnsi="GHEA Grapalat"/>
                <w:b/>
                <w:lang w:val="hy-AM"/>
              </w:rPr>
            </w:pPr>
          </w:p>
        </w:tc>
        <w:tc>
          <w:tcPr>
            <w:tcW w:w="1757" w:type="dxa"/>
          </w:tcPr>
          <w:p w:rsidR="00F12606" w:rsidRPr="005E1F72" w:rsidRDefault="00F12606" w:rsidP="00F12606">
            <w:pPr>
              <w:pStyle w:val="Heading3"/>
              <w:spacing w:line="240" w:lineRule="auto"/>
              <w:jc w:val="left"/>
              <w:rPr>
                <w:rFonts w:ascii="GHEA Grapalat" w:hAnsi="GHEA Grapalat"/>
                <w:b/>
                <w:lang w:val="hy-AM"/>
              </w:rPr>
            </w:pPr>
          </w:p>
        </w:tc>
        <w:tc>
          <w:tcPr>
            <w:tcW w:w="1530" w:type="dxa"/>
          </w:tcPr>
          <w:p w:rsidR="00F12606" w:rsidRPr="005E1F72" w:rsidRDefault="00F12606" w:rsidP="00F12606">
            <w:pPr>
              <w:pStyle w:val="Heading3"/>
              <w:spacing w:line="240" w:lineRule="auto"/>
              <w:jc w:val="left"/>
              <w:rPr>
                <w:rFonts w:ascii="GHEA Grapalat" w:hAnsi="GHEA Grapalat"/>
                <w:b/>
                <w:lang w:val="hy-AM"/>
              </w:rPr>
            </w:pPr>
          </w:p>
        </w:tc>
        <w:tc>
          <w:tcPr>
            <w:tcW w:w="1800" w:type="dxa"/>
          </w:tcPr>
          <w:p w:rsidR="00F12606" w:rsidRPr="005E1F72" w:rsidRDefault="00F12606" w:rsidP="00F12606">
            <w:pPr>
              <w:pStyle w:val="Heading3"/>
              <w:spacing w:line="240" w:lineRule="auto"/>
              <w:jc w:val="left"/>
              <w:rPr>
                <w:rFonts w:ascii="GHEA Grapalat" w:hAnsi="GHEA Grapalat"/>
                <w:b/>
                <w:lang w:val="hy-AM"/>
              </w:rPr>
            </w:pPr>
          </w:p>
        </w:tc>
      </w:tr>
    </w:tbl>
    <w:p w:rsidR="00F12606" w:rsidRPr="005E1F72" w:rsidRDefault="00F12606" w:rsidP="00F12606">
      <w:pPr>
        <w:pStyle w:val="Heading3"/>
        <w:spacing w:line="240" w:lineRule="auto"/>
        <w:ind w:firstLine="567"/>
        <w:jc w:val="left"/>
        <w:rPr>
          <w:rFonts w:ascii="GHEA Grapalat" w:hAnsi="GHEA Grapalat"/>
          <w:b/>
          <w:lang w:val="en-US"/>
        </w:rPr>
      </w:pPr>
    </w:p>
    <w:p w:rsidR="00F12606" w:rsidRPr="005E1F72" w:rsidRDefault="00F12606" w:rsidP="00F12606">
      <w:pPr>
        <w:pStyle w:val="Heading3"/>
        <w:spacing w:line="240" w:lineRule="auto"/>
        <w:ind w:firstLine="567"/>
        <w:jc w:val="left"/>
        <w:rPr>
          <w:rFonts w:ascii="GHEA Grapalat" w:hAnsi="GHEA Grapalat"/>
          <w:b/>
          <w:lang w:val="en-US"/>
        </w:rPr>
      </w:pPr>
    </w:p>
    <w:p w:rsidR="00F12606" w:rsidRPr="005E1F72" w:rsidRDefault="00F12606" w:rsidP="00F12606">
      <w:pPr>
        <w:pStyle w:val="Heading3"/>
        <w:spacing w:line="240" w:lineRule="auto"/>
        <w:ind w:firstLine="567"/>
        <w:jc w:val="left"/>
        <w:rPr>
          <w:rFonts w:ascii="GHEA Grapalat" w:hAnsi="GHEA Grapalat"/>
          <w:b/>
          <w:lang w:val="en-US"/>
        </w:rPr>
      </w:pPr>
    </w:p>
    <w:p w:rsidR="00F12606" w:rsidRPr="005E1F72" w:rsidRDefault="00F12606" w:rsidP="00F12606">
      <w:pPr>
        <w:pStyle w:val="Heading3"/>
        <w:spacing w:line="240" w:lineRule="auto"/>
        <w:ind w:firstLine="567"/>
        <w:jc w:val="left"/>
        <w:rPr>
          <w:rFonts w:ascii="GHEA Grapalat" w:hAnsi="GHEA Grapalat"/>
          <w:b/>
          <w:lang w:val="en-US"/>
        </w:rPr>
      </w:pPr>
    </w:p>
    <w:p w:rsidR="00F12606" w:rsidRPr="005E1F72" w:rsidRDefault="00F12606" w:rsidP="00F12606">
      <w:pPr>
        <w:spacing w:after="0" w:line="240" w:lineRule="auto"/>
        <w:rPr>
          <w:rFonts w:ascii="GHEA Grapalat" w:hAnsi="GHEA Grapalat"/>
          <w:sz w:val="20"/>
          <w:lang w:val="es-ES"/>
        </w:rPr>
      </w:pPr>
    </w:p>
    <w:p w:rsidR="00F12606" w:rsidRPr="005E1F72" w:rsidRDefault="00F12606" w:rsidP="00F12606">
      <w:pPr>
        <w:spacing w:after="0" w:line="240" w:lineRule="auto"/>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F12606" w:rsidRPr="005E1F72" w:rsidRDefault="00F12606" w:rsidP="00F12606">
      <w:pPr>
        <w:spacing w:after="0" w:line="240" w:lineRule="auto"/>
        <w:jc w:val="both"/>
        <w:rPr>
          <w:rFonts w:ascii="GHEA Grapalat" w:hAnsi="GHEA Grapalat"/>
          <w:sz w:val="20"/>
          <w:u w:val="single"/>
        </w:rPr>
      </w:pPr>
      <w:r w:rsidRPr="005E1F72">
        <w:rPr>
          <w:rFonts w:ascii="GHEA Grapalat" w:hAnsi="GHEA Grapalat" w:cs="Sylfaen"/>
          <w:sz w:val="20"/>
          <w:vertAlign w:val="superscript"/>
        </w:rPr>
        <w:t xml:space="preserve">     </w:t>
      </w:r>
      <w:r w:rsidRPr="005E1F7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E1F72">
        <w:rPr>
          <w:rFonts w:ascii="GHEA Grapalat" w:hAnsi="GHEA Grapalat" w:cs="Sylfaen"/>
          <w:sz w:val="20"/>
          <w:vertAlign w:val="superscript"/>
        </w:rPr>
        <w:t xml:space="preserve">  </w:t>
      </w:r>
      <w:r w:rsidRPr="005E1F72">
        <w:rPr>
          <w:rFonts w:ascii="GHEA Grapalat" w:hAnsi="GHEA Grapalat" w:cs="Sylfaen"/>
          <w:sz w:val="20"/>
          <w:vertAlign w:val="superscript"/>
        </w:rPr>
        <w:tab/>
      </w:r>
      <w:r w:rsidRPr="005E1F72">
        <w:rPr>
          <w:rFonts w:ascii="GHEA Grapalat" w:hAnsi="GHEA Grapalat" w:cs="Sylfaen"/>
          <w:sz w:val="20"/>
          <w:vertAlign w:val="superscript"/>
        </w:rPr>
        <w:tab/>
      </w:r>
      <w:r w:rsidRPr="005E1F72">
        <w:rPr>
          <w:rFonts w:ascii="GHEA Grapalat" w:hAnsi="GHEA Grapalat" w:cs="Sylfaen"/>
          <w:vertAlign w:val="superscript"/>
        </w:rPr>
        <w:t xml:space="preserve">                           </w:t>
      </w:r>
      <w:r w:rsidRPr="005E1F72">
        <w:rPr>
          <w:rFonts w:ascii="GHEA Grapalat" w:hAnsi="GHEA Grapalat" w:cs="Sylfaen"/>
          <w:sz w:val="20"/>
          <w:vertAlign w:val="superscript"/>
          <w:lang w:val="hy-AM"/>
        </w:rPr>
        <w:t>ստորագրությո</w:t>
      </w:r>
      <w:r w:rsidRPr="005E1F72">
        <w:rPr>
          <w:rFonts w:ascii="GHEA Grapalat" w:hAnsi="GHEA Grapalat" w:cs="Sylfaen"/>
          <w:sz w:val="20"/>
          <w:vertAlign w:val="superscript"/>
        </w:rPr>
        <w:t>ւն</w:t>
      </w:r>
      <w:r w:rsidRPr="005E1F72">
        <w:rPr>
          <w:rFonts w:ascii="GHEA Grapalat" w:hAnsi="GHEA Grapalat" w:cs="Sylfaen"/>
          <w:sz w:val="20"/>
          <w:lang w:val="hy-AM"/>
        </w:rPr>
        <w:t xml:space="preserve"> </w:t>
      </w:r>
    </w:p>
    <w:p w:rsidR="00F12606" w:rsidRPr="005E1F72" w:rsidRDefault="00F12606" w:rsidP="00F12606">
      <w:pPr>
        <w:spacing w:after="0" w:line="240" w:lineRule="auto"/>
        <w:jc w:val="right"/>
        <w:rPr>
          <w:rFonts w:ascii="GHEA Grapalat" w:hAnsi="GHEA Grapalat" w:cs="Sylfaen"/>
          <w:sz w:val="20"/>
        </w:rPr>
      </w:pPr>
    </w:p>
    <w:p w:rsidR="00F12606" w:rsidRPr="005E1F72" w:rsidRDefault="00F12606" w:rsidP="00F12606">
      <w:pPr>
        <w:spacing w:after="0" w:line="240" w:lineRule="auto"/>
        <w:jc w:val="right"/>
        <w:rPr>
          <w:rFonts w:ascii="GHEA Grapalat" w:hAnsi="GHEA Grapalat" w:cs="Sylfaen"/>
          <w:sz w:val="20"/>
        </w:rPr>
      </w:pPr>
    </w:p>
    <w:p w:rsidR="00F12606" w:rsidRPr="005E1F72" w:rsidRDefault="00F12606" w:rsidP="00F12606">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A37C01" w:rsidRPr="005E1F72" w:rsidRDefault="00F12606" w:rsidP="00A37C01">
      <w:pPr>
        <w:pStyle w:val="Heading3"/>
        <w:spacing w:line="240" w:lineRule="auto"/>
        <w:ind w:firstLine="567"/>
        <w:jc w:val="right"/>
        <w:rPr>
          <w:rFonts w:ascii="GHEA Grapalat" w:hAnsi="GHEA Grapalat" w:cs="Sylfaen"/>
          <w:b/>
          <w:lang w:val="hy-AM"/>
        </w:rPr>
      </w:pPr>
      <w:r w:rsidRPr="005E1F72">
        <w:rPr>
          <w:rFonts w:ascii="GHEA Grapalat" w:hAnsi="GHEA Grapalat"/>
          <w:b/>
          <w:lang w:val="hy-AM"/>
        </w:rPr>
        <w:t xml:space="preserve"> </w:t>
      </w:r>
      <w:r w:rsidRPr="005E1F72">
        <w:rPr>
          <w:rFonts w:ascii="GHEA Grapalat" w:hAnsi="GHEA Grapalat"/>
          <w:b/>
          <w:lang w:val="hy-AM"/>
        </w:rPr>
        <w:br w:type="page"/>
      </w:r>
      <w:r w:rsidR="00A37C01" w:rsidRPr="005E1F72">
        <w:rPr>
          <w:rFonts w:ascii="GHEA Grapalat" w:hAnsi="GHEA Grapalat" w:cs="Sylfaen"/>
          <w:b/>
          <w:lang w:val="hy-AM"/>
        </w:rPr>
        <w:lastRenderedPageBreak/>
        <w:t xml:space="preserve"> </w:t>
      </w:r>
    </w:p>
    <w:p w:rsidR="00F12606" w:rsidRPr="00443B3E" w:rsidRDefault="00F12606" w:rsidP="00F12606">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443B3E">
        <w:rPr>
          <w:rFonts w:ascii="GHEA Grapalat" w:hAnsi="GHEA Grapalat" w:cs="Sylfaen"/>
          <w:b/>
          <w:lang w:val="hy-AM"/>
        </w:rPr>
        <w:t>4</w:t>
      </w:r>
    </w:p>
    <w:p w:rsidR="00F12606" w:rsidRPr="005E1F72" w:rsidRDefault="00F12606" w:rsidP="00F12606">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404307">
        <w:rPr>
          <w:rFonts w:ascii="GHEA Grapalat" w:hAnsi="GHEA Grapalat" w:cs="Sylfaen"/>
          <w:b/>
          <w:lang w:val="hy-AM"/>
        </w:rPr>
        <w:t>ԵՔ-ԲՄԱՊՁԲ-20/2</w:t>
      </w:r>
      <w:r w:rsidRPr="005E1F72">
        <w:rPr>
          <w:rFonts w:ascii="GHEA Grapalat" w:hAnsi="GHEA Grapalat" w:cs="Sylfaen"/>
          <w:b/>
          <w:lang w:val="hy-AM"/>
        </w:rPr>
        <w:t>»*  ծածկագրով</w:t>
      </w:r>
    </w:p>
    <w:p w:rsidR="00F12606" w:rsidRPr="005E1F72" w:rsidRDefault="00F12606" w:rsidP="00F12606">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rsidR="00F12606" w:rsidRPr="005E1F72" w:rsidRDefault="00F12606" w:rsidP="00F12606">
      <w:pPr>
        <w:spacing w:after="0" w:line="240" w:lineRule="auto"/>
        <w:jc w:val="right"/>
        <w:rPr>
          <w:rFonts w:ascii="GHEA Grapalat" w:hAnsi="GHEA Grapalat"/>
          <w:i/>
          <w:sz w:val="20"/>
          <w:lang w:val="hy-AM"/>
        </w:rPr>
      </w:pPr>
    </w:p>
    <w:p w:rsidR="00F12606" w:rsidRPr="005E1F72" w:rsidRDefault="00F12606" w:rsidP="00F12606">
      <w:pPr>
        <w:tabs>
          <w:tab w:val="left" w:pos="2268"/>
        </w:tabs>
        <w:spacing w:after="0" w:line="240" w:lineRule="auto"/>
        <w:ind w:left="-284" w:firstLine="284"/>
        <w:jc w:val="right"/>
        <w:rPr>
          <w:rFonts w:ascii="GHEA Grapalat" w:hAnsi="GHEA Grapalat"/>
          <w:lang w:val="hy-AM"/>
        </w:rPr>
      </w:pPr>
    </w:p>
    <w:p w:rsidR="00F12606" w:rsidRPr="005E1F72" w:rsidRDefault="00CC31B8" w:rsidP="00F12606">
      <w:pPr>
        <w:spacing w:after="0" w:line="240" w:lineRule="auto"/>
        <w:ind w:left="-142" w:firstLine="142"/>
        <w:jc w:val="center"/>
        <w:rPr>
          <w:rFonts w:ascii="GHEA Grapalat" w:hAnsi="GHEA Grapalat"/>
          <w:b/>
          <w:lang w:val="hy-AM"/>
        </w:rPr>
      </w:pPr>
      <w:r>
        <w:rPr>
          <w:rFonts w:ascii="GHEA Grapalat" w:hAnsi="GHEA Grapalat" w:cs="Sylfaen"/>
          <w:b/>
          <w:lang w:val="hy-AM"/>
        </w:rPr>
        <w:t xml:space="preserve">  ____________</w:t>
      </w:r>
      <w:r w:rsidR="00F12606" w:rsidRPr="005E1F72">
        <w:rPr>
          <w:rFonts w:ascii="GHEA Grapalat" w:hAnsi="GHEA Grapalat" w:cs="Times Armenian"/>
          <w:b/>
          <w:lang w:val="hy-AM"/>
        </w:rPr>
        <w:t xml:space="preserve">  </w:t>
      </w:r>
      <w:r w:rsidR="00F12606" w:rsidRPr="005E1F72">
        <w:rPr>
          <w:rFonts w:ascii="GHEA Grapalat" w:hAnsi="GHEA Grapalat" w:cs="Sylfaen"/>
          <w:b/>
          <w:lang w:val="hy-AM"/>
        </w:rPr>
        <w:t>ԿԱՐԻՔՆԵՐԻ</w:t>
      </w:r>
      <w:r w:rsidR="00F12606" w:rsidRPr="005E1F72">
        <w:rPr>
          <w:rFonts w:ascii="GHEA Grapalat" w:hAnsi="GHEA Grapalat" w:cs="Times Armenian"/>
          <w:b/>
          <w:lang w:val="hy-AM"/>
        </w:rPr>
        <w:t xml:space="preserve"> </w:t>
      </w:r>
      <w:r w:rsidR="00F12606" w:rsidRPr="005E1F72">
        <w:rPr>
          <w:rFonts w:ascii="GHEA Grapalat" w:hAnsi="GHEA Grapalat" w:cs="Sylfaen"/>
          <w:b/>
          <w:lang w:val="hy-AM"/>
        </w:rPr>
        <w:t>ՀԱՄԱՐ ԱՊՐԱՆՔԻ ՄԱՏԱԿԱՐԱՐՄԱՆ</w:t>
      </w:r>
    </w:p>
    <w:p w:rsidR="00F12606" w:rsidRPr="005E1F72" w:rsidRDefault="00F12606" w:rsidP="00F12606">
      <w:pPr>
        <w:spacing w:after="0" w:line="240" w:lineRule="auto"/>
        <w:ind w:left="-142" w:firstLine="142"/>
        <w:jc w:val="center"/>
        <w:rPr>
          <w:rFonts w:ascii="GHEA Grapalat" w:hAnsi="GHEA Grapalat" w:cs="Times Armenian"/>
          <w:b/>
          <w:lang w:val="hy-AM"/>
        </w:rPr>
      </w:pPr>
      <w:r w:rsidRPr="005E1F72">
        <w:rPr>
          <w:rFonts w:ascii="GHEA Grapalat" w:hAnsi="GHEA Grapalat" w:cs="Sylfaen"/>
          <w:b/>
          <w:lang w:val="hy-AM"/>
        </w:rPr>
        <w:t>ՊԱՅՄԱՆԱԳԻՐ</w:t>
      </w:r>
      <w:r w:rsidRPr="005E1F72">
        <w:rPr>
          <w:rFonts w:ascii="GHEA Grapalat" w:hAnsi="GHEA Grapalat" w:cs="Times Armenian"/>
          <w:b/>
          <w:lang w:val="hy-AM"/>
        </w:rPr>
        <w:t xml:space="preserve">   </w:t>
      </w:r>
    </w:p>
    <w:p w:rsidR="00F12606" w:rsidRPr="005E1F72" w:rsidRDefault="00F12606" w:rsidP="00F12606">
      <w:pPr>
        <w:spacing w:after="0" w:line="240" w:lineRule="auto"/>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F12606" w:rsidRPr="005E1F72" w:rsidRDefault="00F12606" w:rsidP="00F12606">
      <w:pPr>
        <w:spacing w:after="0" w:line="240" w:lineRule="auto"/>
        <w:jc w:val="center"/>
        <w:rPr>
          <w:rFonts w:ascii="GHEA Grapalat" w:hAnsi="GHEA Grapalat" w:cs="Sylfaen"/>
          <w:sz w:val="20"/>
          <w:lang w:val="hy-AM"/>
        </w:rPr>
      </w:pPr>
    </w:p>
    <w:p w:rsidR="00F12606" w:rsidRPr="005E1F72" w:rsidRDefault="00F12606" w:rsidP="00F12606">
      <w:pPr>
        <w:tabs>
          <w:tab w:val="left" w:pos="720"/>
          <w:tab w:val="left" w:pos="1440"/>
          <w:tab w:val="left" w:pos="8865"/>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F12606" w:rsidRPr="005E1F72" w:rsidRDefault="00F12606" w:rsidP="00F12606">
      <w:pPr>
        <w:tabs>
          <w:tab w:val="left" w:pos="720"/>
          <w:tab w:val="left" w:pos="1440"/>
          <w:tab w:val="left" w:pos="8865"/>
        </w:tabs>
        <w:spacing w:after="0" w:line="240" w:lineRule="auto"/>
        <w:jc w:val="both"/>
        <w:rPr>
          <w:rFonts w:ascii="GHEA Grapalat" w:hAnsi="GHEA Grapalat" w:cs="Sylfaen"/>
          <w:sz w:val="20"/>
          <w:lang w:val="hy-AM"/>
        </w:rPr>
      </w:pPr>
    </w:p>
    <w:p w:rsidR="00F12606" w:rsidRPr="005E1F72" w:rsidRDefault="00F12606" w:rsidP="00F12606">
      <w:pPr>
        <w:spacing w:after="0" w:line="240" w:lineRule="auto"/>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F12606" w:rsidRPr="005E1F72" w:rsidRDefault="00F12606" w:rsidP="00F12606">
      <w:pPr>
        <w:spacing w:after="0" w:line="240" w:lineRule="auto"/>
        <w:ind w:firstLine="709"/>
        <w:jc w:val="both"/>
        <w:rPr>
          <w:rFonts w:ascii="GHEA Grapalat" w:hAnsi="GHEA Grapalat"/>
          <w:b/>
          <w:sz w:val="20"/>
          <w:lang w:val="hy-AM"/>
        </w:rPr>
      </w:pPr>
    </w:p>
    <w:p w:rsidR="00F12606" w:rsidRPr="005E1F72" w:rsidRDefault="00F12606" w:rsidP="00F12606">
      <w:pPr>
        <w:spacing w:after="0" w:line="240" w:lineRule="auto"/>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F12606" w:rsidRPr="005E1F72" w:rsidRDefault="00F12606" w:rsidP="00F12606">
      <w:pPr>
        <w:spacing w:after="0" w:line="240" w:lineRule="auto"/>
        <w:ind w:firstLine="709"/>
        <w:jc w:val="center"/>
        <w:rPr>
          <w:rFonts w:ascii="GHEA Grapalat" w:hAnsi="GHEA Grapalat" w:cs="Times Armenian"/>
          <w:b/>
          <w:sz w:val="20"/>
          <w:lang w:val="hy-AM"/>
        </w:rPr>
      </w:pPr>
    </w:p>
    <w:p w:rsidR="00F12606" w:rsidRPr="005E1F72" w:rsidRDefault="00F12606" w:rsidP="00F12606">
      <w:pPr>
        <w:spacing w:after="0" w:line="240" w:lineRule="auto"/>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F12606" w:rsidRPr="005E1F72" w:rsidRDefault="00F12606" w:rsidP="00F12606">
      <w:pPr>
        <w:spacing w:after="0" w:line="240" w:lineRule="auto"/>
        <w:ind w:firstLine="709"/>
        <w:jc w:val="both"/>
        <w:rPr>
          <w:rFonts w:ascii="GHEA Grapalat" w:hAnsi="GHEA Grapalat" w:cs="Times Armenian"/>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37C01">
        <w:rPr>
          <w:rFonts w:ascii="GHEA Grapalat" w:hAnsi="GHEA Grapalat"/>
          <w:sz w:val="20"/>
          <w:lang w:val="hy-AM"/>
        </w:rPr>
        <w:t>3</w:t>
      </w:r>
      <w:r w:rsidRPr="005E1F72">
        <w:rPr>
          <w:rFonts w:ascii="GHEA Grapalat" w:hAnsi="GHEA Grapalat"/>
          <w:sz w:val="20"/>
          <w:lang w:val="hy-AM"/>
        </w:rPr>
        <w:t xml:space="preserve"> օրից ավելի:</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37C01">
        <w:rPr>
          <w:rFonts w:ascii="GHEA Grapalat" w:hAnsi="GHEA Grapalat"/>
          <w:sz w:val="20"/>
          <w:lang w:val="hy-AM"/>
        </w:rPr>
        <w:t>3</w:t>
      </w:r>
      <w:r w:rsidRPr="005E1F72">
        <w:rPr>
          <w:rFonts w:ascii="GHEA Grapalat" w:hAnsi="GHEA Grapalat"/>
          <w:sz w:val="20"/>
          <w:lang w:val="hy-AM"/>
        </w:rPr>
        <w:t xml:space="preserve"> օրից ավելի,</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F12606" w:rsidRPr="005E1F72" w:rsidRDefault="00F12606" w:rsidP="00F12606">
      <w:pPr>
        <w:tabs>
          <w:tab w:val="left" w:pos="720"/>
        </w:tabs>
        <w:spacing w:after="0" w:line="240" w:lineRule="auto"/>
        <w:ind w:firstLine="709"/>
        <w:jc w:val="both"/>
        <w:rPr>
          <w:rFonts w:ascii="GHEA Grapalat" w:hAnsi="GHEA Grapalat"/>
          <w:sz w:val="12"/>
          <w:szCs w:val="12"/>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2.4.9 Գնորդին հանձնել ապրանքի պատկանելիքները և համապատասխան փաստաթղթերը։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12606" w:rsidRPr="005E1F72" w:rsidRDefault="00F12606" w:rsidP="00F12606">
      <w:pPr>
        <w:spacing w:after="0" w:line="240" w:lineRule="auto"/>
        <w:ind w:firstLine="709"/>
        <w:jc w:val="both"/>
        <w:rPr>
          <w:rFonts w:ascii="GHEA Grapalat" w:hAnsi="GHEA Grapalat"/>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Pr="00443B3E">
        <w:rPr>
          <w:rFonts w:ascii="GHEA Grapalat" w:hAnsi="GHEA Grapalat"/>
          <w:sz w:val="20"/>
          <w:lang w:val="hy-AM"/>
        </w:rPr>
        <w:t>:</w:t>
      </w:r>
      <w:r w:rsidRPr="00443B3E">
        <w:rPr>
          <w:rFonts w:ascii="GHEA Grapalat" w:hAnsi="GHEA Grapalat"/>
          <w:sz w:val="20"/>
          <w:vertAlign w:val="superscript"/>
          <w:lang w:val="hy-AM"/>
        </w:rPr>
        <w:t>29</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12606" w:rsidRPr="005E1F72" w:rsidRDefault="00F12606" w:rsidP="00F12606">
      <w:pPr>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12606" w:rsidRPr="005E1F72" w:rsidRDefault="00F12606" w:rsidP="00F12606">
      <w:pPr>
        <w:spacing w:after="0" w:line="240" w:lineRule="auto"/>
        <w:ind w:firstLine="709"/>
        <w:jc w:val="both"/>
        <w:rPr>
          <w:rFonts w:ascii="GHEA Grapalat" w:hAnsi="GHEA Grapalat"/>
          <w:sz w:val="20"/>
          <w:lang w:val="hy-AM"/>
        </w:rPr>
      </w:pPr>
      <w:r w:rsidRPr="0003466E">
        <w:rPr>
          <w:rStyle w:val="FootnoteReference"/>
          <w:rFonts w:ascii="GHEA Grapalat" w:hAnsi="GHEA Grapalat" w:cs="Sylfaen"/>
          <w:color w:val="FFFFFF"/>
          <w:sz w:val="20"/>
          <w:lang w:val="hy-AM"/>
        </w:rPr>
        <w:footnoteReference w:id="18"/>
      </w:r>
      <w:r w:rsidRPr="005E1F72">
        <w:rPr>
          <w:rFonts w:ascii="GHEA Grapalat" w:hAnsi="GHEA Grapalat"/>
          <w:sz w:val="20"/>
          <w:lang w:val="hy-AM"/>
        </w:rPr>
        <w:t xml:space="preserve"> </w:t>
      </w:r>
      <w:r w:rsidR="002538B4" w:rsidRPr="00350563">
        <w:rPr>
          <w:rFonts w:ascii="GHEA Grapalat" w:hAnsi="GHEA Grapalat" w:cs="Sylfaen"/>
          <w:b/>
          <w:sz w:val="20"/>
          <w:lang w:val="hy-AM"/>
        </w:rPr>
        <w:t xml:space="preserve">Պատվիրատուն, </w:t>
      </w:r>
      <w:r w:rsidR="002538B4" w:rsidRPr="00350563">
        <w:rPr>
          <w:rFonts w:ascii="GHEA Grapalat" w:hAnsi="GHEA Grapalat"/>
          <w:b/>
          <w:sz w:val="20"/>
          <w:lang w:val="hy-AM"/>
        </w:rPr>
        <w:t>համապատասխան ֆինանսական միջոցներ նախատեսվելու դեպքում,</w:t>
      </w:r>
      <w:r w:rsidR="002538B4" w:rsidRPr="00350563">
        <w:rPr>
          <w:rFonts w:ascii="GHEA Grapalat" w:hAnsi="GHEA Grapalat" w:cs="Sylfaen"/>
          <w:b/>
          <w:sz w:val="20"/>
          <w:lang w:val="hy-AM"/>
        </w:rPr>
        <w:t xml:space="preserve"> </w:t>
      </w:r>
      <w:r w:rsidR="00997939">
        <w:rPr>
          <w:rFonts w:ascii="GHEA Grapalat" w:hAnsi="GHEA Grapalat" w:cs="Sylfaen"/>
          <w:b/>
          <w:sz w:val="20"/>
          <w:lang w:val="hy-AM"/>
        </w:rPr>
        <w:t>ապրանքների մատակարարման</w:t>
      </w:r>
      <w:r w:rsidR="002538B4" w:rsidRPr="00350563">
        <w:rPr>
          <w:rFonts w:ascii="GHEA Grapalat" w:hAnsi="GHEA Grapalat" w:cs="Sylfaen"/>
          <w:b/>
          <w:sz w:val="20"/>
          <w:lang w:val="hy-AM"/>
        </w:rPr>
        <w:t xml:space="preserve">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w:t>
      </w:r>
      <w:r w:rsidR="002538B4" w:rsidRPr="00350563">
        <w:rPr>
          <w:rFonts w:ascii="GHEA Grapalat" w:hAnsi="GHEA Grapalat"/>
          <w:b/>
          <w:sz w:val="20"/>
          <w:lang w:val="hy-AM"/>
        </w:rPr>
        <w:t xml:space="preserve">(կնքվելիք </w:t>
      </w:r>
      <w:r w:rsidR="002538B4" w:rsidRPr="00350563">
        <w:rPr>
          <w:rFonts w:ascii="GHEA Grapalat" w:hAnsi="GHEA Grapalat" w:cs="Sylfaen"/>
          <w:b/>
          <w:sz w:val="20"/>
          <w:lang w:val="pt-BR"/>
        </w:rPr>
        <w:t>լրացուցիչ</w:t>
      </w:r>
      <w:r w:rsidR="002538B4" w:rsidRPr="00350563">
        <w:rPr>
          <w:rFonts w:ascii="GHEA Grapalat" w:hAnsi="GHEA Grapalat"/>
          <w:b/>
          <w:sz w:val="20"/>
          <w:lang w:val="hy-AM"/>
        </w:rPr>
        <w:t xml:space="preserve"> համաձայնագրի) վճարման  ժամանակացույցով</w:t>
      </w:r>
      <w:r w:rsidR="002538B4" w:rsidRPr="00350563">
        <w:rPr>
          <w:rFonts w:ascii="GHEA Grapalat" w:hAnsi="GHEA Grapalat" w:cs="Sylfaen"/>
          <w:b/>
          <w:sz w:val="20"/>
          <w:lang w:val="hy-AM"/>
        </w:rPr>
        <w:t xml:space="preserve">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w:t>
      </w:r>
      <w:r w:rsidRPr="005E1F72">
        <w:rPr>
          <w:rFonts w:ascii="GHEA Grapalat" w:hAnsi="GHEA Grapalat"/>
          <w:sz w:val="20"/>
          <w:lang w:val="hy-AM"/>
        </w:rPr>
        <w:t xml:space="preserve"> </w:t>
      </w:r>
    </w:p>
    <w:p w:rsidR="00F12606" w:rsidRPr="005E1F72" w:rsidRDefault="00F12606" w:rsidP="00F12606">
      <w:pPr>
        <w:spacing w:after="0" w:line="240" w:lineRule="auto"/>
        <w:ind w:firstLine="720"/>
        <w:jc w:val="both"/>
        <w:rPr>
          <w:rFonts w:ascii="GHEA Grapalat" w:hAnsi="GHEA Grapalat" w:cs="Sylfaen"/>
          <w:i/>
          <w:sz w:val="20"/>
          <w:u w:val="single"/>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F12606" w:rsidRPr="005E1F72" w:rsidRDefault="00F12606" w:rsidP="00F12606">
      <w:pPr>
        <w:spacing w:after="0" w:line="240" w:lineRule="auto"/>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02216F">
        <w:rPr>
          <w:rFonts w:ascii="GHEA Grapalat" w:hAnsi="GHEA Grapalat" w:cs="Sylfaen"/>
          <w:sz w:val="20"/>
          <w:lang w:val="pt-BR"/>
        </w:rPr>
        <w:t xml:space="preserve"> </w:t>
      </w:r>
      <w:r w:rsidR="00D44778" w:rsidRPr="00D44778">
        <w:rPr>
          <w:rFonts w:ascii="GHEA Grapalat" w:hAnsi="GHEA Grapalat" w:cs="Sylfaen"/>
          <w:b/>
          <w:sz w:val="20"/>
          <w:lang w:val="hy-AM"/>
        </w:rPr>
        <w:t>730</w:t>
      </w:r>
      <w:r w:rsidRPr="00D44778">
        <w:rPr>
          <w:rFonts w:ascii="GHEA Grapalat" w:hAnsi="GHEA Grapalat" w:cs="Sylfaen"/>
          <w:b/>
          <w:sz w:val="20"/>
          <w:lang w:val="pt-BR"/>
        </w:rPr>
        <w:t xml:space="preserve"> օրացուցային օրը</w:t>
      </w:r>
      <w:r w:rsidR="00997939">
        <w:rPr>
          <w:rFonts w:ascii="GHEA Grapalat" w:hAnsi="GHEA Grapalat" w:cs="Sylfaen"/>
          <w:b/>
          <w:sz w:val="20"/>
          <w:lang w:val="hy-AM"/>
        </w:rPr>
        <w:t xml:space="preserve"> </w:t>
      </w:r>
      <w:r w:rsidR="00D44778" w:rsidRPr="00D44778">
        <w:rPr>
          <w:rFonts w:ascii="GHEA Grapalat" w:hAnsi="GHEA Grapalat" w:cs="Sylfaen"/>
          <w:b/>
          <w:sz w:val="20"/>
          <w:lang w:val="hy-AM"/>
        </w:rPr>
        <w:t xml:space="preserve">(75000 </w:t>
      </w:r>
      <w:r w:rsidR="00D44778">
        <w:rPr>
          <w:rFonts w:ascii="GHEA Grapalat" w:hAnsi="GHEA Grapalat" w:cs="Sylfaen"/>
          <w:b/>
          <w:sz w:val="20"/>
          <w:lang w:val="hy-AM"/>
        </w:rPr>
        <w:t>կմ</w:t>
      </w:r>
      <w:r w:rsidR="00D44778" w:rsidRPr="00D44778">
        <w:rPr>
          <w:rFonts w:ascii="GHEA Grapalat" w:hAnsi="GHEA Grapalat" w:cs="Sylfaen"/>
          <w:b/>
          <w:sz w:val="20"/>
          <w:lang w:val="hy-AM"/>
        </w:rPr>
        <w:t>)</w:t>
      </w:r>
      <w:r w:rsidRPr="005E1F72">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r>
        <w:rPr>
          <w:rFonts w:ascii="GHEA Grapalat" w:hAnsi="GHEA Grapalat" w:cs="Sylfaen"/>
          <w:sz w:val="20"/>
          <w:vertAlign w:val="superscript"/>
          <w:lang w:val="pt-BR"/>
        </w:rPr>
        <w:t>31</w:t>
      </w:r>
      <w:r w:rsidRPr="0003466E">
        <w:rPr>
          <w:rStyle w:val="FootnoteReference"/>
          <w:rFonts w:ascii="GHEA Grapalat" w:hAnsi="GHEA Grapalat" w:cs="Sylfaen"/>
          <w:color w:val="FFFFFF"/>
          <w:sz w:val="20"/>
          <w:lang w:val="pt-BR"/>
        </w:rPr>
        <w:footnoteReference w:id="19"/>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F12606" w:rsidRPr="005E1F72" w:rsidRDefault="00F12606" w:rsidP="00F12606">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12606" w:rsidRPr="005E1F72" w:rsidRDefault="00F12606" w:rsidP="00F12606">
      <w:pPr>
        <w:spacing w:after="0" w:line="240" w:lineRule="auto"/>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997939">
        <w:rPr>
          <w:rFonts w:ascii="GHEA Grapalat" w:hAnsi="GHEA Grapalat" w:cs="Sylfaen"/>
          <w:sz w:val="20"/>
          <w:szCs w:val="20"/>
          <w:lang w:val="hy-AM"/>
        </w:rPr>
        <w:t>2</w:t>
      </w:r>
      <w:r w:rsidRPr="005E1F72">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997939">
        <w:rPr>
          <w:rFonts w:ascii="GHEA Grapalat" w:hAnsi="GHEA Grapalat" w:cs="Sylfaen"/>
          <w:sz w:val="20"/>
          <w:szCs w:val="20"/>
          <w:lang w:val="hy-AM"/>
        </w:rPr>
        <w:t>2</w:t>
      </w:r>
      <w:r w:rsidRPr="005E1F72">
        <w:rPr>
          <w:rFonts w:ascii="GHEA Grapalat" w:hAnsi="GHEA Grapalat" w:cs="Sylfaen"/>
          <w:sz w:val="20"/>
          <w:szCs w:val="20"/>
          <w:lang w:val="hy-AM"/>
        </w:rPr>
        <w:t xml:space="preserve">):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F12606" w:rsidRPr="005E1F72" w:rsidRDefault="00F12606" w:rsidP="00F12606">
      <w:pPr>
        <w:spacing w:after="0" w:line="240" w:lineRule="auto"/>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70B90">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12606" w:rsidRPr="005E1F72" w:rsidRDefault="00F12606" w:rsidP="00F12606">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12606" w:rsidRPr="005E1F72" w:rsidRDefault="00F12606" w:rsidP="00F12606">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F12606" w:rsidRPr="005E1F72" w:rsidRDefault="00F12606" w:rsidP="00F12606">
      <w:pPr>
        <w:spacing w:after="0" w:line="240" w:lineRule="auto"/>
        <w:ind w:firstLine="720"/>
        <w:jc w:val="both"/>
        <w:rPr>
          <w:rFonts w:ascii="GHEA Grapalat" w:hAnsi="GHEA Grapalat" w:cs="Sylfaen"/>
          <w:sz w:val="20"/>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443B3E">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Pr="00D529BA">
        <w:rPr>
          <w:rFonts w:ascii="GHEA Grapalat" w:hAnsi="GHEA Grapalat"/>
          <w:b/>
          <w:sz w:val="20"/>
          <w:lang w:val="hy-AM"/>
        </w:rPr>
        <w:t xml:space="preserve">0,05 </w:t>
      </w:r>
      <w:r w:rsidRPr="00D529BA">
        <w:rPr>
          <w:rFonts w:ascii="GHEA Grapalat" w:hAnsi="GHEA Grapalat" w:cs="Sylfaen"/>
          <w:b/>
          <w:sz w:val="20"/>
          <w:lang w:val="hy-AM"/>
        </w:rPr>
        <w:t>(զրո ամբողջ հինգ հարյուրերրորդական)</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rsidR="00F12606" w:rsidRPr="00443B3E" w:rsidRDefault="00F12606" w:rsidP="00F12606">
      <w:pPr>
        <w:spacing w:after="0" w:line="240" w:lineRule="auto"/>
        <w:ind w:firstLine="709"/>
        <w:jc w:val="both"/>
        <w:rPr>
          <w:ins w:id="27" w:author="User" w:date="2019-05-26T10:03:00Z"/>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D529BA">
        <w:rPr>
          <w:rFonts w:ascii="GHEA Grapalat" w:hAnsi="GHEA Grapalat"/>
          <w:b/>
          <w:sz w:val="20"/>
          <w:lang w:val="hy-AM"/>
        </w:rPr>
        <w:t xml:space="preserve">0,5 </w:t>
      </w:r>
      <w:r w:rsidRPr="00D529BA">
        <w:rPr>
          <w:rFonts w:ascii="GHEA Grapalat" w:hAnsi="GHEA Grapalat" w:cs="Sylfaen"/>
          <w:b/>
          <w:sz w:val="20"/>
          <w:lang w:val="hy-AM"/>
        </w:rPr>
        <w:t>(զրո ամբողջ հինգ տասնորդական)</w:t>
      </w:r>
      <w:r w:rsidRPr="005E1F72">
        <w:rPr>
          <w:rFonts w:ascii="GHEA Grapalat" w:hAnsi="GHEA Grapalat" w:cs="Sylfaen"/>
          <w:sz w:val="20"/>
          <w:lang w:val="hy-AM"/>
        </w:rPr>
        <w:t xml:space="preserve">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Pr="00443B3E">
        <w:rPr>
          <w:rFonts w:ascii="GHEA Grapalat" w:hAnsi="GHEA Grapalat"/>
          <w:sz w:val="20"/>
          <w:lang w:val="hy-AM"/>
        </w:rPr>
        <w:t>:</w:t>
      </w:r>
      <w:r w:rsidRPr="00443B3E">
        <w:rPr>
          <w:rFonts w:ascii="GHEA Grapalat" w:hAnsi="GHEA Grapalat"/>
          <w:sz w:val="20"/>
          <w:vertAlign w:val="superscript"/>
          <w:lang w:val="hy-AM"/>
        </w:rPr>
        <w:t>32</w:t>
      </w:r>
      <w:r w:rsidRPr="0003466E">
        <w:rPr>
          <w:rStyle w:val="FootnoteReference"/>
          <w:rFonts w:ascii="GHEA Grapalat" w:hAnsi="GHEA Grapalat"/>
          <w:color w:val="FFFFFF"/>
          <w:sz w:val="20"/>
          <w:lang w:val="hy-AM"/>
        </w:rPr>
        <w:footnoteReference w:id="20"/>
      </w:r>
      <w:r w:rsidRPr="00443B3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443B3E">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w:t>
      </w:r>
      <w:r w:rsidRPr="006678A5">
        <w:rPr>
          <w:rFonts w:ascii="GHEA Grapalat" w:hAnsi="GHEA Grapalat"/>
          <w:b/>
          <w:sz w:val="20"/>
          <w:lang w:val="hy-AM"/>
        </w:rPr>
        <w:t xml:space="preserve">0,05 </w:t>
      </w:r>
      <w:r w:rsidRPr="006678A5">
        <w:rPr>
          <w:rFonts w:ascii="GHEA Grapalat" w:hAnsi="GHEA Grapalat" w:cs="Sylfaen"/>
          <w:b/>
          <w:sz w:val="20"/>
          <w:lang w:val="hy-AM"/>
        </w:rPr>
        <w:t>(զրո ամբողջ հինգ հարյուրերրորդական)</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F12606" w:rsidRPr="005E1F72" w:rsidRDefault="00F12606" w:rsidP="00F12606">
      <w:pPr>
        <w:spacing w:after="0" w:line="240" w:lineRule="auto"/>
        <w:ind w:firstLine="709"/>
        <w:jc w:val="center"/>
        <w:rPr>
          <w:rFonts w:ascii="GHEA Grapalat" w:hAnsi="GHEA Grapalat"/>
          <w:b/>
          <w:sz w:val="20"/>
          <w:lang w:val="hy-AM"/>
        </w:rPr>
      </w:pP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5E1F72">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F12606" w:rsidRPr="005E1F72" w:rsidRDefault="00F12606" w:rsidP="00F12606">
      <w:pPr>
        <w:spacing w:after="0" w:line="240" w:lineRule="auto"/>
        <w:ind w:firstLine="709"/>
        <w:jc w:val="center"/>
        <w:rPr>
          <w:rFonts w:ascii="GHEA Grapalat" w:hAnsi="GHEA Grapalat"/>
          <w:b/>
          <w:sz w:val="20"/>
          <w:lang w:val="hy-AM"/>
        </w:rPr>
      </w:pPr>
    </w:p>
    <w:p w:rsidR="00F12606" w:rsidRPr="005E1F72" w:rsidRDefault="00F12606" w:rsidP="00F12606">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12606" w:rsidRPr="005E1F72" w:rsidRDefault="00F12606" w:rsidP="00F12606">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12606" w:rsidRPr="005E1F72" w:rsidRDefault="00F12606" w:rsidP="00F12606">
      <w:pPr>
        <w:tabs>
          <w:tab w:val="left" w:pos="1276"/>
        </w:tabs>
        <w:spacing w:after="0" w:line="240" w:lineRule="auto"/>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F12606" w:rsidRPr="005E1F72" w:rsidRDefault="00F12606" w:rsidP="00F12606">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12606" w:rsidRPr="005E1F72" w:rsidRDefault="00F12606" w:rsidP="00F12606">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pt-BR"/>
        </w:rPr>
        <w:t>34</w:t>
      </w:r>
      <w:r w:rsidRPr="0003466E">
        <w:rPr>
          <w:rStyle w:val="FootnoteReference"/>
          <w:rFonts w:ascii="GHEA Grapalat" w:hAnsi="GHEA Grapalat"/>
          <w:color w:val="FFFFFF"/>
          <w:sz w:val="20"/>
          <w:lang w:val="pt-BR"/>
        </w:rPr>
        <w:footnoteReference w:id="21"/>
      </w:r>
    </w:p>
    <w:p w:rsidR="00F12606" w:rsidRPr="005E1F72" w:rsidRDefault="00F12606" w:rsidP="00F12606">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E1F72">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Pr>
          <w:rFonts w:ascii="GHEA Grapalat" w:hAnsi="GHEA Grapalat"/>
          <w:sz w:val="20"/>
          <w:vertAlign w:val="superscript"/>
          <w:lang w:val="pt-BR"/>
        </w:rPr>
        <w:t>35</w:t>
      </w:r>
      <w:r w:rsidRPr="0003466E">
        <w:rPr>
          <w:rStyle w:val="FootnoteReference"/>
          <w:rFonts w:ascii="GHEA Grapalat" w:hAnsi="GHEA Grapalat"/>
          <w:color w:val="FFFFFF"/>
          <w:sz w:val="20"/>
          <w:lang w:val="pt-BR"/>
        </w:rPr>
        <w:footnoteReference w:id="22"/>
      </w:r>
    </w:p>
    <w:p w:rsidR="00F12606" w:rsidRPr="005E1F72" w:rsidRDefault="00F12606" w:rsidP="00F12606">
      <w:pPr>
        <w:tabs>
          <w:tab w:val="left" w:pos="1276"/>
        </w:tabs>
        <w:spacing w:after="0" w:line="240" w:lineRule="auto"/>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443B3E">
        <w:rPr>
          <w:rFonts w:ascii="GHEA Grapalat" w:hAnsi="GHEA Grapalat" w:cs="Sylfaen"/>
          <w:sz w:val="20"/>
          <w:lang w:val="pt-BR"/>
        </w:rPr>
        <w:t xml:space="preserve">, </w:t>
      </w:r>
      <w:r>
        <w:rPr>
          <w:rFonts w:ascii="GHEA Grapalat" w:hAnsi="GHEA Grapalat" w:cs="Sylfaen"/>
          <w:sz w:val="20"/>
        </w:rPr>
        <w:t>իսկ</w:t>
      </w:r>
      <w:r w:rsidRPr="00443B3E">
        <w:rPr>
          <w:rFonts w:ascii="GHEA Grapalat" w:hAnsi="GHEA Grapalat" w:cs="Sylfaen"/>
          <w:sz w:val="20"/>
          <w:lang w:val="pt-BR"/>
        </w:rPr>
        <w:t xml:space="preserve"> </w:t>
      </w:r>
      <w:r>
        <w:rPr>
          <w:rFonts w:ascii="GHEA Grapalat" w:hAnsi="GHEA Grapalat" w:cs="Sylfaen"/>
          <w:sz w:val="20"/>
        </w:rPr>
        <w:t>Վաճառողի</w:t>
      </w:r>
      <w:r w:rsidRPr="00443B3E">
        <w:rPr>
          <w:rFonts w:ascii="GHEA Grapalat" w:hAnsi="GHEA Grapalat" w:cs="Sylfaen"/>
          <w:sz w:val="20"/>
          <w:lang w:val="pt-BR"/>
        </w:rPr>
        <w:t xml:space="preserve"> </w:t>
      </w:r>
      <w:r>
        <w:rPr>
          <w:rFonts w:ascii="GHEA Grapalat" w:hAnsi="GHEA Grapalat" w:cs="Sylfaen"/>
          <w:sz w:val="20"/>
        </w:rPr>
        <w:t>առաջարկությունը</w:t>
      </w:r>
      <w:r w:rsidRPr="00443B3E">
        <w:rPr>
          <w:rFonts w:ascii="GHEA Grapalat" w:hAnsi="GHEA Grapalat" w:cs="Sylfaen"/>
          <w:sz w:val="20"/>
          <w:lang w:val="pt-BR"/>
        </w:rPr>
        <w:t xml:space="preserve"> </w:t>
      </w:r>
      <w:r>
        <w:rPr>
          <w:rFonts w:ascii="GHEA Grapalat" w:hAnsi="GHEA Grapalat" w:cs="Sylfaen"/>
          <w:sz w:val="20"/>
        </w:rPr>
        <w:t>ներկայացվել</w:t>
      </w:r>
      <w:r w:rsidRPr="00443B3E">
        <w:rPr>
          <w:rFonts w:ascii="GHEA Grapalat" w:hAnsi="GHEA Grapalat" w:cs="Sylfaen"/>
          <w:sz w:val="20"/>
          <w:lang w:val="pt-BR"/>
        </w:rPr>
        <w:t xml:space="preserve"> </w:t>
      </w:r>
      <w:r>
        <w:rPr>
          <w:rFonts w:ascii="GHEA Grapalat" w:hAnsi="GHEA Grapalat" w:cs="Sylfaen"/>
          <w:sz w:val="20"/>
        </w:rPr>
        <w:t>է</w:t>
      </w:r>
      <w:r w:rsidRPr="00443B3E">
        <w:rPr>
          <w:rFonts w:ascii="GHEA Grapalat" w:hAnsi="GHEA Grapalat" w:cs="Sylfaen"/>
          <w:sz w:val="20"/>
          <w:lang w:val="pt-BR"/>
        </w:rPr>
        <w:t xml:space="preserve"> </w:t>
      </w:r>
      <w:r>
        <w:rPr>
          <w:rFonts w:ascii="GHEA Grapalat" w:hAnsi="GHEA Grapalat" w:cs="Sylfaen"/>
          <w:sz w:val="20"/>
        </w:rPr>
        <w:t>ոչ</w:t>
      </w:r>
      <w:r w:rsidRPr="00443B3E">
        <w:rPr>
          <w:rFonts w:ascii="GHEA Grapalat" w:hAnsi="GHEA Grapalat" w:cs="Sylfaen"/>
          <w:sz w:val="20"/>
          <w:lang w:val="pt-BR"/>
        </w:rPr>
        <w:t xml:space="preserve"> </w:t>
      </w:r>
      <w:r>
        <w:rPr>
          <w:rFonts w:ascii="GHEA Grapalat" w:hAnsi="GHEA Grapalat" w:cs="Sylfaen"/>
          <w:sz w:val="20"/>
        </w:rPr>
        <w:t>ուշ</w:t>
      </w:r>
      <w:r w:rsidRPr="00443B3E">
        <w:rPr>
          <w:rFonts w:ascii="GHEA Grapalat" w:hAnsi="GHEA Grapalat" w:cs="Sylfaen"/>
          <w:sz w:val="20"/>
          <w:lang w:val="pt-BR"/>
        </w:rPr>
        <w:t xml:space="preserve">, </w:t>
      </w:r>
      <w:r>
        <w:rPr>
          <w:rFonts w:ascii="GHEA Grapalat" w:hAnsi="GHEA Grapalat" w:cs="Sylfaen"/>
          <w:sz w:val="20"/>
        </w:rPr>
        <w:t>քան</w:t>
      </w:r>
      <w:r w:rsidRPr="00443B3E">
        <w:rPr>
          <w:rFonts w:ascii="GHEA Grapalat" w:hAnsi="GHEA Grapalat" w:cs="Sylfaen"/>
          <w:sz w:val="20"/>
          <w:lang w:val="pt-BR"/>
        </w:rPr>
        <w:t xml:space="preserve"> </w:t>
      </w:r>
      <w:r>
        <w:rPr>
          <w:rFonts w:ascii="GHEA Grapalat" w:hAnsi="GHEA Grapalat" w:cs="Sylfaen"/>
          <w:sz w:val="20"/>
        </w:rPr>
        <w:t>պայմանագրով</w:t>
      </w:r>
      <w:r w:rsidRPr="00443B3E">
        <w:rPr>
          <w:rFonts w:ascii="GHEA Grapalat" w:hAnsi="GHEA Grapalat" w:cs="Sylfaen"/>
          <w:sz w:val="20"/>
          <w:lang w:val="pt-BR"/>
        </w:rPr>
        <w:t xml:space="preserve"> </w:t>
      </w:r>
      <w:r>
        <w:rPr>
          <w:rFonts w:ascii="GHEA Grapalat" w:hAnsi="GHEA Grapalat" w:cs="Sylfaen"/>
          <w:sz w:val="20"/>
        </w:rPr>
        <w:t>ի</w:t>
      </w:r>
      <w:r w:rsidRPr="00443B3E">
        <w:rPr>
          <w:rFonts w:ascii="GHEA Grapalat" w:hAnsi="GHEA Grapalat" w:cs="Sylfaen"/>
          <w:sz w:val="20"/>
          <w:lang w:val="pt-BR"/>
        </w:rPr>
        <w:t xml:space="preserve"> </w:t>
      </w:r>
      <w:r>
        <w:rPr>
          <w:rFonts w:ascii="GHEA Grapalat" w:hAnsi="GHEA Grapalat" w:cs="Sylfaen"/>
          <w:sz w:val="20"/>
        </w:rPr>
        <w:t>սկզբանե</w:t>
      </w:r>
      <w:r w:rsidRPr="00443B3E">
        <w:rPr>
          <w:rFonts w:ascii="GHEA Grapalat" w:hAnsi="GHEA Grapalat" w:cs="Sylfaen"/>
          <w:sz w:val="20"/>
          <w:lang w:val="pt-BR"/>
        </w:rPr>
        <w:t xml:space="preserve"> </w:t>
      </w:r>
      <w:r>
        <w:rPr>
          <w:rFonts w:ascii="GHEA Grapalat" w:hAnsi="GHEA Grapalat" w:cs="Sylfaen"/>
          <w:sz w:val="20"/>
        </w:rPr>
        <w:t>մատակարարման</w:t>
      </w:r>
      <w:r w:rsidRPr="00443B3E">
        <w:rPr>
          <w:rFonts w:ascii="GHEA Grapalat" w:hAnsi="GHEA Grapalat" w:cs="Sylfaen"/>
          <w:sz w:val="20"/>
          <w:lang w:val="pt-BR"/>
        </w:rPr>
        <w:t xml:space="preserve"> </w:t>
      </w:r>
      <w:r>
        <w:rPr>
          <w:rFonts w:ascii="GHEA Grapalat" w:hAnsi="GHEA Grapalat" w:cs="Sylfaen"/>
          <w:sz w:val="20"/>
        </w:rPr>
        <w:t>համար</w:t>
      </w:r>
      <w:r w:rsidRPr="00443B3E">
        <w:rPr>
          <w:rFonts w:ascii="GHEA Grapalat" w:hAnsi="GHEA Grapalat" w:cs="Sylfaen"/>
          <w:sz w:val="20"/>
          <w:lang w:val="pt-BR"/>
        </w:rPr>
        <w:t xml:space="preserve"> </w:t>
      </w:r>
      <w:r>
        <w:rPr>
          <w:rFonts w:ascii="GHEA Grapalat" w:hAnsi="GHEA Grapalat" w:cs="Sylfaen"/>
          <w:sz w:val="20"/>
        </w:rPr>
        <w:t>սահմանված</w:t>
      </w:r>
      <w:r w:rsidRPr="00443B3E">
        <w:rPr>
          <w:rFonts w:ascii="GHEA Grapalat" w:hAnsi="GHEA Grapalat" w:cs="Sylfaen"/>
          <w:sz w:val="20"/>
          <w:lang w:val="pt-BR"/>
        </w:rPr>
        <w:t xml:space="preserve"> </w:t>
      </w:r>
      <w:r>
        <w:rPr>
          <w:rFonts w:ascii="GHEA Grapalat" w:hAnsi="GHEA Grapalat" w:cs="Sylfaen"/>
          <w:sz w:val="20"/>
        </w:rPr>
        <w:t>ժամկետը</w:t>
      </w:r>
      <w:r w:rsidRPr="00443B3E">
        <w:rPr>
          <w:rFonts w:ascii="GHEA Grapalat" w:hAnsi="GHEA Grapalat" w:cs="Sylfaen"/>
          <w:sz w:val="20"/>
          <w:lang w:val="pt-BR"/>
        </w:rPr>
        <w:t xml:space="preserve"> </w:t>
      </w:r>
      <w:r>
        <w:rPr>
          <w:rFonts w:ascii="GHEA Grapalat" w:hAnsi="GHEA Grapalat" w:cs="Sylfaen"/>
          <w:sz w:val="20"/>
        </w:rPr>
        <w:t>լրանալուց</w:t>
      </w:r>
      <w:r w:rsidRPr="00443B3E">
        <w:rPr>
          <w:rFonts w:ascii="GHEA Grapalat" w:hAnsi="GHEA Grapalat" w:cs="Sylfaen"/>
          <w:sz w:val="20"/>
          <w:lang w:val="pt-BR"/>
        </w:rPr>
        <w:t xml:space="preserve"> </w:t>
      </w:r>
      <w:r>
        <w:rPr>
          <w:rFonts w:ascii="GHEA Grapalat" w:hAnsi="GHEA Grapalat" w:cs="Sylfaen"/>
          <w:sz w:val="20"/>
        </w:rPr>
        <w:t>առնվազն</w:t>
      </w:r>
      <w:r w:rsidRPr="00443B3E">
        <w:rPr>
          <w:rFonts w:ascii="GHEA Grapalat" w:hAnsi="GHEA Grapalat" w:cs="Sylfaen"/>
          <w:sz w:val="20"/>
          <w:lang w:val="pt-BR"/>
        </w:rPr>
        <w:t xml:space="preserve"> 5 </w:t>
      </w:r>
      <w:r>
        <w:rPr>
          <w:rFonts w:ascii="GHEA Grapalat" w:hAnsi="GHEA Grapalat" w:cs="Sylfaen"/>
          <w:sz w:val="20"/>
        </w:rPr>
        <w:t>օրացուցային</w:t>
      </w:r>
      <w:r w:rsidRPr="00443B3E">
        <w:rPr>
          <w:rFonts w:ascii="GHEA Grapalat" w:hAnsi="GHEA Grapalat" w:cs="Sylfaen"/>
          <w:sz w:val="20"/>
          <w:lang w:val="pt-BR"/>
        </w:rPr>
        <w:t xml:space="preserve"> </w:t>
      </w:r>
      <w:r>
        <w:rPr>
          <w:rFonts w:ascii="GHEA Grapalat" w:hAnsi="GHEA Grapalat" w:cs="Sylfaen"/>
          <w:sz w:val="20"/>
        </w:rPr>
        <w:t>օր</w:t>
      </w:r>
      <w:r w:rsidRPr="00443B3E">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F12606" w:rsidRPr="005E1F72" w:rsidRDefault="00F12606" w:rsidP="00F12606">
      <w:pPr>
        <w:tabs>
          <w:tab w:val="left" w:pos="720"/>
        </w:tabs>
        <w:spacing w:after="0" w:line="240" w:lineRule="auto"/>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12606" w:rsidRPr="005E1F72" w:rsidRDefault="00F12606" w:rsidP="00F12606">
      <w:pPr>
        <w:tabs>
          <w:tab w:val="num" w:pos="0"/>
          <w:tab w:val="left" w:pos="720"/>
          <w:tab w:val="num" w:pos="900"/>
        </w:tabs>
        <w:spacing w:after="0" w:line="240" w:lineRule="auto"/>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w:t>
      </w:r>
      <w:r w:rsidR="00CA46DF">
        <w:rPr>
          <w:rFonts w:ascii="GHEA Grapalat" w:hAnsi="GHEA Grapalat"/>
          <w:sz w:val="20"/>
          <w:szCs w:val="20"/>
          <w:lang w:val="hy-AM" w:eastAsia="ru-RU"/>
        </w:rPr>
        <w:t>2</w:t>
      </w:r>
      <w:r w:rsidRPr="005E1F72">
        <w:rPr>
          <w:rFonts w:ascii="GHEA Grapalat" w:hAnsi="GHEA Grapalat"/>
          <w:sz w:val="20"/>
          <w:szCs w:val="20"/>
          <w:lang w:val="hy-AM" w:eastAsia="ru-RU"/>
        </w:rPr>
        <w:t>.1 հավելվածները, համարվում են պայմանագրի անբաժանելի մասը։</w:t>
      </w:r>
    </w:p>
    <w:p w:rsidR="00CA46DF" w:rsidRDefault="00F12606" w:rsidP="00F12606">
      <w:pPr>
        <w:spacing w:after="0" w:line="240" w:lineRule="auto"/>
        <w:ind w:firstLine="567"/>
        <w:jc w:val="both"/>
        <w:rPr>
          <w:rFonts w:ascii="GHEA Grapalat" w:hAnsi="GHEA Grapalat"/>
          <w:b/>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r w:rsidR="00CA46DF" w:rsidRPr="00CA46DF">
        <w:rPr>
          <w:rFonts w:ascii="GHEA Grapalat" w:hAnsi="GHEA Grapalat"/>
          <w:b/>
          <w:sz w:val="20"/>
          <w:szCs w:val="20"/>
          <w:lang w:val="hy-AM" w:eastAsia="ru-RU"/>
        </w:rPr>
        <w:t xml:space="preserve"> </w:t>
      </w:r>
    </w:p>
    <w:p w:rsidR="00F12606" w:rsidRPr="00CA46DF" w:rsidRDefault="00CA46DF" w:rsidP="00F12606">
      <w:pPr>
        <w:spacing w:after="0" w:line="240" w:lineRule="auto"/>
        <w:ind w:firstLine="567"/>
        <w:jc w:val="both"/>
        <w:rPr>
          <w:rFonts w:ascii="GHEA Grapalat" w:hAnsi="GHEA Grapalat"/>
          <w:i/>
          <w:sz w:val="20"/>
          <w:szCs w:val="20"/>
          <w:lang w:val="hy-AM" w:eastAsia="ru-RU"/>
        </w:rPr>
      </w:pPr>
      <w:r>
        <w:rPr>
          <w:rFonts w:ascii="GHEA Grapalat" w:hAnsi="GHEA Grapalat"/>
          <w:b/>
          <w:sz w:val="20"/>
          <w:szCs w:val="20"/>
          <w:lang w:val="hy-AM" w:eastAsia="ru-RU"/>
        </w:rPr>
        <w:t xml:space="preserve">  </w:t>
      </w:r>
      <w:r w:rsidRPr="00CA46DF">
        <w:rPr>
          <w:rFonts w:ascii="GHEA Grapalat" w:hAnsi="GHEA Grapalat"/>
          <w:i/>
          <w:sz w:val="20"/>
          <w:szCs w:val="20"/>
          <w:lang w:val="hy-AM" w:eastAsia="ru-RU"/>
        </w:rPr>
        <w:t>8.15 Պայմանագրով նախատեսված ապրանքների ձեռքբերումն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rsidR="00F12606" w:rsidRPr="005E1F72" w:rsidRDefault="00F12606" w:rsidP="00F12606">
      <w:pPr>
        <w:tabs>
          <w:tab w:val="left" w:pos="1276"/>
        </w:tabs>
        <w:spacing w:after="0" w:line="240" w:lineRule="auto"/>
        <w:ind w:firstLine="720"/>
        <w:jc w:val="both"/>
        <w:rPr>
          <w:rFonts w:ascii="GHEA Grapalat" w:hAnsi="GHEA Grapalat" w:cs="Sylfaen"/>
          <w:sz w:val="20"/>
          <w:u w:val="single"/>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10. Կողմերի հասցեները, բանկային վավերապայմանները և ստորագրությունները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12606" w:rsidRPr="005E1F72" w:rsidTr="009D0269">
        <w:tc>
          <w:tcPr>
            <w:tcW w:w="4536" w:type="dxa"/>
          </w:tcPr>
          <w:p w:rsidR="00F12606" w:rsidRPr="005E1F72" w:rsidRDefault="00F12606" w:rsidP="00F12606">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F12606" w:rsidRPr="005E1F72" w:rsidRDefault="00F12606" w:rsidP="00F12606">
            <w:pPr>
              <w:spacing w:after="0" w:line="240" w:lineRule="auto"/>
              <w:jc w:val="center"/>
              <w:rPr>
                <w:rFonts w:ascii="GHEA Grapalat" w:hAnsi="GHEA Grapalat"/>
                <w:u w:val="single"/>
              </w:rPr>
            </w:pPr>
            <w:r w:rsidRPr="005E1F72">
              <w:rPr>
                <w:rFonts w:ascii="GHEA Grapalat" w:hAnsi="GHEA Grapalat"/>
                <w:u w:val="single"/>
              </w:rPr>
              <w:t xml:space="preserve"> </w:t>
            </w: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jc w:val="center"/>
              <w:rPr>
                <w:rFonts w:ascii="GHEA Grapalat" w:hAnsi="GHEA Grapalat"/>
                <w:lang w:val="hy-AM"/>
              </w:rPr>
            </w:pPr>
            <w:r w:rsidRPr="005E1F72">
              <w:rPr>
                <w:rFonts w:ascii="GHEA Grapalat" w:hAnsi="GHEA Grapalat"/>
                <w:lang w:val="hy-AM"/>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F12606" w:rsidRPr="005E1F72" w:rsidRDefault="00F12606" w:rsidP="00F12606">
            <w:pPr>
              <w:spacing w:after="0" w:line="240" w:lineRule="auto"/>
              <w:jc w:val="center"/>
              <w:rPr>
                <w:rFonts w:ascii="GHEA Grapalat" w:hAnsi="GHEA Grapalat"/>
                <w:lang w:val="hy-AM"/>
              </w:rPr>
            </w:pPr>
          </w:p>
        </w:tc>
        <w:tc>
          <w:tcPr>
            <w:tcW w:w="4343" w:type="dxa"/>
          </w:tcPr>
          <w:p w:rsidR="00F12606" w:rsidRPr="005E1F72" w:rsidRDefault="00F12606" w:rsidP="00F12606">
            <w:pPr>
              <w:spacing w:after="0" w:line="240" w:lineRule="auto"/>
              <w:jc w:val="center"/>
              <w:rPr>
                <w:rFonts w:ascii="GHEA Grapalat" w:hAnsi="GHEA Grapalat" w:cs="Sylfaen"/>
                <w:b/>
                <w:bCs/>
                <w:lang w:val="hy-AM"/>
              </w:rPr>
            </w:pPr>
            <w:r w:rsidRPr="005E1F72">
              <w:rPr>
                <w:rFonts w:ascii="GHEA Grapalat" w:hAnsi="GHEA Grapalat" w:cs="Sylfaen"/>
                <w:b/>
                <w:bCs/>
                <w:lang w:val="hy-AM"/>
              </w:rPr>
              <w:t>ՎԱՃԱՌՈՂ</w:t>
            </w:r>
          </w:p>
          <w:p w:rsidR="00F12606" w:rsidRPr="005E1F72" w:rsidRDefault="00F12606" w:rsidP="00F12606">
            <w:pPr>
              <w:spacing w:after="0" w:line="240" w:lineRule="auto"/>
              <w:jc w:val="center"/>
              <w:rPr>
                <w:rFonts w:ascii="GHEA Grapalat" w:hAnsi="GHEA Grapalat"/>
                <w:lang w:val="hy-AM"/>
              </w:rPr>
            </w:pPr>
          </w:p>
          <w:p w:rsidR="00F12606" w:rsidRPr="005E1F72" w:rsidRDefault="00F12606" w:rsidP="00F12606">
            <w:pPr>
              <w:spacing w:after="0" w:line="240" w:lineRule="auto"/>
              <w:jc w:val="center"/>
              <w:rPr>
                <w:rFonts w:ascii="GHEA Grapalat" w:hAnsi="GHEA Grapalat"/>
                <w:lang w:val="hy-AM"/>
              </w:rPr>
            </w:pPr>
          </w:p>
          <w:p w:rsidR="00F12606" w:rsidRPr="005E1F72" w:rsidRDefault="00F12606" w:rsidP="00F12606">
            <w:pPr>
              <w:spacing w:after="0" w:line="240" w:lineRule="auto"/>
              <w:jc w:val="center"/>
              <w:rPr>
                <w:rFonts w:ascii="GHEA Grapalat" w:hAnsi="GHEA Grapalat"/>
                <w:lang w:val="hy-AM"/>
              </w:rPr>
            </w:pPr>
            <w:r w:rsidRPr="005E1F72">
              <w:rPr>
                <w:rFonts w:ascii="GHEA Grapalat" w:hAnsi="GHEA Grapalat"/>
                <w:lang w:val="hy-AM"/>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12606" w:rsidRPr="005E1F72" w:rsidRDefault="00F12606" w:rsidP="00F12606">
      <w:pPr>
        <w:tabs>
          <w:tab w:val="left" w:pos="1276"/>
        </w:tabs>
        <w:spacing w:after="0" w:line="240" w:lineRule="auto"/>
        <w:ind w:firstLine="720"/>
        <w:jc w:val="both"/>
        <w:rPr>
          <w:rFonts w:ascii="GHEA Grapalat" w:hAnsi="GHEA Grapalat" w:cs="Sylfaen"/>
          <w:sz w:val="20"/>
          <w:u w:val="single"/>
          <w:lang w:val="hy-AM"/>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sectPr w:rsidR="00F12606" w:rsidRPr="005E1F72" w:rsidSect="009D0269">
          <w:footnotePr>
            <w:pos w:val="beneathText"/>
          </w:footnotePr>
          <w:pgSz w:w="11906" w:h="16838" w:code="9"/>
          <w:pgMar w:top="720" w:right="662" w:bottom="533" w:left="1138" w:header="562" w:footer="562" w:gutter="0"/>
          <w:cols w:space="720"/>
        </w:sect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Հավելված N 1</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w:t>
      </w:r>
      <w:r w:rsidR="00CA46DF" w:rsidRPr="00CA46DF">
        <w:rPr>
          <w:rFonts w:ascii="GHEA Grapalat" w:hAnsi="GHEA Grapalat"/>
          <w:i/>
          <w:sz w:val="18"/>
          <w:lang w:val="hy-AM"/>
        </w:rPr>
        <w:t>ԵՔ-ԲՄԱՊՁԲ-20/2</w:t>
      </w:r>
      <w:r w:rsidRPr="005E1F72">
        <w:rPr>
          <w:rFonts w:ascii="GHEA Grapalat" w:hAnsi="GHEA Grapalat"/>
          <w:i/>
          <w:sz w:val="18"/>
          <w:lang w:val="hy-AM"/>
        </w:rPr>
        <w:t xml:space="preserve"> ծածկագրով պայմանագրի</w:t>
      </w:r>
    </w:p>
    <w:p w:rsidR="00F12606" w:rsidRPr="005E1F72" w:rsidRDefault="00F12606" w:rsidP="00F12606">
      <w:pPr>
        <w:spacing w:after="0" w:line="240" w:lineRule="auto"/>
        <w:jc w:val="center"/>
        <w:rPr>
          <w:rFonts w:ascii="GHEA Grapalat" w:hAnsi="GHEA Grapalat"/>
          <w:sz w:val="18"/>
          <w:lang w:val="hy-AM"/>
        </w:rPr>
      </w:pPr>
    </w:p>
    <w:p w:rsidR="00F12606" w:rsidRPr="005E1F72" w:rsidRDefault="00F12606" w:rsidP="00F12606">
      <w:pPr>
        <w:spacing w:after="0" w:line="240" w:lineRule="auto"/>
        <w:jc w:val="center"/>
        <w:rPr>
          <w:rFonts w:ascii="GHEA Grapalat" w:hAnsi="GHEA Grapalat"/>
          <w:sz w:val="20"/>
          <w:lang w:val="hy-AM"/>
        </w:rPr>
      </w:pPr>
    </w:p>
    <w:p w:rsidR="00CA46DF" w:rsidRPr="00997939" w:rsidRDefault="00CA46DF" w:rsidP="00CA46DF">
      <w:pPr>
        <w:ind w:firstLine="720"/>
        <w:jc w:val="center"/>
        <w:rPr>
          <w:rFonts w:ascii="GHEA Grapalat" w:hAnsi="GHEA Grapalat"/>
          <w:b/>
          <w:lang w:val="hy-AM"/>
        </w:rPr>
      </w:pPr>
      <w:r w:rsidRPr="00946F52">
        <w:rPr>
          <w:rFonts w:ascii="GHEA Grapalat" w:hAnsi="GHEA Grapalat"/>
          <w:b/>
          <w:lang w:val="es-ES"/>
        </w:rPr>
        <w:t xml:space="preserve">ԿՈՄՈՒՆԱԼ ՃԱՆԱՊԱՐՀԱՅԻՆ ՄԵՔԵՆԱՆԵՐԻ </w:t>
      </w:r>
      <w:r w:rsidRPr="00946F52">
        <w:rPr>
          <w:rFonts w:ascii="GHEA Grapalat" w:hAnsi="GHEA Grapalat"/>
          <w:b/>
          <w:lang w:val="hy-AM"/>
        </w:rPr>
        <w:t>ՏԵԽՆԻԿԱԿԱՆ ԲՆՈՒԹԱԳԻՐ</w:t>
      </w:r>
      <w:r w:rsidR="00997939">
        <w:rPr>
          <w:rFonts w:ascii="GHEA Grapalat" w:hAnsi="GHEA Grapalat"/>
          <w:b/>
          <w:lang w:val="hy-AM"/>
        </w:rPr>
        <w:t xml:space="preserve"> ԵՎ </w:t>
      </w:r>
      <w:r w:rsidR="00997939" w:rsidRPr="00421366">
        <w:rPr>
          <w:rFonts w:ascii="GHEA Grapalat" w:hAnsi="GHEA Grapalat"/>
          <w:b/>
          <w:lang w:val="hy-AM"/>
        </w:rPr>
        <w:t>ԳՆՄԱՆ ԺԱՄԱՆԱԿԱՑՈՒՅՑ</w:t>
      </w:r>
    </w:p>
    <w:p w:rsidR="00997939" w:rsidRPr="00421366" w:rsidRDefault="00997939" w:rsidP="00997939">
      <w:pPr>
        <w:spacing w:after="0"/>
        <w:jc w:val="right"/>
        <w:rPr>
          <w:rFonts w:ascii="GHEA Grapalat" w:hAnsi="GHEA Grapalat"/>
          <w:sz w:val="20"/>
          <w:lang w:val="hy-AM"/>
        </w:rPr>
      </w:pPr>
      <w:r w:rsidRPr="00421366">
        <w:rPr>
          <w:rFonts w:ascii="GHEA Grapalat" w:hAnsi="GHEA Grapalat"/>
          <w:sz w:val="20"/>
          <w:lang w:val="hy-AM"/>
        </w:rPr>
        <w:t>ՀՀ դրամ</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823"/>
        <w:gridCol w:w="3012"/>
        <w:gridCol w:w="729"/>
        <w:gridCol w:w="1716"/>
        <w:gridCol w:w="1621"/>
        <w:gridCol w:w="1350"/>
        <w:gridCol w:w="1621"/>
        <w:gridCol w:w="3069"/>
      </w:tblGrid>
      <w:tr w:rsidR="00997939" w:rsidRPr="0020769F" w:rsidTr="00997939">
        <w:tc>
          <w:tcPr>
            <w:tcW w:w="5000" w:type="pct"/>
            <w:gridSpan w:val="9"/>
            <w:shd w:val="clear" w:color="auto" w:fill="D9D9D9"/>
          </w:tcPr>
          <w:p w:rsidR="00997939" w:rsidRPr="0020769F" w:rsidRDefault="00997939" w:rsidP="00997939">
            <w:pPr>
              <w:spacing w:after="0"/>
              <w:jc w:val="center"/>
              <w:rPr>
                <w:rFonts w:ascii="GHEA Grapalat" w:hAnsi="GHEA Grapalat"/>
                <w:b/>
                <w:i/>
                <w:sz w:val="18"/>
                <w:szCs w:val="18"/>
                <w:lang w:val="hy-AM"/>
              </w:rPr>
            </w:pPr>
            <w:r w:rsidRPr="0020769F">
              <w:rPr>
                <w:rFonts w:ascii="GHEA Grapalat" w:hAnsi="GHEA Grapalat"/>
                <w:b/>
                <w:i/>
                <w:sz w:val="18"/>
                <w:szCs w:val="18"/>
              </w:rPr>
              <w:t>Ապրանքի</w:t>
            </w:r>
          </w:p>
          <w:p w:rsidR="00997939" w:rsidRPr="0020769F" w:rsidRDefault="00997939" w:rsidP="00997939">
            <w:pPr>
              <w:spacing w:after="0"/>
              <w:jc w:val="center"/>
              <w:rPr>
                <w:rFonts w:ascii="GHEA Grapalat" w:hAnsi="GHEA Grapalat"/>
                <w:b/>
                <w:i/>
                <w:sz w:val="18"/>
                <w:szCs w:val="18"/>
                <w:lang w:val="hy-AM"/>
              </w:rPr>
            </w:pPr>
          </w:p>
        </w:tc>
      </w:tr>
      <w:tr w:rsidR="00997939" w:rsidRPr="0020769F" w:rsidTr="00997939">
        <w:trPr>
          <w:trHeight w:val="219"/>
        </w:trPr>
        <w:tc>
          <w:tcPr>
            <w:tcW w:w="263" w:type="pct"/>
            <w:vMerge w:val="restart"/>
            <w:shd w:val="clear" w:color="auto" w:fill="D9D9D9"/>
            <w:vAlign w:val="center"/>
          </w:tcPr>
          <w:p w:rsidR="00997939" w:rsidRPr="0020769F" w:rsidRDefault="00997939" w:rsidP="004F0E1B">
            <w:pPr>
              <w:jc w:val="center"/>
              <w:rPr>
                <w:rFonts w:ascii="GHEA Grapalat" w:hAnsi="GHEA Grapalat"/>
                <w:b/>
                <w:i/>
                <w:sz w:val="18"/>
                <w:szCs w:val="18"/>
                <w:lang w:val="hy-AM"/>
              </w:rPr>
            </w:pPr>
            <w:r w:rsidRPr="0020769F">
              <w:rPr>
                <w:rFonts w:ascii="GHEA Grapalat" w:hAnsi="GHEA Grapalat"/>
                <w:b/>
                <w:i/>
                <w:sz w:val="18"/>
                <w:szCs w:val="18"/>
                <w:lang w:val="hy-AM"/>
              </w:rPr>
              <w:t>Հ/Հ</w:t>
            </w:r>
          </w:p>
        </w:tc>
        <w:tc>
          <w:tcPr>
            <w:tcW w:w="578" w:type="pct"/>
            <w:vMerge w:val="restart"/>
            <w:shd w:val="clear" w:color="auto" w:fill="D9D9D9"/>
            <w:vAlign w:val="center"/>
          </w:tcPr>
          <w:p w:rsidR="00997939" w:rsidRPr="006C7DB0" w:rsidRDefault="00997939" w:rsidP="004F0E1B">
            <w:pPr>
              <w:jc w:val="center"/>
              <w:rPr>
                <w:rFonts w:ascii="GHEA Grapalat" w:hAnsi="GHEA Grapalat"/>
                <w:b/>
                <w:i/>
                <w:sz w:val="18"/>
                <w:szCs w:val="18"/>
                <w:lang w:val="hy-AM"/>
              </w:rPr>
            </w:pPr>
            <w:r w:rsidRPr="006C7DB0">
              <w:rPr>
                <w:rFonts w:ascii="GHEA Grapalat" w:hAnsi="GHEA Grapalat"/>
                <w:b/>
                <w:i/>
                <w:sz w:val="18"/>
                <w:szCs w:val="18"/>
                <w:lang w:val="hy-AM"/>
              </w:rPr>
              <w:t>գնումների պլանով նախատեսված միջանցիկ ծածկագիրը` ըստ ԳՄԱ դասակարգման (CPV)</w:t>
            </w:r>
          </w:p>
        </w:tc>
        <w:tc>
          <w:tcPr>
            <w:tcW w:w="955" w:type="pct"/>
            <w:vMerge w:val="restart"/>
            <w:shd w:val="clear" w:color="auto" w:fill="D9D9D9"/>
            <w:vAlign w:val="center"/>
          </w:tcPr>
          <w:p w:rsidR="00997939" w:rsidRPr="0020769F" w:rsidRDefault="00997939" w:rsidP="004F0E1B">
            <w:pPr>
              <w:jc w:val="center"/>
              <w:rPr>
                <w:rFonts w:ascii="GHEA Grapalat" w:hAnsi="GHEA Grapalat"/>
                <w:b/>
                <w:i/>
                <w:sz w:val="18"/>
                <w:szCs w:val="18"/>
                <w:lang w:val="hy-AM"/>
              </w:rPr>
            </w:pPr>
            <w:r w:rsidRPr="0020769F">
              <w:rPr>
                <w:rFonts w:ascii="GHEA Grapalat" w:hAnsi="GHEA Grapalat"/>
                <w:b/>
                <w:i/>
                <w:sz w:val="18"/>
                <w:szCs w:val="18"/>
                <w:lang w:val="hy-AM"/>
              </w:rPr>
              <w:t>անվանումը</w:t>
            </w:r>
          </w:p>
        </w:tc>
        <w:tc>
          <w:tcPr>
            <w:tcW w:w="231" w:type="pct"/>
            <w:vMerge w:val="restart"/>
            <w:shd w:val="clear" w:color="auto" w:fill="D9D9D9"/>
            <w:vAlign w:val="center"/>
          </w:tcPr>
          <w:p w:rsidR="00997939" w:rsidRPr="0020769F" w:rsidRDefault="00997939" w:rsidP="004F0E1B">
            <w:pPr>
              <w:jc w:val="center"/>
              <w:rPr>
                <w:rFonts w:ascii="GHEA Grapalat" w:hAnsi="GHEA Grapalat"/>
                <w:b/>
                <w:i/>
                <w:sz w:val="18"/>
                <w:szCs w:val="18"/>
                <w:lang w:val="hy-AM"/>
              </w:rPr>
            </w:pPr>
            <w:r w:rsidRPr="0020769F">
              <w:rPr>
                <w:rFonts w:ascii="GHEA Grapalat" w:hAnsi="GHEA Grapalat"/>
                <w:b/>
                <w:i/>
                <w:sz w:val="18"/>
                <w:szCs w:val="18"/>
                <w:lang w:val="hy-AM"/>
              </w:rPr>
              <w:t>Չ/Մ</w:t>
            </w:r>
          </w:p>
        </w:tc>
        <w:tc>
          <w:tcPr>
            <w:tcW w:w="544" w:type="pct"/>
            <w:vMerge w:val="restart"/>
            <w:shd w:val="clear" w:color="auto" w:fill="D9D9D9"/>
            <w:vAlign w:val="center"/>
          </w:tcPr>
          <w:p w:rsidR="00997939" w:rsidRPr="0020769F" w:rsidRDefault="00997939" w:rsidP="004F0E1B">
            <w:pPr>
              <w:jc w:val="center"/>
              <w:rPr>
                <w:rFonts w:ascii="GHEA Grapalat" w:hAnsi="GHEA Grapalat"/>
                <w:b/>
                <w:i/>
                <w:sz w:val="18"/>
                <w:szCs w:val="18"/>
                <w:lang w:val="hy-AM"/>
              </w:rPr>
            </w:pPr>
            <w:r w:rsidRPr="0020769F">
              <w:rPr>
                <w:rFonts w:ascii="GHEA Grapalat" w:hAnsi="GHEA Grapalat"/>
                <w:b/>
                <w:i/>
                <w:sz w:val="18"/>
                <w:szCs w:val="18"/>
              </w:rPr>
              <w:t>միավոր գինը</w:t>
            </w:r>
          </w:p>
        </w:tc>
        <w:tc>
          <w:tcPr>
            <w:tcW w:w="514" w:type="pct"/>
            <w:vMerge w:val="restart"/>
            <w:shd w:val="clear" w:color="auto" w:fill="D9D9D9"/>
            <w:vAlign w:val="center"/>
          </w:tcPr>
          <w:p w:rsidR="00997939" w:rsidRPr="0020769F" w:rsidRDefault="00997939" w:rsidP="004F0E1B">
            <w:pPr>
              <w:jc w:val="center"/>
              <w:rPr>
                <w:rFonts w:ascii="GHEA Grapalat" w:hAnsi="GHEA Grapalat"/>
                <w:b/>
                <w:i/>
                <w:sz w:val="18"/>
                <w:szCs w:val="18"/>
              </w:rPr>
            </w:pPr>
            <w:r w:rsidRPr="0020769F">
              <w:rPr>
                <w:rFonts w:ascii="GHEA Grapalat" w:hAnsi="GHEA Grapalat"/>
                <w:b/>
                <w:i/>
                <w:sz w:val="18"/>
                <w:szCs w:val="18"/>
              </w:rPr>
              <w:t>ընդհանուր գինը</w:t>
            </w:r>
          </w:p>
        </w:tc>
        <w:tc>
          <w:tcPr>
            <w:tcW w:w="428" w:type="pct"/>
            <w:vMerge w:val="restart"/>
            <w:shd w:val="clear" w:color="auto" w:fill="D9D9D9"/>
            <w:vAlign w:val="center"/>
          </w:tcPr>
          <w:p w:rsidR="00997939" w:rsidRPr="0020769F" w:rsidRDefault="00997939" w:rsidP="004F0E1B">
            <w:pPr>
              <w:jc w:val="center"/>
              <w:rPr>
                <w:rFonts w:ascii="GHEA Grapalat" w:hAnsi="GHEA Grapalat"/>
                <w:b/>
                <w:i/>
                <w:sz w:val="18"/>
                <w:szCs w:val="18"/>
              </w:rPr>
            </w:pPr>
            <w:r w:rsidRPr="0020769F">
              <w:rPr>
                <w:rFonts w:ascii="GHEA Grapalat" w:hAnsi="GHEA Grapalat"/>
                <w:b/>
                <w:i/>
                <w:sz w:val="18"/>
                <w:szCs w:val="18"/>
              </w:rPr>
              <w:t>ընդհանուր քանակը</w:t>
            </w:r>
          </w:p>
        </w:tc>
        <w:tc>
          <w:tcPr>
            <w:tcW w:w="1488" w:type="pct"/>
            <w:gridSpan w:val="2"/>
            <w:shd w:val="clear" w:color="auto" w:fill="D9D9D9"/>
            <w:vAlign w:val="center"/>
          </w:tcPr>
          <w:p w:rsidR="00997939" w:rsidRPr="0020769F" w:rsidRDefault="00997939" w:rsidP="004F0E1B">
            <w:pPr>
              <w:jc w:val="center"/>
              <w:rPr>
                <w:rFonts w:ascii="GHEA Grapalat" w:hAnsi="GHEA Grapalat"/>
                <w:b/>
                <w:i/>
                <w:sz w:val="18"/>
                <w:szCs w:val="18"/>
              </w:rPr>
            </w:pPr>
            <w:r w:rsidRPr="0020769F">
              <w:rPr>
                <w:rFonts w:ascii="GHEA Grapalat" w:hAnsi="GHEA Grapalat"/>
                <w:b/>
                <w:i/>
                <w:sz w:val="18"/>
                <w:szCs w:val="18"/>
              </w:rPr>
              <w:t>մատակարարման</w:t>
            </w:r>
          </w:p>
        </w:tc>
      </w:tr>
      <w:tr w:rsidR="00997939" w:rsidRPr="0020769F" w:rsidTr="00997939">
        <w:trPr>
          <w:trHeight w:val="445"/>
        </w:trPr>
        <w:tc>
          <w:tcPr>
            <w:tcW w:w="263" w:type="pct"/>
            <w:vMerge/>
            <w:shd w:val="clear" w:color="auto" w:fill="D9D9D9"/>
            <w:vAlign w:val="center"/>
          </w:tcPr>
          <w:p w:rsidR="00997939" w:rsidRPr="0020769F" w:rsidRDefault="00997939" w:rsidP="004F0E1B">
            <w:pPr>
              <w:jc w:val="center"/>
              <w:rPr>
                <w:rFonts w:ascii="GHEA Grapalat" w:hAnsi="GHEA Grapalat"/>
                <w:b/>
                <w:i/>
                <w:sz w:val="18"/>
                <w:szCs w:val="18"/>
              </w:rPr>
            </w:pPr>
          </w:p>
        </w:tc>
        <w:tc>
          <w:tcPr>
            <w:tcW w:w="578" w:type="pct"/>
            <w:vMerge/>
            <w:shd w:val="clear" w:color="auto" w:fill="D9D9D9"/>
            <w:vAlign w:val="center"/>
          </w:tcPr>
          <w:p w:rsidR="00997939" w:rsidRPr="0020769F" w:rsidRDefault="00997939" w:rsidP="004F0E1B">
            <w:pPr>
              <w:jc w:val="center"/>
              <w:rPr>
                <w:rFonts w:ascii="GHEA Grapalat" w:hAnsi="GHEA Grapalat"/>
                <w:b/>
                <w:i/>
                <w:sz w:val="18"/>
                <w:szCs w:val="18"/>
              </w:rPr>
            </w:pPr>
          </w:p>
        </w:tc>
        <w:tc>
          <w:tcPr>
            <w:tcW w:w="955" w:type="pct"/>
            <w:vMerge/>
            <w:shd w:val="clear" w:color="auto" w:fill="D9D9D9"/>
            <w:vAlign w:val="center"/>
          </w:tcPr>
          <w:p w:rsidR="00997939" w:rsidRPr="0020769F" w:rsidRDefault="00997939" w:rsidP="004F0E1B">
            <w:pPr>
              <w:jc w:val="center"/>
              <w:rPr>
                <w:rFonts w:ascii="GHEA Grapalat" w:hAnsi="GHEA Grapalat"/>
                <w:b/>
                <w:i/>
                <w:sz w:val="18"/>
                <w:szCs w:val="18"/>
              </w:rPr>
            </w:pPr>
          </w:p>
        </w:tc>
        <w:tc>
          <w:tcPr>
            <w:tcW w:w="231" w:type="pct"/>
            <w:vMerge/>
            <w:shd w:val="clear" w:color="auto" w:fill="D9D9D9"/>
            <w:vAlign w:val="center"/>
          </w:tcPr>
          <w:p w:rsidR="00997939" w:rsidRPr="0020769F" w:rsidRDefault="00997939" w:rsidP="004F0E1B">
            <w:pPr>
              <w:jc w:val="center"/>
              <w:rPr>
                <w:rFonts w:ascii="GHEA Grapalat" w:hAnsi="GHEA Grapalat"/>
                <w:b/>
                <w:i/>
                <w:sz w:val="18"/>
                <w:szCs w:val="18"/>
              </w:rPr>
            </w:pPr>
          </w:p>
        </w:tc>
        <w:tc>
          <w:tcPr>
            <w:tcW w:w="544" w:type="pct"/>
            <w:vMerge/>
            <w:shd w:val="clear" w:color="auto" w:fill="D9D9D9"/>
            <w:vAlign w:val="center"/>
          </w:tcPr>
          <w:p w:rsidR="00997939" w:rsidRPr="0020769F" w:rsidRDefault="00997939" w:rsidP="004F0E1B">
            <w:pPr>
              <w:jc w:val="center"/>
              <w:rPr>
                <w:rFonts w:ascii="GHEA Grapalat" w:hAnsi="GHEA Grapalat"/>
                <w:b/>
                <w:i/>
                <w:sz w:val="18"/>
                <w:szCs w:val="18"/>
              </w:rPr>
            </w:pPr>
          </w:p>
        </w:tc>
        <w:tc>
          <w:tcPr>
            <w:tcW w:w="514" w:type="pct"/>
            <w:vMerge/>
            <w:shd w:val="clear" w:color="auto" w:fill="D9D9D9"/>
            <w:vAlign w:val="center"/>
          </w:tcPr>
          <w:p w:rsidR="00997939" w:rsidRPr="0020769F" w:rsidRDefault="00997939" w:rsidP="004F0E1B">
            <w:pPr>
              <w:jc w:val="center"/>
              <w:rPr>
                <w:rFonts w:ascii="GHEA Grapalat" w:hAnsi="GHEA Grapalat"/>
                <w:b/>
                <w:i/>
                <w:sz w:val="18"/>
                <w:szCs w:val="18"/>
              </w:rPr>
            </w:pPr>
          </w:p>
        </w:tc>
        <w:tc>
          <w:tcPr>
            <w:tcW w:w="428" w:type="pct"/>
            <w:vMerge/>
            <w:shd w:val="clear" w:color="auto" w:fill="D9D9D9"/>
            <w:vAlign w:val="center"/>
          </w:tcPr>
          <w:p w:rsidR="00997939" w:rsidRPr="0020769F" w:rsidRDefault="00997939" w:rsidP="004F0E1B">
            <w:pPr>
              <w:jc w:val="center"/>
              <w:rPr>
                <w:rFonts w:ascii="GHEA Grapalat" w:hAnsi="GHEA Grapalat"/>
                <w:b/>
                <w:i/>
                <w:sz w:val="18"/>
                <w:szCs w:val="18"/>
              </w:rPr>
            </w:pPr>
          </w:p>
        </w:tc>
        <w:tc>
          <w:tcPr>
            <w:tcW w:w="514" w:type="pct"/>
            <w:shd w:val="clear" w:color="auto" w:fill="D9D9D9"/>
            <w:vAlign w:val="center"/>
          </w:tcPr>
          <w:p w:rsidR="00997939" w:rsidRPr="0020769F" w:rsidRDefault="00997939" w:rsidP="004F0E1B">
            <w:pPr>
              <w:jc w:val="center"/>
              <w:rPr>
                <w:rFonts w:ascii="GHEA Grapalat" w:hAnsi="GHEA Grapalat"/>
                <w:b/>
                <w:i/>
                <w:sz w:val="18"/>
                <w:szCs w:val="18"/>
              </w:rPr>
            </w:pPr>
            <w:r w:rsidRPr="0020769F">
              <w:rPr>
                <w:rFonts w:ascii="GHEA Grapalat" w:hAnsi="GHEA Grapalat"/>
                <w:b/>
                <w:i/>
                <w:sz w:val="18"/>
                <w:szCs w:val="18"/>
              </w:rPr>
              <w:t>հասցեն</w:t>
            </w:r>
          </w:p>
        </w:tc>
        <w:tc>
          <w:tcPr>
            <w:tcW w:w="974" w:type="pct"/>
            <w:shd w:val="clear" w:color="auto" w:fill="D9D9D9"/>
            <w:vAlign w:val="center"/>
          </w:tcPr>
          <w:p w:rsidR="00997939" w:rsidRPr="0020769F" w:rsidRDefault="00997939" w:rsidP="004F0E1B">
            <w:pPr>
              <w:jc w:val="center"/>
              <w:rPr>
                <w:rFonts w:ascii="GHEA Grapalat" w:hAnsi="GHEA Grapalat"/>
                <w:b/>
                <w:i/>
                <w:sz w:val="18"/>
                <w:szCs w:val="18"/>
              </w:rPr>
            </w:pPr>
            <w:r w:rsidRPr="0020769F">
              <w:rPr>
                <w:rFonts w:ascii="GHEA Grapalat" w:hAnsi="GHEA Grapalat"/>
                <w:b/>
                <w:i/>
                <w:sz w:val="18"/>
                <w:szCs w:val="18"/>
              </w:rPr>
              <w:t>Ժամկետը</w:t>
            </w:r>
          </w:p>
        </w:tc>
      </w:tr>
      <w:tr w:rsidR="00997939" w:rsidRPr="003A5969" w:rsidTr="00997939">
        <w:trPr>
          <w:trHeight w:val="246"/>
        </w:trPr>
        <w:tc>
          <w:tcPr>
            <w:tcW w:w="263" w:type="pct"/>
            <w:vAlign w:val="center"/>
          </w:tcPr>
          <w:p w:rsidR="00997939" w:rsidRPr="00380EB6" w:rsidRDefault="00997939" w:rsidP="004F0E1B">
            <w:pPr>
              <w:jc w:val="center"/>
              <w:rPr>
                <w:rFonts w:ascii="GHEA Grapalat" w:hAnsi="GHEA Grapalat"/>
                <w:sz w:val="18"/>
                <w:szCs w:val="18"/>
              </w:rPr>
            </w:pPr>
            <w:r w:rsidRPr="00380EB6">
              <w:rPr>
                <w:rFonts w:ascii="GHEA Grapalat" w:hAnsi="GHEA Grapalat"/>
                <w:sz w:val="18"/>
                <w:szCs w:val="18"/>
              </w:rPr>
              <w:t>1</w:t>
            </w:r>
          </w:p>
        </w:tc>
        <w:tc>
          <w:tcPr>
            <w:tcW w:w="578" w:type="pct"/>
            <w:vAlign w:val="center"/>
          </w:tcPr>
          <w:p w:rsidR="00997939" w:rsidRPr="00380EB6" w:rsidRDefault="00997939" w:rsidP="004F0E1B">
            <w:pPr>
              <w:jc w:val="center"/>
              <w:rPr>
                <w:rFonts w:ascii="GHEA Grapalat" w:hAnsi="GHEA Grapalat"/>
                <w:sz w:val="18"/>
                <w:szCs w:val="18"/>
                <w:lang w:val="hy-AM"/>
              </w:rPr>
            </w:pPr>
            <w:r w:rsidRPr="00380EB6">
              <w:rPr>
                <w:rFonts w:ascii="GHEA Grapalat" w:hAnsi="GHEA Grapalat"/>
                <w:sz w:val="18"/>
                <w:szCs w:val="18"/>
                <w:lang w:val="hy-AM"/>
              </w:rPr>
              <w:t>42414100</w:t>
            </w:r>
          </w:p>
        </w:tc>
        <w:tc>
          <w:tcPr>
            <w:tcW w:w="955" w:type="pct"/>
            <w:vAlign w:val="center"/>
          </w:tcPr>
          <w:p w:rsidR="00997939" w:rsidRPr="00380EB6" w:rsidRDefault="00997939" w:rsidP="004F0E1B">
            <w:pPr>
              <w:jc w:val="center"/>
              <w:rPr>
                <w:rFonts w:ascii="GHEA Grapalat" w:hAnsi="GHEA Grapalat"/>
                <w:sz w:val="18"/>
                <w:szCs w:val="18"/>
                <w:lang w:val="hy-AM"/>
              </w:rPr>
            </w:pPr>
            <w:r w:rsidRPr="00380EB6">
              <w:rPr>
                <w:rFonts w:ascii="GHEA Grapalat" w:hAnsi="GHEA Grapalat"/>
                <w:sz w:val="18"/>
                <w:szCs w:val="18"/>
                <w:lang w:val="hy-AM"/>
              </w:rPr>
              <w:t xml:space="preserve">Ավլող, մաքրող, փոշեկուլ կոմունալ ճանապարհային մեքենա </w:t>
            </w:r>
          </w:p>
        </w:tc>
        <w:tc>
          <w:tcPr>
            <w:tcW w:w="231" w:type="pct"/>
            <w:vAlign w:val="center"/>
          </w:tcPr>
          <w:p w:rsidR="00997939" w:rsidRPr="00380EB6" w:rsidRDefault="00997939" w:rsidP="004F0E1B">
            <w:pPr>
              <w:jc w:val="center"/>
              <w:rPr>
                <w:rFonts w:ascii="GHEA Grapalat" w:hAnsi="GHEA Grapalat"/>
                <w:sz w:val="18"/>
                <w:szCs w:val="18"/>
                <w:lang w:val="hy-AM"/>
              </w:rPr>
            </w:pPr>
            <w:r w:rsidRPr="00380EB6">
              <w:rPr>
                <w:rFonts w:ascii="GHEA Grapalat" w:hAnsi="GHEA Grapalat"/>
                <w:sz w:val="18"/>
                <w:szCs w:val="18"/>
                <w:lang w:val="hy-AM"/>
              </w:rPr>
              <w:t>հատ</w:t>
            </w:r>
          </w:p>
        </w:tc>
        <w:tc>
          <w:tcPr>
            <w:tcW w:w="544" w:type="pct"/>
            <w:shd w:val="clear" w:color="auto" w:fill="FFFFFF"/>
            <w:vAlign w:val="center"/>
          </w:tcPr>
          <w:p w:rsidR="00997939" w:rsidRPr="00380EB6" w:rsidRDefault="00997939" w:rsidP="004F0E1B">
            <w:pPr>
              <w:ind w:right="-108"/>
              <w:jc w:val="center"/>
              <w:rPr>
                <w:rFonts w:ascii="GHEA Grapalat" w:hAnsi="GHEA Grapalat"/>
                <w:sz w:val="18"/>
                <w:szCs w:val="18"/>
              </w:rPr>
            </w:pPr>
          </w:p>
        </w:tc>
        <w:tc>
          <w:tcPr>
            <w:tcW w:w="514" w:type="pct"/>
            <w:shd w:val="clear" w:color="auto" w:fill="FFFFFF"/>
            <w:vAlign w:val="center"/>
          </w:tcPr>
          <w:p w:rsidR="00997939" w:rsidRPr="00380EB6" w:rsidRDefault="00997939" w:rsidP="004F0E1B">
            <w:pPr>
              <w:jc w:val="center"/>
              <w:rPr>
                <w:rFonts w:ascii="GHEA Grapalat" w:hAnsi="GHEA Grapalat"/>
                <w:sz w:val="18"/>
                <w:szCs w:val="18"/>
                <w:lang w:val="hy-AM"/>
              </w:rPr>
            </w:pPr>
          </w:p>
        </w:tc>
        <w:tc>
          <w:tcPr>
            <w:tcW w:w="428" w:type="pct"/>
            <w:vAlign w:val="center"/>
          </w:tcPr>
          <w:p w:rsidR="00997939" w:rsidRPr="007F4A0E" w:rsidRDefault="00997939" w:rsidP="004F0E1B">
            <w:pPr>
              <w:jc w:val="center"/>
              <w:rPr>
                <w:rFonts w:ascii="GHEA Grapalat" w:hAnsi="GHEA Grapalat"/>
                <w:sz w:val="18"/>
                <w:szCs w:val="18"/>
                <w:lang w:val="ru-RU"/>
              </w:rPr>
            </w:pPr>
            <w:r>
              <w:rPr>
                <w:rFonts w:ascii="GHEA Grapalat" w:hAnsi="GHEA Grapalat"/>
                <w:sz w:val="18"/>
                <w:szCs w:val="18"/>
                <w:lang w:val="ru-RU"/>
              </w:rPr>
              <w:t>5</w:t>
            </w:r>
          </w:p>
        </w:tc>
        <w:tc>
          <w:tcPr>
            <w:tcW w:w="514" w:type="pct"/>
            <w:vAlign w:val="center"/>
          </w:tcPr>
          <w:p w:rsidR="00997939" w:rsidRPr="00380EB6" w:rsidRDefault="00997939" w:rsidP="004F0E1B">
            <w:pPr>
              <w:jc w:val="center"/>
              <w:rPr>
                <w:rFonts w:ascii="GHEA Grapalat" w:hAnsi="GHEA Grapalat"/>
                <w:sz w:val="18"/>
                <w:szCs w:val="18"/>
                <w:lang w:val="hy-AM"/>
              </w:rPr>
            </w:pPr>
            <w:r w:rsidRPr="00380EB6">
              <w:rPr>
                <w:rFonts w:ascii="GHEA Grapalat" w:hAnsi="GHEA Grapalat"/>
                <w:sz w:val="16"/>
                <w:szCs w:val="16"/>
                <w:lang w:val="hy-AM"/>
              </w:rPr>
              <w:t>ք.Երևան, Արգիշտիի 1</w:t>
            </w:r>
          </w:p>
        </w:tc>
        <w:tc>
          <w:tcPr>
            <w:tcW w:w="974" w:type="pct"/>
            <w:vAlign w:val="center"/>
          </w:tcPr>
          <w:p w:rsidR="00997939" w:rsidRPr="0020769F" w:rsidRDefault="003A5969" w:rsidP="004F0E1B">
            <w:pPr>
              <w:jc w:val="center"/>
              <w:rPr>
                <w:rFonts w:ascii="GHEA Grapalat" w:hAnsi="GHEA Grapalat"/>
                <w:sz w:val="18"/>
                <w:szCs w:val="18"/>
                <w:lang w:val="hy-AM"/>
              </w:rPr>
            </w:pPr>
            <w:r w:rsidRPr="00380EB6">
              <w:rPr>
                <w:rFonts w:ascii="GHEA Grapalat" w:hAnsi="GHEA Grapalat"/>
                <w:sz w:val="16"/>
                <w:szCs w:val="16"/>
                <w:lang w:val="hy-AM"/>
              </w:rPr>
              <w:t>Պայմանագիրն (համաձայնագիրը) ուժի մեջ մտնելու օրվանից 21 օրացուցային օր.</w:t>
            </w:r>
          </w:p>
        </w:tc>
      </w:tr>
    </w:tbl>
    <w:p w:rsidR="00997939" w:rsidRPr="00946F52" w:rsidRDefault="00997939" w:rsidP="00CA46DF">
      <w:pPr>
        <w:ind w:firstLine="720"/>
        <w:jc w:val="center"/>
        <w:rPr>
          <w:rFonts w:ascii="GHEA Grapalat" w:hAnsi="GHEA Grapalat"/>
          <w:b/>
          <w:lang w:val="hy-AM"/>
        </w:rPr>
      </w:pPr>
    </w:p>
    <w:p w:rsidR="00CA46DF" w:rsidRPr="00946F52" w:rsidRDefault="00CA46DF" w:rsidP="00CA46DF">
      <w:pPr>
        <w:ind w:firstLine="720"/>
        <w:jc w:val="center"/>
        <w:rPr>
          <w:rFonts w:ascii="GHEA Grapalat" w:hAnsi="GHEA Grapalat"/>
          <w:b/>
          <w:sz w:val="20"/>
          <w:lang w:val="hy-AM"/>
        </w:rPr>
      </w:pPr>
    </w:p>
    <w:p w:rsidR="00997939" w:rsidRDefault="00997939" w:rsidP="00CA46DF">
      <w:pPr>
        <w:jc w:val="center"/>
        <w:rPr>
          <w:rFonts w:ascii="GHEA Grapalat" w:hAnsi="GHEA Grapalat" w:cs="Sylfaen"/>
          <w:b/>
          <w:iCs/>
          <w:lang w:val="hy-AM"/>
        </w:rPr>
      </w:pPr>
    </w:p>
    <w:p w:rsidR="003A5969" w:rsidRDefault="003A5969" w:rsidP="00CA46DF">
      <w:pPr>
        <w:jc w:val="center"/>
        <w:rPr>
          <w:rFonts w:ascii="GHEA Grapalat" w:hAnsi="GHEA Grapalat" w:cs="Sylfaen"/>
          <w:b/>
          <w:iCs/>
          <w:lang w:val="hy-AM"/>
        </w:rPr>
      </w:pPr>
    </w:p>
    <w:p w:rsidR="003A5969" w:rsidRDefault="003A5969" w:rsidP="00CA46DF">
      <w:pPr>
        <w:jc w:val="center"/>
        <w:rPr>
          <w:rFonts w:ascii="GHEA Grapalat" w:hAnsi="GHEA Grapalat" w:cs="Sylfaen"/>
          <w:b/>
          <w:iCs/>
          <w:lang w:val="hy-AM"/>
        </w:rPr>
      </w:pPr>
    </w:p>
    <w:p w:rsidR="003A5969" w:rsidRDefault="003A5969" w:rsidP="00CA46DF">
      <w:pPr>
        <w:jc w:val="center"/>
        <w:rPr>
          <w:rFonts w:ascii="GHEA Grapalat" w:hAnsi="GHEA Grapalat" w:cs="Sylfaen"/>
          <w:b/>
          <w:iCs/>
          <w:lang w:val="hy-AM"/>
        </w:rPr>
      </w:pPr>
    </w:p>
    <w:p w:rsidR="003A5969" w:rsidRDefault="003A5969" w:rsidP="00CA46DF">
      <w:pPr>
        <w:jc w:val="center"/>
        <w:rPr>
          <w:rFonts w:ascii="GHEA Grapalat" w:hAnsi="GHEA Grapalat" w:cs="Sylfaen"/>
          <w:b/>
          <w:iCs/>
          <w:lang w:val="hy-AM"/>
        </w:rPr>
      </w:pPr>
    </w:p>
    <w:p w:rsidR="00CA46DF" w:rsidRPr="00946F52" w:rsidRDefault="00CA46DF" w:rsidP="00CA46DF">
      <w:pPr>
        <w:jc w:val="center"/>
        <w:rPr>
          <w:rFonts w:ascii="GHEA Grapalat" w:hAnsi="GHEA Grapalat" w:cs="Sylfaen"/>
          <w:b/>
          <w:iCs/>
          <w:lang w:val="hy-AM"/>
        </w:rPr>
      </w:pPr>
      <w:bookmarkStart w:id="31" w:name="_GoBack"/>
      <w:bookmarkEnd w:id="31"/>
      <w:r w:rsidRPr="00135D61">
        <w:rPr>
          <w:rFonts w:ascii="GHEA Grapalat" w:hAnsi="GHEA Grapalat" w:cs="Sylfaen"/>
          <w:b/>
          <w:iCs/>
          <w:lang w:val="hy-AM"/>
        </w:rPr>
        <w:lastRenderedPageBreak/>
        <w:t>Ավլող, մաքրող, փոշեկուլ կոմունալ ճանապարհային մեքենա</w:t>
      </w:r>
    </w:p>
    <w:p w:rsidR="00CA46DF" w:rsidRPr="00946F52" w:rsidRDefault="00CA46DF" w:rsidP="00CA46DF">
      <w:pPr>
        <w:jc w:val="center"/>
        <w:rPr>
          <w:rFonts w:ascii="GHEA Grapalat" w:hAnsi="GHEA Grapalat" w:cs="Sylfaen"/>
          <w:b/>
          <w:iCs/>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3"/>
        <w:gridCol w:w="3330"/>
      </w:tblGrid>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Արտադրման տարեթիվը</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eastAsia="ru-RU"/>
              </w:rPr>
              <w:t>2019</w:t>
            </w:r>
          </w:p>
        </w:tc>
      </w:tr>
      <w:tr w:rsidR="00CA46DF" w:rsidRPr="00946F52" w:rsidTr="00CA46DF">
        <w:trPr>
          <w:trHeight w:val="381"/>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Անիվային ֆորմուլա</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eastAsia="ru-RU"/>
              </w:rPr>
              <w:t>4х2</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Բնապահպանական ստանդարտ</w:t>
            </w:r>
          </w:p>
        </w:tc>
        <w:tc>
          <w:tcPr>
            <w:tcW w:w="3330" w:type="dxa"/>
            <w:vAlign w:val="center"/>
          </w:tcPr>
          <w:p w:rsidR="00CA46DF" w:rsidRPr="00E30C9B" w:rsidRDefault="00CA46DF" w:rsidP="000750F5">
            <w:pPr>
              <w:jc w:val="center"/>
              <w:rPr>
                <w:rFonts w:ascii="GHEA Grapalat" w:hAnsi="GHEA Grapalat"/>
                <w:lang w:val="hy-AM" w:eastAsia="ru-RU"/>
              </w:rPr>
            </w:pPr>
            <w:r w:rsidRPr="00E30C9B">
              <w:rPr>
                <w:rFonts w:ascii="GHEA Grapalat" w:hAnsi="GHEA Grapalat"/>
                <w:lang w:eastAsia="ru-RU"/>
              </w:rPr>
              <w:t>Euro-</w:t>
            </w:r>
            <w:r w:rsidRPr="00E30C9B">
              <w:rPr>
                <w:rFonts w:ascii="GHEA Grapalat" w:hAnsi="GHEA Grapalat"/>
                <w:lang w:val="hy-AM" w:eastAsia="ru-RU"/>
              </w:rPr>
              <w:t xml:space="preserve"> 5</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Վառելիքի տեսակը</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eastAsia="ru-RU"/>
              </w:rPr>
              <w:t>Դիզել</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Հավաքած աղբի զանգվածը</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val="hy-AM" w:eastAsia="ru-RU"/>
              </w:rPr>
              <w:t xml:space="preserve">ոչ պակաս, քան </w:t>
            </w:r>
            <w:r w:rsidRPr="00E30C9B">
              <w:rPr>
                <w:rFonts w:ascii="GHEA Grapalat" w:hAnsi="GHEA Grapalat"/>
                <w:lang w:eastAsia="ru-RU"/>
              </w:rPr>
              <w:t>5000 կգ</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Աղբի բունկերի տարողունակությունը</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val="hy-AM" w:eastAsia="ru-RU"/>
              </w:rPr>
              <w:t>ոչ պակաս, քան</w:t>
            </w:r>
            <w:r w:rsidRPr="00E30C9B">
              <w:rPr>
                <w:rFonts w:ascii="GHEA Grapalat" w:hAnsi="GHEA Grapalat"/>
                <w:lang w:eastAsia="ru-RU"/>
              </w:rPr>
              <w:t xml:space="preserve"> 7 </w:t>
            </w:r>
            <w:r w:rsidRPr="00E30C9B">
              <w:rPr>
                <w:rFonts w:ascii="GHEA Grapalat" w:hAnsi="GHEA Grapalat"/>
                <w:lang w:val="hy-AM" w:eastAsia="ru-RU"/>
              </w:rPr>
              <w:t>մ</w:t>
            </w:r>
            <w:r w:rsidRPr="00E30C9B">
              <w:rPr>
                <w:rFonts w:ascii="GHEA Grapalat" w:hAnsi="GHEA Grapalat"/>
                <w:vertAlign w:val="superscript"/>
                <w:lang w:val="hy-AM" w:eastAsia="ru-RU"/>
              </w:rPr>
              <w:t>3</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Ջրի բաքի տարողունակությունը</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val="hy-AM" w:eastAsia="ru-RU"/>
              </w:rPr>
              <w:t>ոչ պակաս, քան</w:t>
            </w:r>
            <w:r w:rsidRPr="00E30C9B">
              <w:rPr>
                <w:rFonts w:ascii="GHEA Grapalat" w:hAnsi="GHEA Grapalat"/>
                <w:lang w:eastAsia="ru-RU"/>
              </w:rPr>
              <w:t xml:space="preserve"> 1400 լ.</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Բունկերի նյութը (մատերիալ)</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val="hy-AM" w:eastAsia="ru-RU"/>
              </w:rPr>
              <w:t>Մ</w:t>
            </w:r>
            <w:r w:rsidRPr="00E30C9B">
              <w:rPr>
                <w:rFonts w:ascii="GHEA Grapalat" w:hAnsi="GHEA Grapalat"/>
                <w:lang w:eastAsia="ru-RU"/>
              </w:rPr>
              <w:t>ետաղական թիթեղ</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Ջրի բաքի նյութը (մատերիալ)</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eastAsia="ru-RU"/>
              </w:rPr>
              <w:t>Պլաստմաս</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Քաշող սարքավորումների (всасывающий</w:t>
            </w:r>
          </w:p>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узел) քանակը</w:t>
            </w:r>
          </w:p>
        </w:tc>
        <w:tc>
          <w:tcPr>
            <w:tcW w:w="3330" w:type="dxa"/>
            <w:vAlign w:val="center"/>
          </w:tcPr>
          <w:p w:rsidR="00CA46DF" w:rsidRPr="00380EB6" w:rsidRDefault="00CA46DF" w:rsidP="000750F5">
            <w:pPr>
              <w:jc w:val="center"/>
              <w:rPr>
                <w:rFonts w:ascii="GHEA Grapalat" w:hAnsi="GHEA Grapalat"/>
                <w:lang w:eastAsia="ru-RU"/>
              </w:rPr>
            </w:pPr>
            <w:r>
              <w:rPr>
                <w:rFonts w:ascii="GHEA Grapalat" w:hAnsi="GHEA Grapalat"/>
                <w:lang w:eastAsia="ru-RU"/>
              </w:rPr>
              <w:t>2</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Մաքրման աշխատանքների լայնությունը</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eastAsia="ru-RU"/>
              </w:rPr>
              <w:t>2,3 -3 մ</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Քաշող սարքավորման (всасывающее</w:t>
            </w:r>
          </w:p>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устройство) աշխատանքի լայնությունը</w:t>
            </w:r>
          </w:p>
        </w:tc>
        <w:tc>
          <w:tcPr>
            <w:tcW w:w="3330" w:type="dxa"/>
            <w:vAlign w:val="center"/>
          </w:tcPr>
          <w:p w:rsidR="00CA46DF" w:rsidRPr="00E30C9B" w:rsidRDefault="00CA46DF" w:rsidP="000750F5">
            <w:pPr>
              <w:jc w:val="center"/>
              <w:rPr>
                <w:rFonts w:ascii="GHEA Grapalat" w:hAnsi="GHEA Grapalat"/>
                <w:lang w:val="hy-AM" w:eastAsia="ru-RU"/>
              </w:rPr>
            </w:pPr>
            <w:r w:rsidRPr="00E30C9B">
              <w:rPr>
                <w:rFonts w:ascii="GHEA Grapalat" w:hAnsi="GHEA Grapalat"/>
                <w:lang w:eastAsia="ru-RU"/>
              </w:rPr>
              <w:t>600 մ</w:t>
            </w:r>
            <w:r w:rsidRPr="00E30C9B">
              <w:rPr>
                <w:rFonts w:ascii="GHEA Grapalat" w:hAnsi="GHEA Grapalat"/>
                <w:lang w:val="hy-AM" w:eastAsia="ru-RU"/>
              </w:rPr>
              <w:t>մ</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Սկուտեղանման խոզանակի (лотковая щетка)</w:t>
            </w:r>
          </w:p>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տրամագիծը</w:t>
            </w:r>
          </w:p>
        </w:tc>
        <w:tc>
          <w:tcPr>
            <w:tcW w:w="3330" w:type="dxa"/>
            <w:vAlign w:val="center"/>
          </w:tcPr>
          <w:p w:rsidR="00CA46DF" w:rsidRPr="00E30C9B" w:rsidRDefault="00CA46DF" w:rsidP="000750F5">
            <w:pPr>
              <w:jc w:val="center"/>
              <w:rPr>
                <w:rFonts w:ascii="GHEA Grapalat" w:hAnsi="GHEA Grapalat"/>
                <w:lang w:val="hy-AM" w:eastAsia="ru-RU"/>
              </w:rPr>
            </w:pPr>
            <w:r w:rsidRPr="00E30C9B">
              <w:rPr>
                <w:rFonts w:ascii="GHEA Grapalat" w:hAnsi="GHEA Grapalat"/>
                <w:lang w:eastAsia="ru-RU"/>
              </w:rPr>
              <w:t>650 մ</w:t>
            </w:r>
            <w:r w:rsidRPr="00E30C9B">
              <w:rPr>
                <w:rFonts w:ascii="GHEA Grapalat" w:hAnsi="GHEA Grapalat"/>
                <w:lang w:val="hy-AM" w:eastAsia="ru-RU"/>
              </w:rPr>
              <w:t>մ</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lastRenderedPageBreak/>
              <w:t>Ցիլինդրային խոզանակի տրամագիծը</w:t>
            </w:r>
          </w:p>
        </w:tc>
        <w:tc>
          <w:tcPr>
            <w:tcW w:w="3330" w:type="dxa"/>
            <w:vAlign w:val="center"/>
          </w:tcPr>
          <w:p w:rsidR="00CA46DF" w:rsidRPr="00E30C9B" w:rsidRDefault="00CA46DF" w:rsidP="000750F5">
            <w:pPr>
              <w:jc w:val="center"/>
              <w:rPr>
                <w:rFonts w:ascii="GHEA Grapalat" w:hAnsi="GHEA Grapalat"/>
                <w:lang w:val="hy-AM" w:eastAsia="ru-RU"/>
              </w:rPr>
            </w:pPr>
            <w:r w:rsidRPr="00E30C9B">
              <w:rPr>
                <w:rFonts w:ascii="GHEA Grapalat" w:hAnsi="GHEA Grapalat"/>
                <w:lang w:eastAsia="ru-RU"/>
              </w:rPr>
              <w:t>400 մ</w:t>
            </w:r>
            <w:r w:rsidRPr="00E30C9B">
              <w:rPr>
                <w:rFonts w:ascii="GHEA Grapalat" w:hAnsi="GHEA Grapalat"/>
                <w:lang w:val="hy-AM" w:eastAsia="ru-RU"/>
              </w:rPr>
              <w:t>մ</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Քաշող սարքավորման (всасывающее</w:t>
            </w:r>
          </w:p>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устройство) և սկուտեղանման խոզանակի</w:t>
            </w:r>
          </w:p>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աշխատանքային լայնությունը</w:t>
            </w:r>
          </w:p>
        </w:tc>
        <w:tc>
          <w:tcPr>
            <w:tcW w:w="3330" w:type="dxa"/>
            <w:vAlign w:val="center"/>
          </w:tcPr>
          <w:p w:rsidR="00CA46DF" w:rsidRPr="00E30C9B" w:rsidRDefault="00CA46DF" w:rsidP="000750F5">
            <w:pPr>
              <w:jc w:val="center"/>
              <w:rPr>
                <w:rFonts w:ascii="GHEA Grapalat" w:hAnsi="GHEA Grapalat"/>
                <w:lang w:val="hy-AM" w:eastAsia="ru-RU"/>
              </w:rPr>
            </w:pPr>
            <w:r w:rsidRPr="00E30C9B">
              <w:rPr>
                <w:rFonts w:ascii="GHEA Grapalat" w:hAnsi="GHEA Grapalat"/>
                <w:lang w:eastAsia="ru-RU"/>
              </w:rPr>
              <w:t>1100 մ</w:t>
            </w:r>
            <w:r w:rsidRPr="00E30C9B">
              <w:rPr>
                <w:rFonts w:ascii="GHEA Grapalat" w:hAnsi="GHEA Grapalat"/>
                <w:lang w:val="hy-AM" w:eastAsia="ru-RU"/>
              </w:rPr>
              <w:t>մ</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Մաքրման աշխատանքների</w:t>
            </w:r>
          </w:p>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արդյունավետությունը</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val="hy-AM" w:eastAsia="ru-RU"/>
              </w:rPr>
              <w:t>ոչ պակաս, քան</w:t>
            </w:r>
            <w:r w:rsidRPr="00E30C9B">
              <w:rPr>
                <w:rFonts w:ascii="GHEA Grapalat" w:hAnsi="GHEA Grapalat"/>
                <w:lang w:eastAsia="ru-RU"/>
              </w:rPr>
              <w:t xml:space="preserve"> 95 %</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Աշխատանքային մասերի փոխանցման</w:t>
            </w:r>
          </w:p>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տեսակը</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eastAsia="ru-RU"/>
              </w:rPr>
              <w:t>Հիդրավլիկ</w:t>
            </w:r>
          </w:p>
        </w:tc>
      </w:tr>
      <w:tr w:rsidR="00CA46DF" w:rsidRPr="00946F52" w:rsidTr="000750F5">
        <w:trPr>
          <w:jc w:val="center"/>
        </w:trPr>
        <w:tc>
          <w:tcPr>
            <w:tcW w:w="6493" w:type="dxa"/>
            <w:vAlign w:val="center"/>
          </w:tcPr>
          <w:p w:rsidR="00CA46DF" w:rsidRPr="00946F52" w:rsidRDefault="00CA46DF" w:rsidP="000750F5">
            <w:pPr>
              <w:rPr>
                <w:rFonts w:ascii="GHEA Grapalat" w:hAnsi="GHEA Grapalat"/>
                <w:color w:val="000000"/>
                <w:lang w:eastAsia="ru-RU"/>
              </w:rPr>
            </w:pPr>
            <w:r w:rsidRPr="00946F52">
              <w:rPr>
                <w:rFonts w:ascii="GHEA Grapalat" w:hAnsi="GHEA Grapalat"/>
                <w:color w:val="000000"/>
                <w:lang w:eastAsia="ru-RU"/>
              </w:rPr>
              <w:t>Երաշխիք</w:t>
            </w:r>
          </w:p>
        </w:tc>
        <w:tc>
          <w:tcPr>
            <w:tcW w:w="3330" w:type="dxa"/>
            <w:vAlign w:val="center"/>
          </w:tcPr>
          <w:p w:rsidR="00CA46DF" w:rsidRPr="00E30C9B" w:rsidRDefault="00CA46DF" w:rsidP="000750F5">
            <w:pPr>
              <w:jc w:val="center"/>
              <w:rPr>
                <w:rFonts w:ascii="GHEA Grapalat" w:hAnsi="GHEA Grapalat"/>
                <w:lang w:eastAsia="ru-RU"/>
              </w:rPr>
            </w:pPr>
            <w:r w:rsidRPr="00E30C9B">
              <w:rPr>
                <w:rFonts w:ascii="GHEA Grapalat" w:hAnsi="GHEA Grapalat"/>
                <w:lang w:eastAsia="ru-RU"/>
              </w:rPr>
              <w:t>2 տարի / 75 000 կմ</w:t>
            </w:r>
          </w:p>
        </w:tc>
      </w:tr>
    </w:tbl>
    <w:p w:rsidR="00CA46DF" w:rsidRPr="00946F52" w:rsidRDefault="00CA46DF" w:rsidP="00CA46DF">
      <w:pPr>
        <w:rPr>
          <w:rFonts w:ascii="GHEA Grapalat" w:hAnsi="GHEA Grapalat" w:cs="Sylfaen"/>
          <w:b/>
          <w:iCs/>
        </w:rPr>
      </w:pPr>
    </w:p>
    <w:p w:rsidR="00CA46DF" w:rsidRPr="00946F52" w:rsidRDefault="00CA46DF" w:rsidP="00CA46DF">
      <w:pPr>
        <w:rPr>
          <w:rFonts w:ascii="GHEA Grapalat" w:hAnsi="GHEA Grapalat"/>
          <w:lang w:val="hy-AM"/>
        </w:rPr>
      </w:pPr>
      <w:r w:rsidRPr="00946F52">
        <w:rPr>
          <w:rFonts w:ascii="GHEA Grapalat" w:hAnsi="GHEA Grapalat"/>
          <w:lang w:val="hy-AM"/>
        </w:rPr>
        <w:t>Վակումային մաքրող ավտոմեքենա՝ նախատեսված քաղաքային ճանապարհների, հրապարակների, ավազի, մանրախճի, տերևների և այլնի մեքենայացված մաքրման համար:</w:t>
      </w:r>
    </w:p>
    <w:p w:rsidR="00CA46DF" w:rsidRDefault="00CA46DF" w:rsidP="00CA46DF">
      <w:pPr>
        <w:rPr>
          <w:rFonts w:ascii="GHEA Grapalat" w:hAnsi="GHEA Grapalat"/>
          <w:lang w:val="hy-AM"/>
        </w:rPr>
      </w:pPr>
      <w:r w:rsidRPr="00946F52">
        <w:rPr>
          <w:rFonts w:ascii="GHEA Grapalat" w:hAnsi="GHEA Grapalat"/>
          <w:lang w:val="hy-AM"/>
        </w:rPr>
        <w:t>Մաքրումն իրականանում է թափոնների ուղարկմամբ դեպի բունկեր-թափոնների կոնտեյներով:</w:t>
      </w:r>
    </w:p>
    <w:p w:rsidR="006C7DB0" w:rsidRDefault="006C7DB0" w:rsidP="00CA46DF">
      <w:pPr>
        <w:rPr>
          <w:rFonts w:ascii="GHEA Grapalat" w:hAnsi="GHEA Grapalat"/>
          <w:lang w:val="hy-AM"/>
        </w:rPr>
      </w:pPr>
    </w:p>
    <w:p w:rsidR="006C7DB0" w:rsidRPr="00946F52" w:rsidRDefault="006C7DB0" w:rsidP="00CA46DF">
      <w:pPr>
        <w:rPr>
          <w:rFonts w:ascii="GHEA Grapalat" w:hAnsi="GHEA Grapalat"/>
          <w:lang w:val="hy-AM"/>
        </w:rPr>
      </w:pPr>
    </w:p>
    <w:p w:rsidR="00F12606" w:rsidRPr="00CA46DF" w:rsidRDefault="00F12606" w:rsidP="00F12606">
      <w:pPr>
        <w:spacing w:after="0" w:line="240" w:lineRule="auto"/>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606" w:rsidRPr="005E1F72" w:rsidTr="009D0269">
        <w:trPr>
          <w:jc w:val="center"/>
        </w:trPr>
        <w:tc>
          <w:tcPr>
            <w:tcW w:w="4536" w:type="dxa"/>
          </w:tcPr>
          <w:p w:rsidR="00F12606" w:rsidRPr="005E1F72" w:rsidRDefault="00F12606" w:rsidP="00F12606">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lang w:val="ru-RU"/>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lastRenderedPageBreak/>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F12606" w:rsidRPr="005E1F72" w:rsidRDefault="00F12606" w:rsidP="00F12606">
            <w:pPr>
              <w:spacing w:after="0" w:line="240" w:lineRule="auto"/>
              <w:jc w:val="center"/>
              <w:rPr>
                <w:rFonts w:ascii="GHEA Grapalat" w:hAnsi="GHEA Grapalat"/>
                <w:lang w:val="ru-RU"/>
              </w:rPr>
            </w:pPr>
          </w:p>
        </w:tc>
        <w:tc>
          <w:tcPr>
            <w:tcW w:w="4343" w:type="dxa"/>
          </w:tcPr>
          <w:p w:rsidR="00F12606" w:rsidRPr="005E1F72" w:rsidRDefault="00F12606" w:rsidP="00F12606">
            <w:pPr>
              <w:spacing w:after="0" w:line="240" w:lineRule="auto"/>
              <w:jc w:val="center"/>
              <w:rPr>
                <w:rFonts w:ascii="GHEA Grapalat" w:hAnsi="GHEA Grapalat" w:cs="Sylfaen"/>
                <w:b/>
                <w:bCs/>
                <w:lang w:val="ru-RU"/>
              </w:rPr>
            </w:pPr>
            <w:r w:rsidRPr="005E1F72">
              <w:rPr>
                <w:rFonts w:ascii="GHEA Grapalat" w:hAnsi="GHEA Grapalat" w:cs="Sylfaen"/>
                <w:b/>
                <w:bCs/>
                <w:lang w:val="pt-BR"/>
              </w:rPr>
              <w:t>ՎԱՃԱՌՈՂ</w:t>
            </w: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lang w:val="ru-RU"/>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lastRenderedPageBreak/>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F12606" w:rsidRPr="005E1F72" w:rsidRDefault="00F12606" w:rsidP="00F12606">
      <w:pPr>
        <w:spacing w:after="0" w:line="240" w:lineRule="auto"/>
        <w:jc w:val="center"/>
        <w:rPr>
          <w:rFonts w:ascii="GHEA Grapalat" w:hAnsi="GHEA Grapalat"/>
          <w:sz w:val="20"/>
        </w:rPr>
      </w:pPr>
      <w:r w:rsidRPr="005E1F72">
        <w:rPr>
          <w:rFonts w:ascii="GHEA Grapalat" w:hAnsi="GHEA Grapalat"/>
          <w:sz w:val="20"/>
        </w:rPr>
        <w:lastRenderedPageBreak/>
        <w:br w:type="page"/>
      </w: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6678A5" w:rsidRDefault="006678A5" w:rsidP="00F12606">
      <w:pPr>
        <w:spacing w:after="0" w:line="240" w:lineRule="auto"/>
        <w:jc w:val="right"/>
        <w:rPr>
          <w:rFonts w:ascii="GHEA Grapalat" w:hAnsi="GHEA Grapalat"/>
          <w:i/>
          <w:sz w:val="18"/>
          <w:lang w:val="hy-AM"/>
        </w:rPr>
      </w:pPr>
    </w:p>
    <w:p w:rsidR="00F12606" w:rsidRPr="005E1F72" w:rsidRDefault="00F12606" w:rsidP="00F12606">
      <w:pPr>
        <w:spacing w:after="0" w:line="240" w:lineRule="auto"/>
        <w:rPr>
          <w:rFonts w:ascii="GHEA Grapalat" w:hAnsi="GHEA Grapalat"/>
          <w:sz w:val="20"/>
          <w:lang w:val="ru-RU"/>
        </w:rPr>
        <w:sectPr w:rsidR="00F12606" w:rsidRPr="005E1F72" w:rsidSect="009D0269">
          <w:footnotePr>
            <w:pos w:val="beneathText"/>
          </w:footnotePr>
          <w:pgSz w:w="16838" w:h="11906" w:orient="landscape" w:code="9"/>
          <w:pgMar w:top="662" w:right="533" w:bottom="1138" w:left="720" w:header="562" w:footer="562" w:gutter="0"/>
          <w:cols w:space="720"/>
        </w:sectPr>
      </w:pPr>
    </w:p>
    <w:p w:rsidR="00F12606" w:rsidRPr="005E1F72" w:rsidRDefault="00F12606" w:rsidP="00F12606">
      <w:pPr>
        <w:spacing w:after="0" w:line="240" w:lineRule="auto"/>
        <w:rPr>
          <w:rFonts w:ascii="GHEA Grapalat" w:hAnsi="GHEA Grapalat"/>
          <w:sz w:val="20"/>
          <w:lang w:val="ru-RU"/>
        </w:rPr>
      </w:pPr>
    </w:p>
    <w:p w:rsidR="00F12606" w:rsidRPr="00CA46DF"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Հավելված N </w:t>
      </w:r>
      <w:r w:rsidR="00CA46DF">
        <w:rPr>
          <w:rFonts w:ascii="GHEA Grapalat" w:hAnsi="GHEA Grapalat"/>
          <w:i/>
          <w:sz w:val="18"/>
          <w:lang w:val="hy-AM"/>
        </w:rPr>
        <w:t>2</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w:t>
      </w:r>
      <w:r w:rsidR="00F87F0E" w:rsidRPr="00CA46DF">
        <w:rPr>
          <w:rFonts w:ascii="GHEA Grapalat" w:hAnsi="GHEA Grapalat"/>
          <w:i/>
          <w:sz w:val="18"/>
          <w:lang w:val="hy-AM"/>
        </w:rPr>
        <w:t>ԵՔ-ԲՄԱՊՁԲ-20/2</w:t>
      </w:r>
      <w:r w:rsidR="00F87F0E" w:rsidRPr="005E1F72">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rsidR="00F12606" w:rsidRPr="006678A5" w:rsidRDefault="00F12606" w:rsidP="00F12606">
      <w:pPr>
        <w:spacing w:after="0" w:line="240" w:lineRule="auto"/>
        <w:ind w:left="-142" w:firstLine="142"/>
        <w:jc w:val="center"/>
        <w:rPr>
          <w:rFonts w:ascii="GHEA Grapalat" w:hAnsi="GHEA Grapalat" w:cs="Sylfaen"/>
          <w:b/>
          <w:lang w:val="ru-RU"/>
        </w:rPr>
      </w:pPr>
    </w:p>
    <w:p w:rsidR="00F12606" w:rsidRPr="006678A5" w:rsidRDefault="00F12606" w:rsidP="00F12606">
      <w:pPr>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12606" w:rsidRPr="003A5969" w:rsidTr="009D0269">
        <w:trPr>
          <w:tblCellSpacing w:w="7" w:type="dxa"/>
          <w:jc w:val="center"/>
        </w:trPr>
        <w:tc>
          <w:tcPr>
            <w:tcW w:w="0" w:type="auto"/>
            <w:vAlign w:val="center"/>
          </w:tcPr>
          <w:p w:rsidR="00F12606" w:rsidRPr="005E1F72" w:rsidRDefault="0039349F" w:rsidP="00F12606">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12606" w:rsidRPr="005E1F72">
              <w:rPr>
                <w:rFonts w:ascii="GHEA Grapalat" w:hAnsi="GHEA Grapalat"/>
                <w:iCs/>
                <w:color w:val="000000"/>
                <w:sz w:val="21"/>
                <w:szCs w:val="21"/>
              </w:rPr>
              <w:t>Պայմանագրի</w:t>
            </w:r>
            <w:r w:rsidR="00F12606" w:rsidRPr="005E1F72">
              <w:rPr>
                <w:rFonts w:ascii="GHEA Grapalat" w:hAnsi="GHEA Grapalat"/>
                <w:iCs/>
                <w:color w:val="000000"/>
                <w:sz w:val="21"/>
                <w:szCs w:val="21"/>
                <w:lang w:val="pt-BR"/>
              </w:rPr>
              <w:t xml:space="preserve"> </w:t>
            </w:r>
            <w:r w:rsidR="00F12606" w:rsidRPr="005E1F72">
              <w:rPr>
                <w:rFonts w:ascii="GHEA Grapalat" w:hAnsi="GHEA Grapalat"/>
                <w:iCs/>
                <w:color w:val="000000"/>
                <w:sz w:val="21"/>
                <w:szCs w:val="21"/>
              </w:rPr>
              <w:t>կողմ</w:t>
            </w:r>
            <w:r w:rsidR="00F12606" w:rsidRPr="005E1F72">
              <w:rPr>
                <w:rFonts w:ascii="GHEA Grapalat" w:hAnsi="GHEA Grapalat"/>
                <w:iCs/>
                <w:color w:val="000000"/>
                <w:sz w:val="21"/>
                <w:szCs w:val="21"/>
                <w:lang w:val="pt-BR"/>
              </w:rPr>
              <w:t xml:space="preserve"> </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F12606" w:rsidRPr="005E1F72" w:rsidRDefault="00F12606" w:rsidP="00F12606">
      <w:pPr>
        <w:spacing w:after="0" w:line="240" w:lineRule="auto"/>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F12606" w:rsidRPr="005E1F72" w:rsidRDefault="00F12606" w:rsidP="00F12606">
      <w:pPr>
        <w:spacing w:after="0" w:line="240" w:lineRule="auto"/>
        <w:ind w:firstLine="375"/>
        <w:rPr>
          <w:rFonts w:ascii="GHEA Grapalat" w:hAnsi="GHEA Grapalat"/>
          <w:iCs/>
          <w:color w:val="000000"/>
          <w:sz w:val="15"/>
          <w:szCs w:val="21"/>
          <w:lang w:val="pt-BR"/>
        </w:rPr>
      </w:pPr>
    </w:p>
    <w:p w:rsidR="00F12606" w:rsidRPr="005E1F72" w:rsidRDefault="00F12606" w:rsidP="00F12606">
      <w:pPr>
        <w:spacing w:after="0" w:line="240" w:lineRule="auto"/>
        <w:ind w:firstLine="375"/>
        <w:jc w:val="center"/>
        <w:rPr>
          <w:rFonts w:ascii="GHEA Grapalat" w:hAnsi="GHEA Grapalat"/>
          <w:iCs/>
          <w:color w:val="000000"/>
          <w:lang w:val="pt-BR"/>
        </w:rPr>
      </w:pPr>
      <w:r w:rsidRPr="005E1F72">
        <w:rPr>
          <w:rFonts w:ascii="GHEA Grapalat" w:hAnsi="GHEA Grapalat"/>
          <w:b/>
          <w:bCs/>
          <w:iCs/>
          <w:color w:val="000000"/>
        </w:rPr>
        <w:t>ԱՐՁԱՆԱԳՐՈՒԹՅՈՒՆ</w:t>
      </w:r>
      <w:r w:rsidRPr="005E1F72">
        <w:rPr>
          <w:rFonts w:ascii="GHEA Grapalat" w:hAnsi="GHEA Grapalat"/>
          <w:b/>
          <w:bCs/>
          <w:iCs/>
          <w:color w:val="000000"/>
          <w:lang w:val="pt-BR"/>
        </w:rPr>
        <w:t xml:space="preserve"> N</w:t>
      </w:r>
    </w:p>
    <w:p w:rsidR="00F12606" w:rsidRPr="005E1F72" w:rsidRDefault="00F12606" w:rsidP="00F12606">
      <w:pPr>
        <w:spacing w:after="0" w:line="240" w:lineRule="auto"/>
        <w:ind w:firstLine="375"/>
        <w:jc w:val="center"/>
        <w:rPr>
          <w:rFonts w:ascii="GHEA Grapalat" w:hAnsi="GHEA Grapalat"/>
          <w:b/>
          <w:bCs/>
          <w:iCs/>
          <w:color w:val="000000"/>
          <w:lang w:val="pt-BR"/>
        </w:rPr>
      </w:pPr>
      <w:r w:rsidRPr="005E1F72">
        <w:rPr>
          <w:rFonts w:ascii="GHEA Grapalat" w:hAnsi="GHEA Grapalat"/>
          <w:b/>
          <w:bCs/>
          <w:iCs/>
          <w:color w:val="000000"/>
        </w:rPr>
        <w:t>ՊԱՅՄԱՆԱԳՐԻ</w:t>
      </w:r>
      <w:r w:rsidRPr="005E1F72">
        <w:rPr>
          <w:rFonts w:ascii="GHEA Grapalat" w:hAnsi="GHEA Grapalat"/>
          <w:b/>
          <w:bCs/>
          <w:iCs/>
          <w:color w:val="000000"/>
          <w:lang w:val="pt-BR"/>
        </w:rPr>
        <w:t xml:space="preserve"> </w:t>
      </w:r>
      <w:r w:rsidRPr="005E1F72">
        <w:rPr>
          <w:rFonts w:ascii="GHEA Grapalat" w:hAnsi="GHEA Grapalat"/>
          <w:b/>
          <w:bCs/>
          <w:iCs/>
          <w:color w:val="000000"/>
        </w:rPr>
        <w:t>ԿԱՄ</w:t>
      </w:r>
      <w:r w:rsidRPr="005E1F72">
        <w:rPr>
          <w:rFonts w:ascii="GHEA Grapalat" w:hAnsi="GHEA Grapalat"/>
          <w:b/>
          <w:bCs/>
          <w:iCs/>
          <w:color w:val="000000"/>
          <w:lang w:val="pt-BR"/>
        </w:rPr>
        <w:t xml:space="preserve"> </w:t>
      </w:r>
      <w:r w:rsidRPr="005E1F72">
        <w:rPr>
          <w:rFonts w:ascii="GHEA Grapalat" w:hAnsi="GHEA Grapalat"/>
          <w:b/>
          <w:bCs/>
          <w:iCs/>
          <w:color w:val="000000"/>
        </w:rPr>
        <w:t>ԴՐԱ</w:t>
      </w:r>
      <w:r w:rsidRPr="005E1F72">
        <w:rPr>
          <w:rFonts w:ascii="GHEA Grapalat" w:hAnsi="GHEA Grapalat"/>
          <w:b/>
          <w:bCs/>
          <w:iCs/>
          <w:color w:val="000000"/>
          <w:lang w:val="pt-BR"/>
        </w:rPr>
        <w:t xml:space="preserve"> </w:t>
      </w:r>
      <w:r w:rsidRPr="005E1F72">
        <w:rPr>
          <w:rFonts w:ascii="GHEA Grapalat" w:hAnsi="GHEA Grapalat"/>
          <w:b/>
          <w:bCs/>
          <w:iCs/>
          <w:color w:val="000000"/>
        </w:rPr>
        <w:t>ՄԻ</w:t>
      </w:r>
      <w:r w:rsidRPr="005E1F72">
        <w:rPr>
          <w:rFonts w:ascii="GHEA Grapalat" w:hAnsi="GHEA Grapalat"/>
          <w:b/>
          <w:bCs/>
          <w:iCs/>
          <w:color w:val="000000"/>
          <w:lang w:val="pt-BR"/>
        </w:rPr>
        <w:t xml:space="preserve"> </w:t>
      </w:r>
      <w:r w:rsidRPr="005E1F72">
        <w:rPr>
          <w:rFonts w:ascii="GHEA Grapalat" w:hAnsi="GHEA Grapalat"/>
          <w:b/>
          <w:bCs/>
          <w:iCs/>
          <w:color w:val="000000"/>
        </w:rPr>
        <w:t>ՄԱՍԻ</w:t>
      </w:r>
      <w:r w:rsidRPr="005E1F72">
        <w:rPr>
          <w:rFonts w:ascii="GHEA Grapalat" w:hAnsi="GHEA Grapalat"/>
          <w:b/>
          <w:bCs/>
          <w:iCs/>
          <w:color w:val="000000"/>
          <w:lang w:val="pt-BR"/>
        </w:rPr>
        <w:t xml:space="preserve"> ԿԱՏԱՐՄԱՆ ԱՐԴՅՈՒՆՔՆԵՐԻ </w:t>
      </w:r>
    </w:p>
    <w:p w:rsidR="00F12606" w:rsidRPr="005E1F72" w:rsidRDefault="00F12606" w:rsidP="00F12606">
      <w:pPr>
        <w:spacing w:after="0" w:line="240" w:lineRule="auto"/>
        <w:ind w:firstLine="375"/>
        <w:jc w:val="center"/>
        <w:rPr>
          <w:rFonts w:ascii="Arial Unicode" w:hAnsi="Arial Unicode"/>
          <w:iCs/>
          <w:color w:val="000000"/>
          <w:lang w:val="pt-BR"/>
        </w:rPr>
      </w:pPr>
      <w:r w:rsidRPr="005E1F72">
        <w:rPr>
          <w:rFonts w:ascii="GHEA Grapalat" w:hAnsi="GHEA Grapalat"/>
          <w:b/>
          <w:bCs/>
          <w:iCs/>
          <w:color w:val="000000"/>
        </w:rPr>
        <w:t>ՀԱՆՁՆՄԱՆ</w:t>
      </w:r>
      <w:r w:rsidRPr="005E1F72">
        <w:rPr>
          <w:rFonts w:ascii="GHEA Grapalat" w:hAnsi="GHEA Grapalat"/>
          <w:b/>
          <w:bCs/>
          <w:iCs/>
          <w:color w:val="000000"/>
          <w:lang w:val="pt-BR"/>
        </w:rPr>
        <w:t>-</w:t>
      </w:r>
      <w:r w:rsidRPr="005E1F72">
        <w:rPr>
          <w:rFonts w:ascii="GHEA Grapalat" w:hAnsi="GHEA Grapalat"/>
          <w:b/>
          <w:bCs/>
          <w:iCs/>
          <w:color w:val="000000"/>
        </w:rPr>
        <w:t>ԸՆԴՈՒՆՄԱՆ</w:t>
      </w:r>
    </w:p>
    <w:p w:rsidR="00F12606" w:rsidRPr="005E1F72" w:rsidRDefault="00F12606" w:rsidP="00F12606">
      <w:pPr>
        <w:pStyle w:val="BodyTextIndent"/>
        <w:spacing w:line="240" w:lineRule="auto"/>
        <w:ind w:firstLine="0"/>
        <w:jc w:val="center"/>
        <w:rPr>
          <w:b/>
          <w:bCs/>
          <w:iCs/>
          <w:lang w:val="es-ES"/>
        </w:rPr>
      </w:pPr>
    </w:p>
    <w:p w:rsidR="00F12606" w:rsidRPr="005E1F72" w:rsidRDefault="00F12606" w:rsidP="00F12606">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F12606" w:rsidRPr="005E1F72" w:rsidRDefault="00F12606" w:rsidP="00F12606">
      <w:pPr>
        <w:pStyle w:val="BodyTextIndent"/>
        <w:spacing w:line="240" w:lineRule="auto"/>
        <w:ind w:firstLine="0"/>
        <w:rPr>
          <w:iCs/>
          <w:lang w:val="es-ES"/>
        </w:rPr>
      </w:pPr>
    </w:p>
    <w:p w:rsidR="00F12606" w:rsidRPr="005E1F72" w:rsidRDefault="00F12606" w:rsidP="00F12606">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F12606" w:rsidRPr="005E1F72" w:rsidRDefault="00F12606" w:rsidP="00F12606">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F12606" w:rsidRPr="005E1F72" w:rsidRDefault="00F12606" w:rsidP="00F12606">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F12606" w:rsidRPr="005E1F72" w:rsidRDefault="00F12606" w:rsidP="00F12606">
      <w:pPr>
        <w:spacing w:after="0" w:line="240" w:lineRule="auto"/>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F12606" w:rsidRPr="005E1F72" w:rsidRDefault="00F12606" w:rsidP="00F12606">
      <w:pPr>
        <w:spacing w:after="0" w:line="240" w:lineRule="auto"/>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F12606" w:rsidRPr="005E1F72" w:rsidRDefault="00F12606" w:rsidP="00F12606">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606" w:rsidRPr="005E1F72" w:rsidTr="009D0269">
        <w:trPr>
          <w:jc w:val="right"/>
        </w:trPr>
        <w:tc>
          <w:tcPr>
            <w:tcW w:w="357"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F12606" w:rsidRPr="005E1F72" w:rsidRDefault="00F12606" w:rsidP="00F12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12606" w:rsidRPr="005E1F72" w:rsidTr="009D0269">
        <w:trPr>
          <w:jc w:val="right"/>
        </w:trPr>
        <w:tc>
          <w:tcPr>
            <w:tcW w:w="357" w:type="dxa"/>
            <w:vMerge/>
            <w:shd w:val="clear" w:color="auto" w:fill="auto"/>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12606" w:rsidRPr="005E1F72" w:rsidTr="009D0269">
        <w:trPr>
          <w:trHeight w:val="1105"/>
          <w:jc w:val="right"/>
        </w:trPr>
        <w:tc>
          <w:tcPr>
            <w:tcW w:w="357" w:type="dxa"/>
            <w:vMerge/>
            <w:tcBorders>
              <w:bottom w:val="single" w:sz="4" w:space="0" w:color="auto"/>
            </w:tcBorders>
            <w:shd w:val="clear" w:color="auto" w:fill="auto"/>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r>
      <w:tr w:rsidR="00F12606" w:rsidRPr="005E1F72" w:rsidTr="009D0269">
        <w:trPr>
          <w:jc w:val="right"/>
        </w:trPr>
        <w:tc>
          <w:tcPr>
            <w:tcW w:w="357"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r>
      <w:tr w:rsidR="00F12606" w:rsidRPr="005E1F72" w:rsidTr="009D0269">
        <w:trPr>
          <w:jc w:val="right"/>
        </w:trPr>
        <w:tc>
          <w:tcPr>
            <w:tcW w:w="357"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173"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440"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800"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116"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842"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134"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168"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675"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r>
    </w:tbl>
    <w:p w:rsidR="00F12606" w:rsidRPr="005E1F72" w:rsidRDefault="00F12606" w:rsidP="00F12606">
      <w:pPr>
        <w:spacing w:after="0" w:line="240" w:lineRule="auto"/>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F12606" w:rsidRPr="005E1F72" w:rsidRDefault="00F12606" w:rsidP="00F12606">
      <w:pPr>
        <w:spacing w:after="0" w:line="240" w:lineRule="auto"/>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12606" w:rsidRPr="005E1F72" w:rsidRDefault="00F12606" w:rsidP="00F12606">
      <w:pPr>
        <w:spacing w:after="0" w:line="240" w:lineRule="auto"/>
        <w:ind w:firstLine="375"/>
        <w:jc w:val="both"/>
        <w:rPr>
          <w:rFonts w:ascii="GHEA Grapalat" w:hAnsi="GHEA Grapalat"/>
          <w:iCs/>
          <w:snapToGrid w:val="0"/>
          <w:color w:val="000000"/>
          <w:sz w:val="21"/>
          <w:szCs w:val="21"/>
          <w:lang w:val="es-ES"/>
        </w:rPr>
      </w:pPr>
    </w:p>
    <w:p w:rsidR="00F12606" w:rsidRPr="005E1F72" w:rsidRDefault="00F12606" w:rsidP="00F12606">
      <w:pPr>
        <w:spacing w:after="0" w:line="240" w:lineRule="auto"/>
        <w:ind w:firstLine="375"/>
        <w:jc w:val="both"/>
        <w:rPr>
          <w:rFonts w:ascii="GHEA Grapalat" w:hAnsi="GHEA Grapalat"/>
          <w:iCs/>
          <w:snapToGrid w:val="0"/>
          <w:color w:val="000000"/>
          <w:sz w:val="2"/>
          <w:szCs w:val="21"/>
          <w:lang w:val="es-ES"/>
        </w:rPr>
      </w:pPr>
    </w:p>
    <w:p w:rsidR="00F12606" w:rsidRPr="005E1F72" w:rsidRDefault="00F12606" w:rsidP="00F12606">
      <w:pPr>
        <w:spacing w:after="0" w:line="240" w:lineRule="auto"/>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606" w:rsidRPr="005E1F72" w:rsidTr="009D0269">
        <w:trPr>
          <w:trHeight w:val="266"/>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F12606" w:rsidRPr="005E1F72" w:rsidRDefault="00F12606" w:rsidP="00F12606">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12606" w:rsidRPr="005E1F72" w:rsidTr="009D0269">
        <w:trPr>
          <w:trHeight w:val="473"/>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12606" w:rsidRPr="005E1F72" w:rsidTr="009D0269">
        <w:trPr>
          <w:trHeight w:val="503"/>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r>
      <w:tr w:rsidR="00F12606" w:rsidRPr="005E1F72" w:rsidTr="009D0269">
        <w:trPr>
          <w:trHeight w:val="281"/>
          <w:tblCellSpacing w:w="7" w:type="dxa"/>
          <w:jc w:val="center"/>
        </w:trPr>
        <w:tc>
          <w:tcPr>
            <w:tcW w:w="0" w:type="auto"/>
            <w:vAlign w:val="center"/>
          </w:tcPr>
          <w:p w:rsidR="00F12606" w:rsidRPr="005E1F72" w:rsidRDefault="00F12606" w:rsidP="00F12606">
            <w:pPr>
              <w:spacing w:after="0" w:line="240" w:lineRule="auto"/>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F12606" w:rsidRPr="005E1F72" w:rsidRDefault="00F12606" w:rsidP="00F12606">
            <w:pPr>
              <w:spacing w:after="0" w:line="240" w:lineRule="auto"/>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jc w:val="right"/>
        <w:rPr>
          <w:rFonts w:ascii="GHEA Grapalat" w:hAnsi="GHEA Grapalat" w:cs="Sylfaen"/>
          <w:i/>
          <w:sz w:val="20"/>
          <w:lang w:val="pt-BR"/>
        </w:rPr>
      </w:pPr>
    </w:p>
    <w:p w:rsidR="00F12606" w:rsidRPr="005E1F72" w:rsidRDefault="00F12606" w:rsidP="00F12606">
      <w:pPr>
        <w:spacing w:after="0" w:line="240" w:lineRule="auto"/>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w:t>
      </w:r>
      <w:r w:rsidR="00A60A4D">
        <w:rPr>
          <w:rFonts w:ascii="GHEA Grapalat" w:hAnsi="GHEA Grapalat" w:cs="Sylfaen"/>
          <w:i/>
          <w:sz w:val="20"/>
          <w:lang w:val="hy-AM"/>
        </w:rPr>
        <w:t>2</w:t>
      </w:r>
      <w:r w:rsidRPr="005E1F72">
        <w:rPr>
          <w:rFonts w:ascii="GHEA Grapalat" w:hAnsi="GHEA Grapalat" w:cs="Sylfaen"/>
          <w:i/>
          <w:sz w:val="20"/>
        </w:rPr>
        <w:t>.1</w:t>
      </w:r>
    </w:p>
    <w:p w:rsidR="00F12606" w:rsidRPr="005E1F72" w:rsidRDefault="00F12606" w:rsidP="00F12606">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12606" w:rsidRPr="005E1F72" w:rsidRDefault="00F12606" w:rsidP="00F12606">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w:t>
      </w:r>
      <w:r w:rsidR="004B71F7" w:rsidRPr="00CA46DF">
        <w:rPr>
          <w:rFonts w:ascii="GHEA Grapalat" w:hAnsi="GHEA Grapalat"/>
          <w:i/>
          <w:sz w:val="18"/>
          <w:lang w:val="hy-AM"/>
        </w:rPr>
        <w:t>ԵՔ-ԲՄԱՊՁԲ-20/2</w:t>
      </w:r>
      <w:r w:rsidRPr="005E1F72">
        <w:rPr>
          <w:rFonts w:ascii="GHEA Grapalat" w:hAnsi="GHEA Grapalat" w:cs="Sylfaen"/>
          <w:i/>
          <w:sz w:val="20"/>
          <w:lang w:val="pt-BR"/>
        </w:rPr>
        <w:t xml:space="preserve"> ծածկագրով պայմանագրի</w:t>
      </w:r>
    </w:p>
    <w:p w:rsidR="00F12606" w:rsidRPr="005E1F72" w:rsidRDefault="00F12606" w:rsidP="00F12606">
      <w:pPr>
        <w:tabs>
          <w:tab w:val="left" w:pos="360"/>
          <w:tab w:val="left" w:pos="540"/>
        </w:tabs>
        <w:spacing w:after="0" w:line="240" w:lineRule="auto"/>
        <w:jc w:val="center"/>
        <w:rPr>
          <w:rFonts w:ascii="Sylfaen" w:hAnsi="Sylfaen" w:cs="Sylfaen"/>
          <w:b/>
          <w:bCs/>
        </w:rPr>
      </w:pPr>
    </w:p>
    <w:p w:rsidR="00F12606" w:rsidRPr="005E1F72" w:rsidRDefault="00F12606" w:rsidP="00F12606">
      <w:pPr>
        <w:tabs>
          <w:tab w:val="left" w:pos="360"/>
          <w:tab w:val="left" w:pos="540"/>
        </w:tabs>
        <w:spacing w:after="0" w:line="240" w:lineRule="auto"/>
        <w:jc w:val="center"/>
        <w:rPr>
          <w:rFonts w:ascii="Sylfaen" w:hAnsi="Sylfaen" w:cs="Sylfaen"/>
          <w:b/>
          <w:bCs/>
        </w:rPr>
      </w:pPr>
    </w:p>
    <w:p w:rsidR="00F12606" w:rsidRPr="005E1F72" w:rsidRDefault="00F12606" w:rsidP="00F12606">
      <w:pPr>
        <w:spacing w:after="0" w:line="240" w:lineRule="auto"/>
        <w:ind w:left="-142" w:firstLine="142"/>
        <w:jc w:val="center"/>
        <w:rPr>
          <w:rFonts w:ascii="GHEA Grapalat" w:hAnsi="GHEA Grapalat" w:cs="Sylfaen"/>
        </w:rPr>
      </w:pPr>
    </w:p>
    <w:p w:rsidR="00F12606" w:rsidRPr="005E1F72" w:rsidRDefault="00F12606" w:rsidP="00F12606">
      <w:pPr>
        <w:spacing w:after="0" w:line="240" w:lineRule="auto"/>
        <w:jc w:val="center"/>
        <w:rPr>
          <w:rFonts w:ascii="GHEA Grapalat" w:hAnsi="GHEA Grapalat" w:cs="Sylfaen"/>
          <w:bCs/>
          <w:sz w:val="18"/>
          <w:szCs w:val="18"/>
        </w:rPr>
      </w:pPr>
      <w:r w:rsidRPr="005E1F72">
        <w:rPr>
          <w:rFonts w:ascii="GHEA Grapalat" w:hAnsi="GHEA Grapalat" w:cs="Sylfaen"/>
          <w:bCs/>
          <w:sz w:val="18"/>
          <w:szCs w:val="18"/>
        </w:rPr>
        <w:t xml:space="preserve">ԱԿՏ    N </w:t>
      </w:r>
      <w:r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F12606" w:rsidRPr="005E1F72" w:rsidRDefault="00F12606" w:rsidP="00F12606">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5E1F72">
        <w:rPr>
          <w:rFonts w:ascii="GHEA Grapalat" w:hAnsi="GHEA Grapalat" w:cs="Sylfaen"/>
          <w:bCs/>
          <w:sz w:val="18"/>
          <w:szCs w:val="18"/>
        </w:rPr>
        <w:t>պայմանագրի</w:t>
      </w:r>
      <w:proofErr w:type="gramEnd"/>
      <w:r w:rsidRPr="005E1F72">
        <w:rPr>
          <w:rFonts w:ascii="GHEA Grapalat" w:hAnsi="GHEA Grapalat" w:cs="Sylfaen"/>
          <w:bCs/>
          <w:sz w:val="18"/>
          <w:szCs w:val="18"/>
        </w:rPr>
        <w:t xml:space="preserve"> արդյունքը Գնորդին հանձնելու փաստը ֆիքսելու վերաբերյալ                                                                                                                               </w:t>
      </w:r>
    </w:p>
    <w:p w:rsidR="00F12606" w:rsidRPr="005E1F72" w:rsidRDefault="00F12606" w:rsidP="00F12606">
      <w:pPr>
        <w:spacing w:after="0" w:line="240" w:lineRule="auto"/>
        <w:jc w:val="center"/>
        <w:rPr>
          <w:rFonts w:ascii="GHEA Grapalat" w:hAnsi="GHEA Grapalat" w:cs="Sylfaen"/>
          <w:b/>
          <w:bCs/>
          <w:sz w:val="18"/>
          <w:szCs w:val="18"/>
        </w:rPr>
      </w:pPr>
      <w:r w:rsidRPr="005E1F72">
        <w:rPr>
          <w:rFonts w:ascii="GHEA Grapalat" w:hAnsi="GHEA Grapalat" w:cs="Sylfaen"/>
          <w:bCs/>
          <w:sz w:val="18"/>
          <w:szCs w:val="18"/>
        </w:rPr>
        <w:t xml:space="preserve">                                                                                                                        </w:t>
      </w:r>
    </w:p>
    <w:p w:rsidR="00F12606" w:rsidRPr="005E1F72" w:rsidRDefault="00F12606" w:rsidP="00F12606">
      <w:pPr>
        <w:tabs>
          <w:tab w:val="left" w:pos="360"/>
          <w:tab w:val="left" w:pos="540"/>
        </w:tabs>
        <w:spacing w:after="0" w:line="240" w:lineRule="auto"/>
        <w:rPr>
          <w:rFonts w:ascii="GHEA Grapalat" w:hAnsi="GHEA Grapalat" w:cs="Sylfaen"/>
          <w:sz w:val="18"/>
        </w:rPr>
      </w:pPr>
    </w:p>
    <w:p w:rsidR="00F12606" w:rsidRPr="005E1F72" w:rsidRDefault="00F12606" w:rsidP="00F12606">
      <w:pPr>
        <w:tabs>
          <w:tab w:val="left" w:pos="360"/>
          <w:tab w:val="left" w:pos="540"/>
        </w:tabs>
        <w:spacing w:after="0" w:line="240" w:lineRule="auto"/>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Pr="005E1F72">
        <w:rPr>
          <w:rFonts w:ascii="GHEA Grapalat" w:hAnsi="GHEA Grapalat" w:cs="Sylfaen"/>
          <w:sz w:val="20"/>
          <w:u w:val="single"/>
        </w:rPr>
        <w:tab/>
      </w:r>
      <w:r w:rsidRPr="005E1F72">
        <w:rPr>
          <w:rFonts w:ascii="GHEA Grapalat" w:hAnsi="GHEA Grapalat" w:cs="Sylfaen"/>
          <w:sz w:val="20"/>
          <w:u w:val="single"/>
        </w:rPr>
        <w:tab/>
        <w:t xml:space="preserve">        </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Pr="005E1F72">
        <w:rPr>
          <w:rFonts w:ascii="GHEA Grapalat" w:hAnsi="GHEA Grapalat" w:cs="Sylfaen"/>
          <w:sz w:val="20"/>
        </w:rPr>
        <w:t xml:space="preserve">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p>
    <w:p w:rsidR="00F12606" w:rsidRPr="005E1F72" w:rsidRDefault="00F12606" w:rsidP="00F12606">
      <w:pPr>
        <w:tabs>
          <w:tab w:val="left" w:pos="360"/>
          <w:tab w:val="left" w:pos="540"/>
        </w:tabs>
        <w:spacing w:after="0" w:line="240" w:lineRule="auto"/>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Pr="005E1F72">
        <w:rPr>
          <w:rFonts w:ascii="GHEA Grapalat" w:hAnsi="GHEA Grapalat" w:cs="Sylfaen"/>
          <w:sz w:val="12"/>
          <w:szCs w:val="16"/>
        </w:rPr>
        <w:t xml:space="preserve">Գնորդի անվանումը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F12606" w:rsidRPr="005E1F72" w:rsidRDefault="00F12606" w:rsidP="00F12606">
      <w:pPr>
        <w:tabs>
          <w:tab w:val="left" w:pos="360"/>
          <w:tab w:val="left" w:pos="540"/>
        </w:tabs>
        <w:spacing w:after="0" w:line="240" w:lineRule="auto"/>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F12606" w:rsidRPr="005E1F72" w:rsidRDefault="00F12606" w:rsidP="00F12606">
      <w:pPr>
        <w:tabs>
          <w:tab w:val="left" w:pos="360"/>
          <w:tab w:val="left" w:pos="540"/>
        </w:tabs>
        <w:spacing w:after="0" w:line="240" w:lineRule="auto"/>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F12606" w:rsidRPr="005E1F72" w:rsidRDefault="00F12606" w:rsidP="00F12606">
      <w:pPr>
        <w:tabs>
          <w:tab w:val="left" w:pos="360"/>
          <w:tab w:val="left" w:pos="540"/>
        </w:tabs>
        <w:spacing w:after="0" w:line="240" w:lineRule="auto"/>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F12606" w:rsidRPr="005E1F72" w:rsidRDefault="00F12606" w:rsidP="00F12606">
      <w:pPr>
        <w:tabs>
          <w:tab w:val="left" w:pos="2972"/>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606" w:rsidRPr="005E1F72" w:rsidTr="009D026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12606" w:rsidRPr="005E1F72" w:rsidRDefault="00F12606" w:rsidP="00F12606">
            <w:pPr>
              <w:spacing w:after="0" w:line="240" w:lineRule="auto"/>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12606" w:rsidRPr="005E1F72" w:rsidTr="009D02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12606" w:rsidRPr="005E1F72" w:rsidTr="009D02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r>
      <w:tr w:rsidR="00F12606" w:rsidRPr="005E1F72" w:rsidTr="009D02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r>
    </w:tbl>
    <w:p w:rsidR="00F12606" w:rsidRPr="005E1F72" w:rsidRDefault="00F12606" w:rsidP="00F12606">
      <w:pPr>
        <w:tabs>
          <w:tab w:val="left" w:pos="360"/>
          <w:tab w:val="left" w:pos="540"/>
        </w:tabs>
        <w:spacing w:after="0" w:line="240" w:lineRule="auto"/>
        <w:jc w:val="both"/>
        <w:rPr>
          <w:rFonts w:ascii="GHEA Grapalat" w:hAnsi="GHEA Grapalat" w:cs="Sylfaen"/>
          <w:lang w:eastAsia="ru-RU"/>
        </w:rPr>
      </w:pPr>
    </w:p>
    <w:p w:rsidR="00F12606" w:rsidRPr="005E1F72" w:rsidRDefault="00F12606" w:rsidP="00F12606">
      <w:pPr>
        <w:tabs>
          <w:tab w:val="left" w:pos="360"/>
          <w:tab w:val="left" w:pos="540"/>
        </w:tabs>
        <w:spacing w:after="0" w:line="240" w:lineRule="auto"/>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F12606" w:rsidRPr="005E1F72" w:rsidRDefault="00F12606" w:rsidP="00F12606">
      <w:pPr>
        <w:tabs>
          <w:tab w:val="left" w:pos="360"/>
          <w:tab w:val="left" w:pos="540"/>
        </w:tabs>
        <w:spacing w:after="0" w:line="240" w:lineRule="auto"/>
        <w:rPr>
          <w:rFonts w:ascii="GHEA Grapalat" w:hAnsi="GHEA Grapalat" w:cs="Sylfaen"/>
          <w:lang w:val="hy-AM"/>
        </w:rPr>
      </w:pPr>
    </w:p>
    <w:p w:rsidR="00F12606" w:rsidRPr="005E1F72" w:rsidRDefault="00F12606" w:rsidP="00F12606">
      <w:pPr>
        <w:spacing w:after="0" w:line="240" w:lineRule="auto"/>
        <w:jc w:val="center"/>
        <w:rPr>
          <w:rFonts w:ascii="GHEA Grapalat" w:hAnsi="GHEA Grapalat" w:cs="Sylfaen"/>
          <w:lang w:val="hy-AM"/>
        </w:rPr>
      </w:pPr>
    </w:p>
    <w:p w:rsidR="00F12606" w:rsidRPr="005E1F72" w:rsidRDefault="00F12606" w:rsidP="00F12606">
      <w:pPr>
        <w:spacing w:after="0" w:line="240" w:lineRule="auto"/>
        <w:jc w:val="center"/>
        <w:rPr>
          <w:rFonts w:ascii="GHEA Grapalat" w:hAnsi="GHEA Grapalat" w:cs="Sylfaen"/>
          <w:sz w:val="14"/>
          <w:szCs w:val="14"/>
          <w:lang w:val="hy-AM"/>
        </w:rPr>
      </w:pPr>
    </w:p>
    <w:p w:rsidR="00F12606" w:rsidRPr="005E1F72" w:rsidRDefault="00F12606" w:rsidP="00F12606">
      <w:pPr>
        <w:spacing w:after="0" w:line="240" w:lineRule="auto"/>
        <w:jc w:val="center"/>
        <w:rPr>
          <w:rFonts w:ascii="GHEA Grapalat" w:hAnsi="GHEA Grapalat" w:cs="Sylfaen"/>
          <w:lang w:val="hy-AM"/>
        </w:rPr>
      </w:pPr>
    </w:p>
    <w:p w:rsidR="00F12606" w:rsidRPr="005E1F72" w:rsidRDefault="00F12606" w:rsidP="00F12606">
      <w:pPr>
        <w:spacing w:after="0" w:line="240" w:lineRule="auto"/>
        <w:jc w:val="center"/>
        <w:rPr>
          <w:rFonts w:ascii="GHEA Grapalat" w:hAnsi="GHEA Grapalat" w:cs="Sylfaen"/>
        </w:rPr>
      </w:pPr>
      <w:r w:rsidRPr="005E1F72">
        <w:rPr>
          <w:rFonts w:ascii="GHEA Grapalat" w:hAnsi="GHEA Grapalat" w:cs="Sylfaen"/>
        </w:rPr>
        <w:t>ԿՈՂՄԵՐԸ</w:t>
      </w:r>
    </w:p>
    <w:p w:rsidR="00F12606" w:rsidRPr="005E1F72" w:rsidRDefault="00F12606" w:rsidP="00F12606">
      <w:pPr>
        <w:spacing w:after="0" w:line="240" w:lineRule="auto"/>
        <w:jc w:val="center"/>
        <w:rPr>
          <w:rFonts w:ascii="GHEA Grapalat" w:hAnsi="GHEA Grapalat" w:cs="Sylfaen"/>
        </w:rPr>
      </w:pPr>
    </w:p>
    <w:p w:rsidR="00F12606" w:rsidRPr="005E1F72" w:rsidRDefault="00F12606" w:rsidP="00F12606">
      <w:pPr>
        <w:tabs>
          <w:tab w:val="left" w:pos="360"/>
          <w:tab w:val="left" w:pos="540"/>
        </w:tabs>
        <w:spacing w:after="0" w:line="240" w:lineRule="auto"/>
        <w:rPr>
          <w:rFonts w:ascii="GHEA Grapalat" w:hAnsi="GHEA Grapalat" w:cs="Sylfaen"/>
        </w:rPr>
      </w:pPr>
    </w:p>
    <w:p w:rsidR="00F12606" w:rsidRPr="005E1F72" w:rsidRDefault="00F12606" w:rsidP="00F12606">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F12606" w:rsidRPr="005E1F72" w:rsidTr="009D0269">
        <w:tc>
          <w:tcPr>
            <w:tcW w:w="4785" w:type="dxa"/>
          </w:tcPr>
          <w:p w:rsidR="00F12606" w:rsidRPr="005E1F72" w:rsidRDefault="00F12606" w:rsidP="00F12606">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Հանձնեց</w:t>
            </w:r>
          </w:p>
        </w:tc>
        <w:tc>
          <w:tcPr>
            <w:tcW w:w="5223" w:type="dxa"/>
          </w:tcPr>
          <w:p w:rsidR="00F12606" w:rsidRPr="005E1F72" w:rsidRDefault="00F12606" w:rsidP="00F12606">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 xml:space="preserve">        Ընդունեց</w:t>
            </w:r>
          </w:p>
        </w:tc>
      </w:tr>
    </w:tbl>
    <w:p w:rsidR="00F12606" w:rsidRPr="005E1F72" w:rsidRDefault="00F12606" w:rsidP="00F12606">
      <w:pPr>
        <w:tabs>
          <w:tab w:val="left" w:pos="360"/>
          <w:tab w:val="left" w:pos="540"/>
        </w:tabs>
        <w:spacing w:after="0" w:line="240" w:lineRule="auto"/>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F12606" w:rsidRPr="005E1F72" w:rsidRDefault="00F12606" w:rsidP="00F12606">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lang w:val="ru-RU" w:eastAsia="ru-RU"/>
              </w:rPr>
            </w:pPr>
          </w:p>
        </w:tc>
      </w:tr>
    </w:tbl>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lang w:val="ru-RU" w:eastAsia="ru-RU"/>
              </w:rPr>
            </w:pPr>
          </w:p>
        </w:tc>
      </w:tr>
    </w:tbl>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rPr>
            </w:pPr>
          </w:p>
        </w:tc>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rPr>
            </w:pPr>
          </w:p>
        </w:tc>
      </w:tr>
    </w:tbl>
    <w:p w:rsidR="00F12606" w:rsidRPr="005E1F72" w:rsidRDefault="00F12606" w:rsidP="00F12606">
      <w:pPr>
        <w:spacing w:after="0" w:line="240" w:lineRule="auto"/>
        <w:ind w:left="-142" w:firstLine="142"/>
        <w:jc w:val="center"/>
        <w:rPr>
          <w:rFonts w:ascii="GHEA Grapalat" w:hAnsi="GHEA Grapalat" w:cs="Sylfaen"/>
          <w:b/>
        </w:rPr>
        <w:sectPr w:rsidR="00F12606" w:rsidRPr="005E1F72" w:rsidSect="009D0269">
          <w:footnotePr>
            <w:pos w:val="beneathText"/>
          </w:footnotePr>
          <w:pgSz w:w="11906" w:h="16838" w:code="9"/>
          <w:pgMar w:top="720" w:right="662" w:bottom="533" w:left="1138" w:header="562" w:footer="562" w:gutter="0"/>
          <w:cols w:space="720"/>
        </w:sectPr>
      </w:pPr>
    </w:p>
    <w:p w:rsidR="00F12606" w:rsidRPr="005E1F72" w:rsidRDefault="00F12606" w:rsidP="00F12606">
      <w:pPr>
        <w:pStyle w:val="BodyTextIndent"/>
        <w:spacing w:line="240" w:lineRule="auto"/>
        <w:jc w:val="right"/>
        <w:rPr>
          <w:rFonts w:ascii="GHEA Grapalat" w:hAnsi="GHEA Grapalat" w:cs="Arial"/>
          <w:i w:val="0"/>
          <w:lang w:val="en-US"/>
        </w:rPr>
      </w:pPr>
      <w:r w:rsidRPr="005E1F72">
        <w:rPr>
          <w:rFonts w:ascii="GHEA Grapalat" w:hAnsi="GHEA Grapalat" w:cs="Sylfaen"/>
          <w:i w:val="0"/>
          <w:lang w:val="hy-AM"/>
        </w:rPr>
        <w:lastRenderedPageBreak/>
        <w:t>Հավելված</w:t>
      </w:r>
      <w:r w:rsidRPr="005E1F72">
        <w:rPr>
          <w:rFonts w:ascii="GHEA Grapalat" w:hAnsi="GHEA Grapalat" w:cs="Arial"/>
          <w:i w:val="0"/>
          <w:lang w:val="hy-AM"/>
        </w:rPr>
        <w:t xml:space="preserve"> </w:t>
      </w:r>
      <w:r>
        <w:rPr>
          <w:rFonts w:ascii="GHEA Grapalat" w:hAnsi="GHEA Grapalat" w:cs="Arial"/>
          <w:i w:val="0"/>
          <w:lang w:val="en-US"/>
        </w:rPr>
        <w:t>5</w:t>
      </w:r>
    </w:p>
    <w:p w:rsidR="00F12606" w:rsidRPr="005E1F72" w:rsidRDefault="00F12606" w:rsidP="00F12606">
      <w:pPr>
        <w:pStyle w:val="BodyTextIndent"/>
        <w:spacing w:line="240" w:lineRule="auto"/>
        <w:jc w:val="right"/>
        <w:rPr>
          <w:rFonts w:ascii="GHEA Grapalat" w:hAnsi="GHEA Grapalat" w:cs="Arial"/>
          <w:i w:val="0"/>
          <w:lang w:val="hy-AM"/>
        </w:rPr>
      </w:pPr>
      <w:r w:rsidRPr="005E1F72">
        <w:rPr>
          <w:rFonts w:ascii="GHEA Grapalat" w:hAnsi="GHEA Grapalat"/>
          <w:sz w:val="24"/>
          <w:szCs w:val="24"/>
        </w:rPr>
        <w:t>«</w:t>
      </w:r>
      <w:r w:rsidR="00404307">
        <w:rPr>
          <w:rFonts w:ascii="GHEA Grapalat" w:hAnsi="GHEA Grapalat"/>
          <w:i w:val="0"/>
          <w:lang w:val="hy-AM"/>
        </w:rPr>
        <w:t>ԵՔ-ԲՄԱՊՁԲ-20/2</w:t>
      </w:r>
      <w:r w:rsidRPr="005E1F72">
        <w:rPr>
          <w:rFonts w:ascii="GHEA Grapalat" w:hAnsi="GHEA Grapalat"/>
          <w:sz w:val="24"/>
          <w:szCs w:val="24"/>
        </w:rPr>
        <w:t>»</w:t>
      </w:r>
      <w:proofErr w:type="gramStart"/>
      <w:r w:rsidRPr="005E1F72">
        <w:rPr>
          <w:rFonts w:ascii="GHEA Grapalat" w:hAnsi="GHEA Grapalat"/>
          <w:sz w:val="24"/>
          <w:szCs w:val="24"/>
        </w:rPr>
        <w:t>*</w:t>
      </w:r>
      <w:r w:rsidRPr="005E1F72">
        <w:rPr>
          <w:rFonts w:ascii="GHEA Grapalat" w:hAnsi="GHEA Grapalat"/>
          <w:i w:val="0"/>
          <w:lang w:val="hy-AM"/>
        </w:rPr>
        <w:t xml:space="preserve">  </w:t>
      </w:r>
      <w:r w:rsidRPr="005E1F72">
        <w:rPr>
          <w:rFonts w:ascii="GHEA Grapalat" w:hAnsi="GHEA Grapalat" w:cs="Sylfaen"/>
          <w:i w:val="0"/>
          <w:lang w:val="hy-AM"/>
        </w:rPr>
        <w:t>ծածկագրով</w:t>
      </w:r>
      <w:proofErr w:type="gramEnd"/>
    </w:p>
    <w:p w:rsidR="00F12606" w:rsidRPr="005E1F72" w:rsidRDefault="00F12606" w:rsidP="00F12606">
      <w:pPr>
        <w:pStyle w:val="BodyTextIndent"/>
        <w:spacing w:line="240" w:lineRule="auto"/>
        <w:jc w:val="right"/>
        <w:rPr>
          <w:rFonts w:ascii="GHEA Grapalat" w:hAnsi="GHEA Grapalat"/>
          <w:b/>
          <w:i w:val="0"/>
          <w:lang w:val="hy-AM"/>
        </w:rPr>
      </w:pPr>
      <w:r w:rsidRPr="005E1F72">
        <w:rPr>
          <w:rFonts w:ascii="GHEA Grapalat" w:hAnsi="GHEA Grapalat" w:cs="Sylfaen"/>
          <w:i w:val="0"/>
          <w:lang w:val="hy-AM"/>
        </w:rPr>
        <w:t>բաց</w:t>
      </w:r>
      <w:r w:rsidRPr="005E1F72">
        <w:rPr>
          <w:rFonts w:ascii="GHEA Grapalat" w:hAnsi="GHEA Grapalat" w:cs="Arial"/>
          <w:i w:val="0"/>
          <w:lang w:val="hy-AM"/>
        </w:rPr>
        <w:t xml:space="preserve"> </w:t>
      </w:r>
      <w:r w:rsidRPr="005E1F72">
        <w:rPr>
          <w:rFonts w:ascii="GHEA Grapalat" w:hAnsi="GHEA Grapalat" w:cs="Arial"/>
          <w:i w:val="0"/>
          <w:lang w:val="en-US"/>
        </w:rPr>
        <w:t>մրցույթ</w:t>
      </w:r>
      <w:r w:rsidRPr="005E1F72">
        <w:rPr>
          <w:rFonts w:ascii="GHEA Grapalat" w:hAnsi="GHEA Grapalat" w:cs="Sylfaen"/>
          <w:i w:val="0"/>
          <w:lang w:val="hy-AM"/>
        </w:rPr>
        <w:t>ի</w:t>
      </w:r>
      <w:r w:rsidRPr="005E1F72">
        <w:rPr>
          <w:rFonts w:ascii="GHEA Grapalat" w:hAnsi="GHEA Grapalat" w:cs="Arial"/>
          <w:i w:val="0"/>
          <w:lang w:val="hy-AM"/>
        </w:rPr>
        <w:t xml:space="preserve"> </w:t>
      </w:r>
      <w:r w:rsidRPr="005E1F72">
        <w:rPr>
          <w:rFonts w:ascii="GHEA Grapalat" w:hAnsi="GHEA Grapalat" w:cs="Sylfaen"/>
          <w:i w:val="0"/>
          <w:lang w:val="hy-AM"/>
        </w:rPr>
        <w:t>հրավերի</w:t>
      </w: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ՀԱՐՑՈՒՄ</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 կարգի 43-րդ կետի 3-րդ մասով նախատեսված տվյալների ճշտման մասին</w:t>
      </w:r>
    </w:p>
    <w:p w:rsidR="00F12606" w:rsidRPr="005E1F72" w:rsidRDefault="00F12606" w:rsidP="00F12606">
      <w:pPr>
        <w:spacing w:after="0" w:line="240" w:lineRule="auto"/>
        <w:jc w:val="center"/>
        <w:rPr>
          <w:rFonts w:ascii="GHEA Grapalat" w:hAnsi="GHEA Grapalat"/>
          <w:sz w:val="20"/>
          <w:szCs w:val="20"/>
          <w:lang w:val="hy-AM"/>
        </w:rPr>
      </w:pPr>
    </w:p>
    <w:p w:rsidR="00F12606" w:rsidRPr="005E1F72" w:rsidRDefault="00F12606" w:rsidP="00F12606">
      <w:pPr>
        <w:spacing w:after="0" w:line="240" w:lineRule="auto"/>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lang w:val="hy-AM"/>
        </w:rPr>
      </w:pPr>
      <w:r w:rsidRPr="005E1F72">
        <w:rPr>
          <w:rFonts w:ascii="GHEA Grapalat" w:hAnsi="GHEA Grapalat"/>
          <w:sz w:val="20"/>
          <w:szCs w:val="20"/>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 xml:space="preserve">-ի կարիքների համար կազմակերպված </w:t>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t xml:space="preserve">    </w:t>
      </w:r>
    </w:p>
    <w:p w:rsidR="00F12606" w:rsidRPr="005E1F72" w:rsidRDefault="00F12606" w:rsidP="00F12606">
      <w:pPr>
        <w:tabs>
          <w:tab w:val="left" w:pos="8550"/>
        </w:tabs>
        <w:spacing w:after="0" w:line="240" w:lineRule="auto"/>
        <w:jc w:val="both"/>
        <w:rPr>
          <w:rFonts w:ascii="GHEA Grapalat" w:hAnsi="GHEA Grapalat"/>
          <w:sz w:val="20"/>
          <w:szCs w:val="20"/>
          <w:vertAlign w:val="superscript"/>
          <w:lang w:val="hy-AM"/>
        </w:rPr>
      </w:pPr>
      <w:r w:rsidRPr="005E1F72">
        <w:rPr>
          <w:rFonts w:ascii="GHEA Grapalat" w:hAnsi="GHEA Grapalat"/>
          <w:sz w:val="20"/>
          <w:szCs w:val="20"/>
          <w:vertAlign w:val="superscript"/>
          <w:lang w:val="hy-AM"/>
        </w:rPr>
        <w:t xml:space="preserve">                                պատվիրատուի անվանումը</w:t>
      </w:r>
      <w:r w:rsidRPr="005E1F72">
        <w:rPr>
          <w:rFonts w:ascii="GHEA Grapalat" w:hAnsi="GHEA Grapalat"/>
          <w:sz w:val="20"/>
          <w:szCs w:val="20"/>
          <w:vertAlign w:val="superscript"/>
          <w:lang w:val="hy-AM"/>
        </w:rPr>
        <w:tab/>
        <w:t xml:space="preserve">                                  ընթացակարգի ծածկագիրը</w:t>
      </w:r>
    </w:p>
    <w:p w:rsidR="00F12606" w:rsidRPr="005E1F72" w:rsidRDefault="00F12606" w:rsidP="00F12606">
      <w:pPr>
        <w:spacing w:after="0" w:line="240" w:lineRule="auto"/>
        <w:rPr>
          <w:rFonts w:ascii="GHEA Grapalat" w:hAnsi="GHEA Grapalat"/>
          <w:sz w:val="20"/>
          <w:szCs w:val="20"/>
          <w:lang w:val="hy-AM"/>
        </w:rPr>
      </w:pPr>
      <w:r w:rsidRPr="005E1F72">
        <w:rPr>
          <w:rFonts w:ascii="GHEA Grapalat" w:hAnsi="GHEA Grapalat"/>
          <w:sz w:val="20"/>
          <w:szCs w:val="20"/>
          <w:lang w:val="hy-AM"/>
        </w:rPr>
        <w:t xml:space="preserve">ծածկագրով գնման ընթացակարգի  գնահատող հանձնաժողովի 20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թվականի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-ի N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որոշմամբ 1-ին  տեղ է զբաղեցրել ներքոհիշյալ մասնակիցը (մասնակիցները)` </w:t>
      </w:r>
    </w:p>
    <w:p w:rsidR="00F12606" w:rsidRPr="005E1F72" w:rsidRDefault="00F12606" w:rsidP="00F12606">
      <w:pPr>
        <w:spacing w:after="0" w:line="240" w:lineRule="auto"/>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F12606" w:rsidRPr="005E1F72" w:rsidTr="009D0269">
        <w:tc>
          <w:tcPr>
            <w:tcW w:w="1472" w:type="dxa"/>
            <w:vMerge w:val="restart"/>
            <w:shd w:val="clear" w:color="auto" w:fill="auto"/>
            <w:vAlign w:val="center"/>
          </w:tcPr>
          <w:p w:rsidR="00F12606" w:rsidRPr="005E1F72" w:rsidRDefault="00F12606" w:rsidP="00F12606">
            <w:pPr>
              <w:spacing w:after="0" w:line="240" w:lineRule="auto"/>
              <w:ind w:right="390"/>
              <w:jc w:val="center"/>
              <w:rPr>
                <w:rFonts w:ascii="GHEA Grapalat" w:hAnsi="GHEA Grapalat"/>
                <w:sz w:val="20"/>
                <w:szCs w:val="20"/>
              </w:rPr>
            </w:pPr>
            <w:r w:rsidRPr="005E1F72">
              <w:rPr>
                <w:rFonts w:ascii="GHEA Grapalat" w:hAnsi="GHEA Grapalat"/>
                <w:sz w:val="20"/>
                <w:szCs w:val="20"/>
                <w:lang w:val="hy-AM"/>
              </w:rPr>
              <w:t xml:space="preserve">       </w:t>
            </w:r>
            <w:r w:rsidRPr="005E1F72">
              <w:rPr>
                <w:rFonts w:ascii="GHEA Grapalat" w:hAnsi="GHEA Grapalat"/>
                <w:sz w:val="20"/>
                <w:szCs w:val="20"/>
              </w:rPr>
              <w:t>N</w:t>
            </w:r>
          </w:p>
        </w:tc>
        <w:tc>
          <w:tcPr>
            <w:tcW w:w="12992" w:type="dxa"/>
            <w:gridSpan w:val="3"/>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Մասնակցի</w:t>
            </w:r>
          </w:p>
        </w:tc>
      </w:tr>
      <w:tr w:rsidR="00F12606" w:rsidRPr="005E1F72" w:rsidTr="009D0269">
        <w:tc>
          <w:tcPr>
            <w:tcW w:w="1472" w:type="dxa"/>
            <w:vMerge/>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p>
        </w:tc>
        <w:tc>
          <w:tcPr>
            <w:tcW w:w="4486" w:type="dxa"/>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անվանումը</w:t>
            </w:r>
          </w:p>
        </w:tc>
        <w:tc>
          <w:tcPr>
            <w:tcW w:w="4230" w:type="dxa"/>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հարկ վճարողի</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հաշվառման համարը </w:t>
            </w:r>
          </w:p>
        </w:tc>
        <w:tc>
          <w:tcPr>
            <w:tcW w:w="4276" w:type="dxa"/>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հայտը ներկայացվելու ամիսը, ամսաթիվը, տարեթիվը</w:t>
            </w:r>
          </w:p>
        </w:tc>
      </w:tr>
      <w:tr w:rsidR="00F12606" w:rsidRPr="005E1F72" w:rsidTr="009D0269">
        <w:tc>
          <w:tcPr>
            <w:tcW w:w="1472"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486"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230"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276"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1472"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486"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230"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276"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r>
    </w:tbl>
    <w:p w:rsidR="00F12606" w:rsidRPr="005E1F72" w:rsidRDefault="00F12606" w:rsidP="00F12606">
      <w:pPr>
        <w:spacing w:after="0" w:line="240" w:lineRule="auto"/>
        <w:jc w:val="both"/>
        <w:rPr>
          <w:rFonts w:ascii="GHEA Grapalat" w:hAnsi="GHEA Grapalat"/>
          <w:sz w:val="20"/>
          <w:szCs w:val="20"/>
          <w:lang w:val="hy-AM"/>
        </w:rPr>
      </w:pPr>
      <w:r w:rsidRPr="005E1F72">
        <w:rPr>
          <w:rFonts w:ascii="GHEA Grapalat" w:hAnsi="GHEA Grapalat"/>
          <w:sz w:val="20"/>
          <w:szCs w:val="20"/>
        </w:rPr>
        <w:tab/>
      </w:r>
    </w:p>
    <w:p w:rsidR="00F12606" w:rsidRPr="005E1F72" w:rsidRDefault="00F12606" w:rsidP="00F12606">
      <w:pPr>
        <w:spacing w:after="0" w:line="240" w:lineRule="auto"/>
        <w:ind w:firstLine="708"/>
        <w:jc w:val="both"/>
        <w:rPr>
          <w:rFonts w:ascii="GHEA Grapalat" w:hAnsi="GHEA Grapalat"/>
          <w:sz w:val="20"/>
          <w:szCs w:val="20"/>
          <w:lang w:val="hy-AM"/>
        </w:rPr>
      </w:pPr>
      <w:r w:rsidRPr="005E1F7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u w:val="single"/>
          <w:lang w:val="hy-AM"/>
        </w:rPr>
      </w:pP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 xml:space="preserve"> ծածկագրով գնահատող հանձնաժողովի քարտուղար </w:t>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p>
    <w:p w:rsidR="00F12606" w:rsidRPr="005E1F72" w:rsidRDefault="00F12606" w:rsidP="00F12606">
      <w:pPr>
        <w:tabs>
          <w:tab w:val="left" w:pos="8550"/>
        </w:tabs>
        <w:spacing w:after="0" w:line="240" w:lineRule="auto"/>
        <w:jc w:val="both"/>
        <w:rPr>
          <w:rFonts w:ascii="GHEA Grapalat" w:hAnsi="GHEA Grapalat"/>
          <w:sz w:val="20"/>
          <w:szCs w:val="20"/>
          <w:lang w:val="hy-AM"/>
        </w:rPr>
      </w:pPr>
      <w:r w:rsidRPr="005E1F72">
        <w:rPr>
          <w:rFonts w:ascii="GHEA Grapalat" w:hAnsi="GHEA Grapalat"/>
          <w:sz w:val="20"/>
          <w:szCs w:val="20"/>
          <w:vertAlign w:val="superscript"/>
          <w:lang w:val="hy-AM"/>
        </w:rPr>
        <w:t xml:space="preserve">      ընթացակարգի ծածկագիրը</w:t>
      </w:r>
      <w:r w:rsidRPr="005E1F72">
        <w:rPr>
          <w:rFonts w:ascii="GHEA Grapalat" w:hAnsi="GHEA Grapalat"/>
          <w:sz w:val="20"/>
          <w:szCs w:val="20"/>
          <w:lang w:val="hy-AM"/>
        </w:rPr>
        <w:t xml:space="preserve">                                                                                                      </w:t>
      </w:r>
      <w:r w:rsidRPr="005E1F72">
        <w:rPr>
          <w:rFonts w:ascii="GHEA Grapalat" w:hAnsi="GHEA Grapalat"/>
          <w:sz w:val="20"/>
          <w:szCs w:val="20"/>
          <w:vertAlign w:val="superscript"/>
          <w:lang w:val="hy-AM"/>
        </w:rPr>
        <w:t>անունը, ազգանունը</w:t>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t xml:space="preserve">    </w:t>
      </w:r>
      <w:r w:rsidRPr="005E1F72">
        <w:rPr>
          <w:rFonts w:ascii="GHEA Grapalat" w:hAnsi="GHEA Grapalat"/>
          <w:sz w:val="20"/>
          <w:szCs w:val="20"/>
          <w:vertAlign w:val="superscript"/>
          <w:lang w:val="hy-AM"/>
        </w:rPr>
        <w:t>ստորագրություն</w:t>
      </w:r>
      <w:r w:rsidRPr="005E1F72">
        <w:rPr>
          <w:rFonts w:ascii="GHEA Grapalat" w:hAnsi="GHEA Grapalat"/>
          <w:sz w:val="20"/>
          <w:szCs w:val="20"/>
          <w:lang w:val="hy-AM"/>
        </w:rPr>
        <w:tab/>
      </w:r>
    </w:p>
    <w:p w:rsidR="00F12606" w:rsidRPr="005E1F72" w:rsidRDefault="00F12606" w:rsidP="00F12606">
      <w:pPr>
        <w:spacing w:after="0" w:line="240" w:lineRule="auto"/>
        <w:jc w:val="both"/>
        <w:rPr>
          <w:rFonts w:ascii="GHEA Grapalat" w:hAnsi="GHEA Grapalat"/>
          <w:sz w:val="20"/>
          <w:szCs w:val="20"/>
          <w:lang w:val="hy-AM"/>
        </w:rPr>
      </w:pPr>
      <w:r w:rsidRPr="005E1F72">
        <w:rPr>
          <w:rFonts w:ascii="GHEA Grapalat" w:hAnsi="GHEA Grapalat"/>
          <w:sz w:val="20"/>
          <w:szCs w:val="20"/>
          <w:lang w:val="hy-AM"/>
        </w:rPr>
        <w:tab/>
      </w: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right"/>
        <w:rPr>
          <w:rFonts w:ascii="GHEA Grapalat" w:hAnsi="GHEA Grapalat"/>
          <w:sz w:val="20"/>
          <w:szCs w:val="20"/>
          <w:lang w:val="hy-AM"/>
        </w:rPr>
      </w:pP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20   թ.</w:t>
      </w:r>
    </w:p>
    <w:p w:rsidR="00F12606" w:rsidRPr="005E1F72" w:rsidRDefault="00F12606" w:rsidP="00F12606">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12606" w:rsidRPr="005E1F72" w:rsidRDefault="00F12606" w:rsidP="00F12606">
      <w:pPr>
        <w:pStyle w:val="BodyTextIndent"/>
        <w:spacing w:line="240" w:lineRule="auto"/>
        <w:jc w:val="right"/>
        <w:rPr>
          <w:rFonts w:ascii="GHEA Grapalat" w:hAnsi="GHEA Grapalat" w:cs="Arial"/>
          <w:i w:val="0"/>
          <w:lang w:val="hy-AM"/>
        </w:rPr>
      </w:pPr>
      <w:r w:rsidRPr="005E1F72">
        <w:rPr>
          <w:rFonts w:ascii="GHEA Grapalat" w:hAnsi="GHEA Grapalat"/>
          <w:lang w:val="hy-AM"/>
        </w:rPr>
        <w:br w:type="page"/>
      </w:r>
      <w:r w:rsidRPr="005E1F72">
        <w:rPr>
          <w:rFonts w:ascii="GHEA Grapalat" w:hAnsi="GHEA Grapalat" w:cs="Sylfaen"/>
          <w:i w:val="0"/>
          <w:lang w:val="hy-AM"/>
        </w:rPr>
        <w:lastRenderedPageBreak/>
        <w:t>Հավելված</w:t>
      </w:r>
      <w:r w:rsidRPr="005E1F72">
        <w:rPr>
          <w:rFonts w:ascii="GHEA Grapalat" w:hAnsi="GHEA Grapalat" w:cs="Arial"/>
          <w:i w:val="0"/>
          <w:lang w:val="hy-AM"/>
        </w:rPr>
        <w:t xml:space="preserve"> </w:t>
      </w:r>
      <w:r w:rsidRPr="00443B3E">
        <w:rPr>
          <w:rFonts w:ascii="GHEA Grapalat" w:hAnsi="GHEA Grapalat" w:cs="Arial"/>
          <w:i w:val="0"/>
          <w:lang w:val="hy-AM"/>
        </w:rPr>
        <w:t>6</w:t>
      </w:r>
    </w:p>
    <w:p w:rsidR="00F12606" w:rsidRPr="005E1F72" w:rsidRDefault="00F12606" w:rsidP="00F12606">
      <w:pPr>
        <w:pStyle w:val="BodyTextIndent"/>
        <w:spacing w:line="240" w:lineRule="auto"/>
        <w:jc w:val="right"/>
        <w:rPr>
          <w:rFonts w:ascii="GHEA Grapalat" w:hAnsi="GHEA Grapalat" w:cs="Arial"/>
          <w:i w:val="0"/>
          <w:lang w:val="hy-AM"/>
        </w:rPr>
      </w:pPr>
      <w:r w:rsidRPr="005E1F72">
        <w:rPr>
          <w:rFonts w:ascii="GHEA Grapalat" w:hAnsi="GHEA Grapalat"/>
          <w:sz w:val="24"/>
          <w:szCs w:val="24"/>
          <w:lang w:val="hy-AM"/>
        </w:rPr>
        <w:t>«</w:t>
      </w:r>
      <w:r w:rsidR="00404307">
        <w:rPr>
          <w:rFonts w:ascii="GHEA Grapalat" w:hAnsi="GHEA Grapalat"/>
          <w:i w:val="0"/>
          <w:lang w:val="hy-AM"/>
        </w:rPr>
        <w:t>ԵՔ-ԲՄԱՊՁԲ-20/2</w:t>
      </w:r>
      <w:r w:rsidRPr="005E1F72">
        <w:rPr>
          <w:rFonts w:ascii="GHEA Grapalat" w:hAnsi="GHEA Grapalat"/>
          <w:sz w:val="24"/>
          <w:szCs w:val="24"/>
          <w:lang w:val="hy-AM"/>
        </w:rPr>
        <w:t>»*</w:t>
      </w:r>
      <w:r w:rsidRPr="005E1F72">
        <w:rPr>
          <w:rFonts w:ascii="GHEA Grapalat" w:hAnsi="GHEA Grapalat"/>
          <w:i w:val="0"/>
          <w:lang w:val="hy-AM"/>
        </w:rPr>
        <w:t xml:space="preserve">  </w:t>
      </w:r>
      <w:r w:rsidRPr="005E1F72">
        <w:rPr>
          <w:rFonts w:ascii="GHEA Grapalat" w:hAnsi="GHEA Grapalat" w:cs="Sylfaen"/>
          <w:i w:val="0"/>
          <w:lang w:val="hy-AM"/>
        </w:rPr>
        <w:t>ծածկագրով</w:t>
      </w:r>
    </w:p>
    <w:p w:rsidR="00F12606" w:rsidRPr="005E1F72" w:rsidRDefault="00F12606" w:rsidP="00F12606">
      <w:pPr>
        <w:pStyle w:val="BodyTextIndent"/>
        <w:spacing w:line="240" w:lineRule="auto"/>
        <w:jc w:val="right"/>
        <w:rPr>
          <w:rFonts w:ascii="GHEA Grapalat" w:hAnsi="GHEA Grapalat"/>
          <w:b/>
          <w:i w:val="0"/>
          <w:lang w:val="hy-AM"/>
        </w:rPr>
      </w:pPr>
      <w:r w:rsidRPr="005E1F72">
        <w:rPr>
          <w:rFonts w:ascii="GHEA Grapalat" w:hAnsi="GHEA Grapalat" w:cs="Sylfaen"/>
          <w:i w:val="0"/>
          <w:lang w:val="hy-AM"/>
        </w:rPr>
        <w:t>բաց</w:t>
      </w:r>
      <w:r w:rsidRPr="005E1F72">
        <w:rPr>
          <w:rFonts w:ascii="GHEA Grapalat" w:hAnsi="GHEA Grapalat" w:cs="Arial"/>
          <w:i w:val="0"/>
          <w:lang w:val="hy-AM"/>
        </w:rPr>
        <w:t xml:space="preserve"> մրցույթի </w:t>
      </w:r>
      <w:r w:rsidRPr="005E1F72">
        <w:rPr>
          <w:rFonts w:ascii="GHEA Grapalat" w:hAnsi="GHEA Grapalat" w:cs="Sylfaen"/>
          <w:i w:val="0"/>
          <w:lang w:val="hy-AM"/>
        </w:rPr>
        <w:t>հրավերի</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ՏԵՂԵԿԱՏՎՈՒԹՅՈՒՆ</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 կարգի 43-րդ կետի 3-րդ մասով նախատեսված հարցման մասին</w:t>
      </w:r>
    </w:p>
    <w:p w:rsidR="00F12606" w:rsidRPr="005E1F72" w:rsidRDefault="00F12606" w:rsidP="00F12606">
      <w:pPr>
        <w:spacing w:after="0" w:line="240" w:lineRule="auto"/>
        <w:jc w:val="center"/>
        <w:rPr>
          <w:rFonts w:ascii="GHEA Grapalat" w:hAnsi="GHEA Grapalat"/>
          <w:sz w:val="20"/>
          <w:szCs w:val="20"/>
          <w:lang w:val="hy-AM"/>
        </w:rPr>
      </w:pPr>
    </w:p>
    <w:p w:rsidR="00F12606" w:rsidRPr="005E1F72" w:rsidRDefault="00F12606" w:rsidP="00F12606">
      <w:pPr>
        <w:spacing w:after="0" w:line="240" w:lineRule="auto"/>
        <w:rPr>
          <w:rFonts w:ascii="GHEA Grapalat" w:hAnsi="GHEA Grapalat"/>
          <w:sz w:val="20"/>
          <w:szCs w:val="20"/>
          <w:lang w:val="hy-AM"/>
        </w:rPr>
      </w:pPr>
    </w:p>
    <w:p w:rsidR="00F12606" w:rsidRPr="005E1F72" w:rsidRDefault="00F12606" w:rsidP="00F12606">
      <w:pPr>
        <w:spacing w:after="0" w:line="240" w:lineRule="auto"/>
        <w:rPr>
          <w:rFonts w:ascii="GHEA Grapalat" w:hAnsi="GHEA Grapalat"/>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 w:author="User" w:date="2019-05-26T10:35: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950"/>
        <w:gridCol w:w="990"/>
        <w:gridCol w:w="990"/>
        <w:gridCol w:w="990"/>
        <w:gridCol w:w="1170"/>
        <w:tblGridChange w:id="33">
          <w:tblGrid>
            <w:gridCol w:w="1710"/>
            <w:gridCol w:w="1530"/>
            <w:gridCol w:w="1170"/>
            <w:gridCol w:w="1440"/>
            <w:gridCol w:w="2340"/>
            <w:gridCol w:w="990"/>
            <w:gridCol w:w="990"/>
            <w:gridCol w:w="990"/>
            <w:gridCol w:w="1170"/>
          </w:tblGrid>
        </w:tblGridChange>
      </w:tblGrid>
      <w:tr w:rsidR="00F12606" w:rsidRPr="005E1F72" w:rsidTr="009D0269">
        <w:tc>
          <w:tcPr>
            <w:tcW w:w="1710" w:type="dxa"/>
            <w:vMerge w:val="restart"/>
            <w:shd w:val="clear" w:color="auto" w:fill="auto"/>
            <w:vAlign w:val="center"/>
            <w:tcPrChange w:id="34" w:author="User" w:date="2019-05-26T10:35:00Z">
              <w:tcPr>
                <w:tcW w:w="1710" w:type="dxa"/>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Ընթացակարգի ծածկագիրը</w:t>
            </w:r>
          </w:p>
        </w:tc>
        <w:tc>
          <w:tcPr>
            <w:tcW w:w="1530" w:type="dxa"/>
            <w:vMerge w:val="restart"/>
            <w:shd w:val="clear" w:color="auto" w:fill="auto"/>
            <w:vAlign w:val="center"/>
            <w:tcPrChange w:id="35" w:author="User" w:date="2019-05-26T10:35:00Z">
              <w:tcPr>
                <w:tcW w:w="1530" w:type="dxa"/>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lang w:val="hy-AM"/>
              </w:rPr>
            </w:pPr>
            <w:r w:rsidRPr="005E1F72">
              <w:rPr>
                <w:rFonts w:ascii="GHEA Grapalat" w:hAnsi="GHEA Grapalat"/>
                <w:sz w:val="18"/>
                <w:szCs w:val="20"/>
                <w:lang w:val="hy-AM"/>
              </w:rPr>
              <w:t>Պատվիրատուի անվանումը</w:t>
            </w:r>
          </w:p>
        </w:tc>
        <w:tc>
          <w:tcPr>
            <w:tcW w:w="11700" w:type="dxa"/>
            <w:gridSpan w:val="7"/>
            <w:shd w:val="clear" w:color="auto" w:fill="auto"/>
            <w:tcPrChange w:id="36" w:author="User" w:date="2019-05-26T10:35:00Z">
              <w:tcPr>
                <w:tcW w:w="9090" w:type="dxa"/>
                <w:gridSpan w:val="7"/>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 xml:space="preserve">Մասնակցի </w:t>
            </w:r>
          </w:p>
        </w:tc>
      </w:tr>
      <w:tr w:rsidR="00F12606" w:rsidRPr="003A5969" w:rsidTr="009D0269">
        <w:trPr>
          <w:trHeight w:val="2348"/>
          <w:trPrChange w:id="37" w:author="User" w:date="2019-05-26T10:35:00Z">
            <w:trPr>
              <w:trHeight w:val="2348"/>
            </w:trPr>
          </w:trPrChange>
        </w:trPr>
        <w:tc>
          <w:tcPr>
            <w:tcW w:w="1710" w:type="dxa"/>
            <w:vMerge/>
            <w:shd w:val="clear" w:color="auto" w:fill="auto"/>
            <w:tcPrChange w:id="38" w:author="User" w:date="2019-05-26T10:35:00Z">
              <w:tcPr>
                <w:tcW w:w="171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p>
        </w:tc>
        <w:tc>
          <w:tcPr>
            <w:tcW w:w="1530" w:type="dxa"/>
            <w:vMerge/>
            <w:shd w:val="clear" w:color="auto" w:fill="auto"/>
            <w:tcPrChange w:id="39" w:author="User" w:date="2019-05-26T10:35:00Z">
              <w:tcPr>
                <w:tcW w:w="153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p>
        </w:tc>
        <w:tc>
          <w:tcPr>
            <w:tcW w:w="1170" w:type="dxa"/>
            <w:vMerge w:val="restart"/>
            <w:shd w:val="clear" w:color="auto" w:fill="auto"/>
            <w:vAlign w:val="center"/>
            <w:tcPrChange w:id="40" w:author="User" w:date="2019-05-26T10:35:00Z">
              <w:tcPr>
                <w:tcW w:w="1170" w:type="dxa"/>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անվանումը</w:t>
            </w:r>
          </w:p>
        </w:tc>
        <w:tc>
          <w:tcPr>
            <w:tcW w:w="1440" w:type="dxa"/>
            <w:vMerge w:val="restart"/>
            <w:shd w:val="clear" w:color="auto" w:fill="auto"/>
            <w:vAlign w:val="center"/>
            <w:tcPrChange w:id="41" w:author="User" w:date="2019-05-26T10:35:00Z">
              <w:tcPr>
                <w:tcW w:w="1440" w:type="dxa"/>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հարկ վճարողի հաշվառման համարը</w:t>
            </w:r>
          </w:p>
        </w:tc>
        <w:tc>
          <w:tcPr>
            <w:tcW w:w="4950" w:type="dxa"/>
            <w:vMerge w:val="restart"/>
            <w:shd w:val="clear" w:color="auto" w:fill="auto"/>
            <w:vAlign w:val="center"/>
            <w:tcPrChange w:id="42" w:author="User" w:date="2019-05-26T10:35:00Z">
              <w:tcPr>
                <w:tcW w:w="2340" w:type="dxa"/>
                <w:vMerge w:val="restart"/>
                <w:shd w:val="clear" w:color="auto" w:fill="auto"/>
                <w:vAlign w:val="center"/>
              </w:tcPr>
            </w:tcPrChange>
          </w:tcPr>
          <w:p w:rsidR="00F12606" w:rsidRPr="005E1F72" w:rsidRDefault="00F12606" w:rsidP="00F12606">
            <w:pPr>
              <w:spacing w:after="0" w:line="240" w:lineRule="auto"/>
              <w:jc w:val="both"/>
              <w:rPr>
                <w:rFonts w:ascii="GHEA Grapalat" w:hAnsi="GHEA Grapalat"/>
                <w:sz w:val="18"/>
                <w:szCs w:val="20"/>
              </w:rPr>
            </w:pPr>
            <w:r w:rsidRPr="005E1F72">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12606" w:rsidRPr="005E1F72" w:rsidRDefault="00F12606" w:rsidP="00F12606">
            <w:pPr>
              <w:spacing w:after="0" w:line="240" w:lineRule="auto"/>
              <w:jc w:val="center"/>
              <w:rPr>
                <w:rFonts w:ascii="GHEA Grapalat" w:hAnsi="GHEA Grapalat"/>
                <w:sz w:val="18"/>
                <w:szCs w:val="20"/>
                <w:lang w:val="hy-AM"/>
              </w:rPr>
            </w:pPr>
          </w:p>
          <w:p w:rsidR="00F12606" w:rsidRPr="005E1F72" w:rsidRDefault="00F12606" w:rsidP="00F12606">
            <w:pPr>
              <w:spacing w:after="0" w:line="240" w:lineRule="auto"/>
              <w:jc w:val="center"/>
              <w:rPr>
                <w:rFonts w:ascii="GHEA Grapalat" w:hAnsi="GHEA Grapalat"/>
                <w:sz w:val="18"/>
                <w:szCs w:val="20"/>
                <w:lang w:val="hy-AM"/>
              </w:rPr>
            </w:pPr>
          </w:p>
          <w:p w:rsidR="00F12606" w:rsidRPr="005E1F72" w:rsidRDefault="00F12606" w:rsidP="00F12606">
            <w:pPr>
              <w:spacing w:after="0" w:line="240" w:lineRule="auto"/>
              <w:jc w:val="center"/>
              <w:rPr>
                <w:rFonts w:ascii="GHEA Grapalat" w:hAnsi="GHEA Grapalat"/>
                <w:sz w:val="18"/>
                <w:szCs w:val="20"/>
                <w:lang w:val="hy-AM"/>
              </w:rPr>
            </w:pPr>
          </w:p>
        </w:tc>
        <w:tc>
          <w:tcPr>
            <w:tcW w:w="4140" w:type="dxa"/>
            <w:gridSpan w:val="4"/>
            <w:vMerge w:val="restart"/>
            <w:shd w:val="clear" w:color="auto" w:fill="auto"/>
            <w:vAlign w:val="center"/>
            <w:tcPrChange w:id="43" w:author="User" w:date="2019-05-26T10:35:00Z">
              <w:tcPr>
                <w:tcW w:w="4140" w:type="dxa"/>
                <w:gridSpan w:val="4"/>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lang w:val="hy-AM"/>
              </w:rPr>
            </w:pPr>
            <w:r w:rsidRPr="005E1F72">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r>
      <w:tr w:rsidR="00F12606" w:rsidRPr="003A5969" w:rsidTr="009D0269">
        <w:trPr>
          <w:trHeight w:val="537"/>
          <w:trPrChange w:id="44" w:author="User" w:date="2019-05-26T10:35:00Z">
            <w:trPr>
              <w:trHeight w:val="537"/>
            </w:trPr>
          </w:trPrChange>
        </w:trPr>
        <w:tc>
          <w:tcPr>
            <w:tcW w:w="1710" w:type="dxa"/>
            <w:vMerge/>
            <w:shd w:val="clear" w:color="auto" w:fill="auto"/>
            <w:tcPrChange w:id="45" w:author="User" w:date="2019-05-26T10:35:00Z">
              <w:tcPr>
                <w:tcW w:w="171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1530" w:type="dxa"/>
            <w:vMerge/>
            <w:shd w:val="clear" w:color="auto" w:fill="auto"/>
            <w:tcPrChange w:id="46" w:author="User" w:date="2019-05-26T10:35:00Z">
              <w:tcPr>
                <w:tcW w:w="153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1170" w:type="dxa"/>
            <w:vMerge/>
            <w:shd w:val="clear" w:color="auto" w:fill="auto"/>
            <w:tcPrChange w:id="47" w:author="User" w:date="2019-05-26T10:35:00Z">
              <w:tcPr>
                <w:tcW w:w="117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1440" w:type="dxa"/>
            <w:vMerge/>
            <w:shd w:val="clear" w:color="auto" w:fill="auto"/>
            <w:tcPrChange w:id="48" w:author="User" w:date="2019-05-26T10:35:00Z">
              <w:tcPr>
                <w:tcW w:w="144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4950" w:type="dxa"/>
            <w:vMerge/>
            <w:shd w:val="clear" w:color="auto" w:fill="auto"/>
            <w:tcPrChange w:id="49" w:author="User" w:date="2019-05-26T10:35:00Z">
              <w:tcPr>
                <w:tcW w:w="234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Change w:id="50" w:author="User" w:date="2019-05-26T10:35:00Z">
              <w:tcPr>
                <w:tcW w:w="4140" w:type="dxa"/>
                <w:gridSpan w:val="4"/>
                <w:vMerge/>
                <w:tcBorders>
                  <w:bottom w:val="single" w:sz="4" w:space="0" w:color="auto"/>
                </w:tcBorders>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r>
      <w:tr w:rsidR="00F12606" w:rsidRPr="005E1F72" w:rsidTr="009D0269">
        <w:tc>
          <w:tcPr>
            <w:tcW w:w="1710" w:type="dxa"/>
            <w:vMerge/>
            <w:shd w:val="clear" w:color="auto" w:fill="auto"/>
            <w:tcPrChange w:id="51" w:author="User" w:date="2019-05-26T10:35:00Z">
              <w:tcPr>
                <w:tcW w:w="171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1530" w:type="dxa"/>
            <w:vMerge/>
            <w:shd w:val="clear" w:color="auto" w:fill="auto"/>
            <w:tcPrChange w:id="52" w:author="User" w:date="2019-05-26T10:35:00Z">
              <w:tcPr>
                <w:tcW w:w="153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1170" w:type="dxa"/>
            <w:vMerge/>
            <w:shd w:val="clear" w:color="auto" w:fill="auto"/>
            <w:tcPrChange w:id="53" w:author="User" w:date="2019-05-26T10:35:00Z">
              <w:tcPr>
                <w:tcW w:w="117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1440" w:type="dxa"/>
            <w:vMerge/>
            <w:shd w:val="clear" w:color="auto" w:fill="auto"/>
            <w:tcPrChange w:id="54" w:author="User" w:date="2019-05-26T10:35:00Z">
              <w:tcPr>
                <w:tcW w:w="144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4950" w:type="dxa"/>
            <w:vMerge/>
            <w:shd w:val="clear" w:color="auto" w:fill="auto"/>
            <w:tcPrChange w:id="55" w:author="User" w:date="2019-05-26T10:35:00Z">
              <w:tcPr>
                <w:tcW w:w="234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990" w:type="dxa"/>
            <w:shd w:val="clear" w:color="auto" w:fill="auto"/>
            <w:tcPrChange w:id="56"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990" w:type="dxa"/>
            <w:shd w:val="clear" w:color="auto" w:fill="auto"/>
            <w:tcPrChange w:id="57"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990" w:type="dxa"/>
            <w:shd w:val="clear" w:color="auto" w:fill="auto"/>
            <w:tcPrChange w:id="58"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1170" w:type="dxa"/>
            <w:shd w:val="clear" w:color="auto" w:fill="auto"/>
            <w:tcPrChange w:id="59" w:author="User" w:date="2019-05-26T10:35:00Z">
              <w:tcPr>
                <w:tcW w:w="1170" w:type="dxa"/>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Ընդամենը</w:t>
            </w:r>
          </w:p>
        </w:tc>
      </w:tr>
      <w:tr w:rsidR="00F12606" w:rsidRPr="005E1F72" w:rsidTr="009D0269">
        <w:tc>
          <w:tcPr>
            <w:tcW w:w="3240" w:type="dxa"/>
            <w:gridSpan w:val="2"/>
            <w:shd w:val="clear" w:color="auto" w:fill="auto"/>
            <w:tcPrChange w:id="60" w:author="User" w:date="2019-05-26T10:35:00Z">
              <w:tcPr>
                <w:tcW w:w="3240" w:type="dxa"/>
                <w:gridSpan w:val="2"/>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1170" w:type="dxa"/>
            <w:shd w:val="clear" w:color="auto" w:fill="auto"/>
            <w:tcPrChange w:id="61" w:author="User" w:date="2019-05-26T10:35:00Z">
              <w:tcPr>
                <w:tcW w:w="117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1440" w:type="dxa"/>
            <w:shd w:val="clear" w:color="auto" w:fill="auto"/>
            <w:tcPrChange w:id="62" w:author="User" w:date="2019-05-26T10:35:00Z">
              <w:tcPr>
                <w:tcW w:w="144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4950" w:type="dxa"/>
            <w:shd w:val="clear" w:color="auto" w:fill="auto"/>
            <w:tcPrChange w:id="63" w:author="User" w:date="2019-05-26T10:35:00Z">
              <w:tcPr>
                <w:tcW w:w="234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990" w:type="dxa"/>
            <w:shd w:val="clear" w:color="auto" w:fill="auto"/>
            <w:tcPrChange w:id="64"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990" w:type="dxa"/>
            <w:shd w:val="clear" w:color="auto" w:fill="auto"/>
            <w:tcPrChange w:id="65"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990" w:type="dxa"/>
            <w:shd w:val="clear" w:color="auto" w:fill="auto"/>
            <w:tcPrChange w:id="66"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1170" w:type="dxa"/>
            <w:shd w:val="clear" w:color="auto" w:fill="auto"/>
            <w:tcPrChange w:id="67" w:author="User" w:date="2019-05-26T10:35:00Z">
              <w:tcPr>
                <w:tcW w:w="117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r>
    </w:tbl>
    <w:p w:rsidR="00F12606" w:rsidRPr="005E1F72" w:rsidRDefault="00F12606" w:rsidP="00F12606">
      <w:pPr>
        <w:spacing w:after="0" w:line="240" w:lineRule="auto"/>
        <w:jc w:val="center"/>
        <w:rPr>
          <w:rFonts w:ascii="GHEA Grapalat" w:hAnsi="GHEA Grapalat"/>
          <w:sz w:val="20"/>
          <w:szCs w:val="20"/>
        </w:rPr>
      </w:pPr>
    </w:p>
    <w:p w:rsidR="00F12606" w:rsidRPr="005E1F72" w:rsidRDefault="00F12606" w:rsidP="00F12606">
      <w:pPr>
        <w:spacing w:after="0" w:line="240" w:lineRule="auto"/>
        <w:rPr>
          <w:rFonts w:ascii="GHEA Grapalat" w:hAnsi="GHEA Grapalat"/>
          <w:sz w:val="20"/>
          <w:szCs w:val="20"/>
        </w:rPr>
      </w:pPr>
    </w:p>
    <w:p w:rsidR="00F12606" w:rsidRPr="005E1F72" w:rsidRDefault="00F12606" w:rsidP="00F12606">
      <w:pPr>
        <w:spacing w:after="0" w:line="240" w:lineRule="auto"/>
        <w:jc w:val="both"/>
        <w:rPr>
          <w:rFonts w:ascii="GHEA Grapalat" w:hAnsi="GHEA Grapalat"/>
          <w:sz w:val="20"/>
          <w:szCs w:val="20"/>
          <w:u w:val="single"/>
        </w:rPr>
      </w:pPr>
      <w:r w:rsidRPr="005E1F72">
        <w:rPr>
          <w:rFonts w:ascii="GHEA Grapalat" w:hAnsi="GHEA Grapalat"/>
          <w:sz w:val="20"/>
          <w:szCs w:val="20"/>
        </w:rPr>
        <w:t xml:space="preserve">Տեղեկատվությունը տրվել է </w:t>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sz w:val="20"/>
          <w:szCs w:val="20"/>
        </w:rPr>
        <w:t xml:space="preserve"> վարչության աշխատակից </w:t>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rPr>
        <w:t xml:space="preserve">-ի կողմից      </w:t>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p>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t xml:space="preserve">                   </w:t>
      </w:r>
      <w:r w:rsidRPr="005E1F72">
        <w:rPr>
          <w:rFonts w:ascii="GHEA Grapalat" w:hAnsi="GHEA Grapalat"/>
          <w:sz w:val="20"/>
          <w:szCs w:val="20"/>
          <w:vertAlign w:val="superscript"/>
          <w:lang w:val="hy-AM"/>
        </w:rPr>
        <w:t>վարչության անվանումը</w:t>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t xml:space="preserve">    </w:t>
      </w:r>
      <w:r w:rsidRPr="005E1F72">
        <w:rPr>
          <w:rFonts w:ascii="GHEA Grapalat" w:hAnsi="GHEA Grapalat"/>
          <w:sz w:val="20"/>
          <w:szCs w:val="20"/>
          <w:vertAlign w:val="superscript"/>
          <w:lang w:val="hy-AM"/>
        </w:rPr>
        <w:t xml:space="preserve"> անունը, ազգանունը</w:t>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vertAlign w:val="superscript"/>
          <w:lang w:val="hy-AM"/>
        </w:rPr>
        <w:t>ստորագրություն</w:t>
      </w:r>
    </w:p>
    <w:p w:rsidR="00F12606" w:rsidRPr="005E1F72" w:rsidRDefault="00F12606" w:rsidP="00F12606">
      <w:pPr>
        <w:spacing w:after="0" w:line="240" w:lineRule="auto"/>
        <w:jc w:val="both"/>
        <w:rPr>
          <w:rFonts w:ascii="GHEA Grapalat" w:hAnsi="GHEA Grapalat"/>
          <w:sz w:val="20"/>
          <w:szCs w:val="20"/>
        </w:rPr>
      </w:pPr>
    </w:p>
    <w:p w:rsidR="00F12606" w:rsidRPr="005E1F72" w:rsidRDefault="00F12606" w:rsidP="00F12606">
      <w:pPr>
        <w:spacing w:after="0" w:line="240" w:lineRule="auto"/>
        <w:ind w:firstLine="540"/>
        <w:jc w:val="center"/>
        <w:rPr>
          <w:rFonts w:ascii="GHEA Grapalat" w:hAnsi="GHEA Grapalat" w:cs="Sylfaen"/>
          <w:b/>
          <w:lang w:val="hy-AM"/>
        </w:rPr>
      </w:pPr>
    </w:p>
    <w:p w:rsidR="00F12606" w:rsidRPr="005E1F72" w:rsidRDefault="00F12606" w:rsidP="00F12606">
      <w:pPr>
        <w:pStyle w:val="BodyTextIndent"/>
        <w:spacing w:line="240" w:lineRule="auto"/>
        <w:jc w:val="right"/>
        <w:rPr>
          <w:rFonts w:ascii="GHEA Grapalat" w:hAnsi="GHEA Grapalat"/>
          <w:b/>
          <w:lang w:val="en-US"/>
        </w:rPr>
      </w:pPr>
    </w:p>
    <w:p w:rsidR="00F12606" w:rsidRPr="005E1F72" w:rsidRDefault="00F12606" w:rsidP="00F12606">
      <w:pPr>
        <w:pStyle w:val="BodyTextIndent3"/>
        <w:spacing w:line="240" w:lineRule="auto"/>
        <w:ind w:firstLine="0"/>
        <w:rPr>
          <w:rFonts w:ascii="GHEA Grapalat" w:hAnsi="GHEA Grapalat" w:cs="Sylfaen"/>
          <w:i/>
          <w:sz w:val="16"/>
          <w:szCs w:val="16"/>
          <w:lang w:eastAsia="ru-RU"/>
        </w:rPr>
      </w:pPr>
      <w:r w:rsidRPr="005E1F72">
        <w:rPr>
          <w:rFonts w:ascii="GHEA Grapalat" w:hAnsi="GHEA Grapalat" w:cs="Sylfaen"/>
          <w:i/>
          <w:sz w:val="16"/>
          <w:szCs w:val="16"/>
          <w:lang w:val="hy-AM" w:eastAsia="ru-RU"/>
        </w:rPr>
        <w:t>*</w:t>
      </w:r>
      <w:r w:rsidRPr="005E1F72">
        <w:rPr>
          <w:rFonts w:ascii="GHEA Grapalat" w:hAnsi="GHEA Grapalat"/>
          <w:i/>
          <w:sz w:val="16"/>
          <w:szCs w:val="16"/>
        </w:rPr>
        <w:t xml:space="preserve"> լրացվում է հանձնաժողովի քարտուղարի կողմից` մինչև հրավերը տեղեկագրում հրապարակելը</w:t>
      </w:r>
      <w:r w:rsidRPr="005E1F72">
        <w:rPr>
          <w:rFonts w:ascii="GHEA Grapalat" w:hAnsi="GHEA Grapalat"/>
          <w:i/>
          <w:sz w:val="16"/>
          <w:szCs w:val="16"/>
          <w:lang w:val="hy-AM"/>
        </w:rPr>
        <w:t>:</w:t>
      </w:r>
    </w:p>
    <w:p w:rsidR="00F12606" w:rsidRPr="005E1F72" w:rsidRDefault="00F12606" w:rsidP="00F12606">
      <w:pPr>
        <w:pStyle w:val="BodyTextIndent"/>
        <w:spacing w:line="240" w:lineRule="auto"/>
        <w:jc w:val="right"/>
        <w:rPr>
          <w:rFonts w:ascii="GHEA Grapalat" w:hAnsi="GHEA Grapalat"/>
          <w:b/>
          <w:lang w:val="en-US"/>
        </w:rPr>
      </w:pPr>
    </w:p>
    <w:p w:rsidR="00F12606" w:rsidRPr="005E1F72" w:rsidRDefault="00F12606" w:rsidP="00F12606">
      <w:pPr>
        <w:pStyle w:val="BodyTextIndent"/>
        <w:spacing w:line="240" w:lineRule="auto"/>
        <w:jc w:val="right"/>
        <w:rPr>
          <w:rFonts w:ascii="GHEA Grapalat" w:hAnsi="GHEA Grapalat"/>
          <w:b/>
          <w:lang w:val="en-US"/>
        </w:rPr>
      </w:pPr>
    </w:p>
    <w:p w:rsidR="00F12606" w:rsidRPr="005E1F72" w:rsidRDefault="00F12606" w:rsidP="00F12606">
      <w:pPr>
        <w:pStyle w:val="BodyTextIndent"/>
        <w:spacing w:line="240" w:lineRule="auto"/>
        <w:jc w:val="right"/>
        <w:rPr>
          <w:rFonts w:ascii="GHEA Grapalat" w:hAnsi="GHEA Grapalat"/>
          <w:b/>
          <w:lang w:val="en-US"/>
        </w:rPr>
        <w:sectPr w:rsidR="00F12606" w:rsidRPr="005E1F72" w:rsidSect="009D0269">
          <w:pgSz w:w="16838" w:h="11906" w:orient="landscape" w:code="9"/>
          <w:pgMar w:top="1138" w:right="720" w:bottom="662" w:left="533" w:header="562" w:footer="562" w:gutter="0"/>
          <w:cols w:space="720"/>
        </w:sectPr>
      </w:pPr>
    </w:p>
    <w:p w:rsidR="00F12606" w:rsidRPr="005E1F72" w:rsidRDefault="00F12606" w:rsidP="00F12606">
      <w:pPr>
        <w:spacing w:after="0" w:line="240" w:lineRule="auto"/>
        <w:jc w:val="right"/>
        <w:rPr>
          <w:rFonts w:ascii="GHEA Grapalat" w:hAnsi="GHEA Grapalat" w:cs="GHEA Grapalat"/>
          <w:i/>
          <w:sz w:val="18"/>
          <w:szCs w:val="18"/>
        </w:rPr>
      </w:pPr>
      <w:r w:rsidRPr="005E1F72">
        <w:rPr>
          <w:rFonts w:ascii="GHEA Grapalat" w:hAnsi="GHEA Grapalat" w:cs="GHEA Grapalat"/>
          <w:i/>
          <w:sz w:val="18"/>
          <w:szCs w:val="18"/>
        </w:rPr>
        <w:lastRenderedPageBreak/>
        <w:t xml:space="preserve">Հավելված </w:t>
      </w:r>
      <w:r>
        <w:rPr>
          <w:rFonts w:ascii="GHEA Grapalat" w:hAnsi="GHEA Grapalat" w:cs="GHEA Grapalat"/>
          <w:i/>
          <w:sz w:val="18"/>
          <w:szCs w:val="18"/>
        </w:rPr>
        <w:t>7</w:t>
      </w:r>
    </w:p>
    <w:p w:rsidR="00F12606" w:rsidRPr="005E1F72" w:rsidRDefault="00F12606" w:rsidP="00F12606">
      <w:pPr>
        <w:spacing w:after="0" w:line="240" w:lineRule="auto"/>
        <w:jc w:val="right"/>
        <w:rPr>
          <w:rFonts w:ascii="GHEA Grapalat" w:hAnsi="GHEA Grapalat" w:cs="GHEA Grapalat"/>
          <w:i/>
          <w:sz w:val="18"/>
          <w:szCs w:val="18"/>
        </w:rPr>
      </w:pPr>
      <w:r w:rsidRPr="005E1F72">
        <w:rPr>
          <w:rFonts w:ascii="GHEA Grapalat" w:hAnsi="GHEA Grapalat" w:cs="GHEA Grapalat"/>
          <w:i/>
          <w:sz w:val="18"/>
          <w:szCs w:val="18"/>
        </w:rPr>
        <w:t>«</w:t>
      </w:r>
      <w:r w:rsidR="00404307">
        <w:rPr>
          <w:rFonts w:ascii="GHEA Grapalat" w:hAnsi="GHEA Grapalat" w:cs="GHEA Grapalat"/>
          <w:i/>
          <w:sz w:val="18"/>
          <w:szCs w:val="18"/>
        </w:rPr>
        <w:t>ԵՔ-ԲՄԱՊՁԲ-20/2</w:t>
      </w:r>
      <w:r w:rsidRPr="005E1F72">
        <w:rPr>
          <w:rFonts w:ascii="GHEA Grapalat" w:hAnsi="GHEA Grapalat" w:cs="GHEA Grapalat"/>
          <w:i/>
          <w:sz w:val="18"/>
          <w:szCs w:val="18"/>
        </w:rPr>
        <w:t>»</w:t>
      </w:r>
      <w:proofErr w:type="gramStart"/>
      <w:r w:rsidRPr="005E1F72">
        <w:rPr>
          <w:rFonts w:ascii="GHEA Grapalat" w:hAnsi="GHEA Grapalat" w:cs="GHEA Grapalat"/>
          <w:i/>
          <w:sz w:val="18"/>
          <w:szCs w:val="18"/>
        </w:rPr>
        <w:t>*  ծածկագրով</w:t>
      </w:r>
      <w:proofErr w:type="gramEnd"/>
    </w:p>
    <w:p w:rsidR="00F12606" w:rsidRPr="005E1F72" w:rsidRDefault="00F12606" w:rsidP="00F12606">
      <w:pPr>
        <w:spacing w:after="0" w:line="240" w:lineRule="auto"/>
        <w:jc w:val="right"/>
        <w:rPr>
          <w:rFonts w:ascii="GHEA Grapalat" w:hAnsi="GHEA Grapalat" w:cs="GHEA Grapalat"/>
          <w:i/>
          <w:sz w:val="18"/>
          <w:szCs w:val="18"/>
        </w:rPr>
      </w:pPr>
      <w:proofErr w:type="gramStart"/>
      <w:r w:rsidRPr="005E1F72">
        <w:rPr>
          <w:rFonts w:ascii="GHEA Grapalat" w:hAnsi="GHEA Grapalat" w:cs="GHEA Grapalat"/>
          <w:i/>
          <w:sz w:val="18"/>
          <w:szCs w:val="18"/>
        </w:rPr>
        <w:t>բաց</w:t>
      </w:r>
      <w:proofErr w:type="gramEnd"/>
      <w:r w:rsidRPr="005E1F72">
        <w:rPr>
          <w:rFonts w:ascii="GHEA Grapalat" w:hAnsi="GHEA Grapalat" w:cs="GHEA Grapalat"/>
          <w:i/>
          <w:sz w:val="18"/>
          <w:szCs w:val="18"/>
        </w:rPr>
        <w:t xml:space="preserve"> մրցույթի հրավերի</w:t>
      </w:r>
    </w:p>
    <w:p w:rsidR="00F12606" w:rsidRPr="005E1F72" w:rsidRDefault="00F12606" w:rsidP="00F12606">
      <w:pPr>
        <w:spacing w:after="0" w:line="240" w:lineRule="auto"/>
        <w:jc w:val="center"/>
        <w:rPr>
          <w:rFonts w:ascii="GHEA Grapalat" w:hAnsi="GHEA Grapalat" w:cs="GHEA Grapalat"/>
          <w:b/>
          <w:sz w:val="18"/>
          <w:szCs w:val="18"/>
          <w:lang w:val="hy-AM"/>
        </w:rPr>
      </w:pPr>
      <w:r w:rsidRPr="005E1F72">
        <w:rPr>
          <w:rFonts w:ascii="GHEA Grapalat" w:hAnsi="GHEA Grapalat" w:cs="GHEA Grapalat"/>
          <w:b/>
          <w:sz w:val="18"/>
          <w:szCs w:val="18"/>
        </w:rPr>
        <w:t xml:space="preserve">       </w:t>
      </w:r>
      <w:r w:rsidRPr="005E1F72">
        <w:rPr>
          <w:rFonts w:ascii="GHEA Grapalat" w:hAnsi="GHEA Grapalat" w:cs="GHEA Grapalat"/>
          <w:b/>
          <w:sz w:val="18"/>
          <w:szCs w:val="18"/>
          <w:lang w:val="hy-AM"/>
        </w:rPr>
        <w:t xml:space="preserve">ՏՈւԺԱՆՔԻ ՄԱՍԻՆ ՀԱՄԱՁԱՅՆԱԳԻՐ </w:t>
      </w:r>
    </w:p>
    <w:p w:rsidR="00F12606" w:rsidRPr="005E1F72" w:rsidRDefault="00F12606" w:rsidP="00F12606">
      <w:pPr>
        <w:spacing w:after="0" w:line="240" w:lineRule="auto"/>
        <w:rPr>
          <w:rFonts w:ascii="GHEA Grapalat" w:hAnsi="GHEA Grapalat" w:cs="GHEA Grapalat"/>
          <w:b/>
          <w:sz w:val="18"/>
          <w:szCs w:val="18"/>
          <w:lang w:val="hy-AM"/>
        </w:rPr>
      </w:pPr>
      <w:r w:rsidRPr="005E1F72">
        <w:rPr>
          <w:rFonts w:ascii="GHEA Grapalat" w:hAnsi="GHEA Grapalat" w:cs="GHEA Grapalat"/>
          <w:sz w:val="20"/>
          <w:szCs w:val="20"/>
          <w:lang w:val="hy-AM"/>
        </w:rPr>
        <w:t xml:space="preserve">                                                    </w:t>
      </w:r>
      <w:r w:rsidR="008314F5">
        <w:rPr>
          <w:rFonts w:ascii="GHEA Grapalat" w:hAnsi="GHEA Grapalat" w:cs="GHEA Grapalat"/>
          <w:sz w:val="20"/>
          <w:szCs w:val="20"/>
          <w:lang w:val="hy-AM"/>
        </w:rPr>
        <w:t xml:space="preserve">  </w:t>
      </w:r>
      <w:r w:rsidRPr="005E1F72">
        <w:rPr>
          <w:rFonts w:ascii="GHEA Grapalat" w:hAnsi="GHEA Grapalat" w:cs="GHEA Grapalat"/>
          <w:b/>
          <w:sz w:val="18"/>
          <w:szCs w:val="18"/>
          <w:lang w:val="hy-AM"/>
        </w:rPr>
        <w:t xml:space="preserve"> (պայմանագրի կատարման ապահովում)</w:t>
      </w:r>
    </w:p>
    <w:p w:rsidR="00F12606" w:rsidRPr="005E1F72" w:rsidRDefault="00F12606" w:rsidP="00F12606">
      <w:pPr>
        <w:spacing w:after="0" w:line="240" w:lineRule="auto"/>
        <w:rPr>
          <w:rFonts w:ascii="GHEA Grapalat" w:hAnsi="GHEA Grapalat" w:cs="GHEA Grapalat"/>
          <w:b/>
          <w:sz w:val="18"/>
          <w:szCs w:val="18"/>
          <w:lang w:val="hy-AM"/>
        </w:rPr>
      </w:pPr>
    </w:p>
    <w:p w:rsidR="00F12606" w:rsidRPr="005E1F72" w:rsidRDefault="00F12606" w:rsidP="00F12606">
      <w:pPr>
        <w:spacing w:after="0" w:line="240" w:lineRule="auto"/>
        <w:rPr>
          <w:rFonts w:ascii="GHEA Grapalat" w:hAnsi="GHEA Grapalat" w:cs="GHEA Grapalat"/>
          <w:sz w:val="18"/>
          <w:szCs w:val="18"/>
          <w:lang w:val="hy-AM"/>
        </w:rPr>
      </w:pPr>
      <w:r w:rsidRPr="005E1F72">
        <w:rPr>
          <w:rFonts w:ascii="GHEA Grapalat" w:hAnsi="GHEA Grapalat" w:cs="GHEA Grapalat"/>
          <w:sz w:val="18"/>
          <w:szCs w:val="18"/>
          <w:lang w:val="hy-AM"/>
        </w:rPr>
        <w:t xml:space="preserve">     ք. Երևան</w:t>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lang w:val="hy-AM"/>
        </w:rPr>
        <w:t xml:space="preserve"> 20   թ.**</w:t>
      </w:r>
    </w:p>
    <w:p w:rsidR="00F12606" w:rsidRPr="005E1F72" w:rsidRDefault="00F12606" w:rsidP="00F12606">
      <w:pPr>
        <w:spacing w:after="0" w:line="240" w:lineRule="auto"/>
        <w:rPr>
          <w:rFonts w:ascii="GHEA Grapalat" w:hAnsi="GHEA Grapalat" w:cs="GHEA Grapalat"/>
          <w:sz w:val="20"/>
          <w:szCs w:val="20"/>
          <w:lang w:val="hy-AM"/>
        </w:rPr>
      </w:pPr>
    </w:p>
    <w:p w:rsidR="00F12606" w:rsidRPr="005E1F72" w:rsidRDefault="00F12606" w:rsidP="00F12606">
      <w:pPr>
        <w:spacing w:after="0" w:line="240" w:lineRule="auto"/>
        <w:jc w:val="both"/>
        <w:rPr>
          <w:rFonts w:ascii="GHEA Grapalat" w:hAnsi="GHEA Grapalat" w:cs="GHEA Grapalat"/>
          <w:sz w:val="18"/>
          <w:szCs w:val="18"/>
          <w:u w:val="single"/>
          <w:vertAlign w:val="subscript"/>
          <w:lang w:val="hy-AM"/>
        </w:rPr>
      </w:pP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 xml:space="preserve">ի դեմս Ընկերության տնօրեն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p>
    <w:p w:rsidR="00F12606" w:rsidRPr="005E1F72" w:rsidRDefault="00F12606" w:rsidP="00F12606">
      <w:pPr>
        <w:spacing w:after="0" w:line="240" w:lineRule="auto"/>
        <w:jc w:val="both"/>
        <w:rPr>
          <w:rFonts w:ascii="GHEA Grapalat" w:hAnsi="GHEA Grapalat" w:cs="GHEA Grapalat"/>
          <w:sz w:val="18"/>
          <w:szCs w:val="18"/>
          <w:lang w:val="hy-AM"/>
        </w:rPr>
      </w:pPr>
      <w:r w:rsidRPr="005E1F72">
        <w:rPr>
          <w:rFonts w:ascii="GHEA Grapalat" w:hAnsi="GHEA Grapalat"/>
          <w:sz w:val="18"/>
          <w:szCs w:val="18"/>
          <w:vertAlign w:val="superscript"/>
          <w:lang w:val="hy-AM"/>
        </w:rPr>
        <w:t xml:space="preserve">       Ընկերության անվանումը</w:t>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t xml:space="preserve">    </w:t>
      </w:r>
      <w:r w:rsidRPr="005E1F72">
        <w:rPr>
          <w:rFonts w:ascii="GHEA Grapalat" w:hAnsi="GHEA Grapalat"/>
          <w:sz w:val="18"/>
          <w:szCs w:val="18"/>
          <w:vertAlign w:val="superscript"/>
          <w:lang w:val="hy-AM"/>
        </w:rPr>
        <w:t>Ընկերության տնօրենի անուն ազգանունը, անձնագրային տվյալները</w:t>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12606" w:rsidRPr="005E1F72" w:rsidRDefault="00F12606" w:rsidP="00F12606">
      <w:pPr>
        <w:spacing w:after="0" w:line="240" w:lineRule="auto"/>
        <w:ind w:firstLine="708"/>
        <w:jc w:val="both"/>
        <w:rPr>
          <w:rFonts w:ascii="GHEA Grapalat" w:hAnsi="GHEA Grapalat" w:cs="GHEA Grapalat"/>
          <w:sz w:val="20"/>
          <w:szCs w:val="20"/>
          <w:lang w:val="hy-AM"/>
        </w:rPr>
      </w:pPr>
    </w:p>
    <w:p w:rsidR="00F12606" w:rsidRPr="005E1F72" w:rsidRDefault="00F12606" w:rsidP="00F12606">
      <w:pPr>
        <w:numPr>
          <w:ilvl w:val="0"/>
          <w:numId w:val="6"/>
        </w:numPr>
        <w:spacing w:after="0" w:line="240" w:lineRule="auto"/>
        <w:jc w:val="center"/>
        <w:rPr>
          <w:rFonts w:ascii="GHEA Grapalat" w:hAnsi="GHEA Grapalat" w:cs="GHEA Grapalat"/>
          <w:b/>
          <w:bCs/>
          <w:sz w:val="18"/>
          <w:szCs w:val="18"/>
          <w:lang w:val="pt-BR"/>
        </w:rPr>
      </w:pPr>
      <w:r w:rsidRPr="005E1F72">
        <w:rPr>
          <w:rFonts w:ascii="GHEA Grapalat" w:hAnsi="GHEA Grapalat" w:cs="GHEA Grapalat"/>
          <w:b/>
          <w:sz w:val="18"/>
          <w:szCs w:val="18"/>
          <w:lang w:val="hy-AM"/>
        </w:rPr>
        <w:t xml:space="preserve"> Հ</w:t>
      </w:r>
      <w:r w:rsidRPr="005E1F72">
        <w:rPr>
          <w:rFonts w:ascii="GHEA Grapalat" w:hAnsi="GHEA Grapalat" w:cs="GHEA Grapalat"/>
          <w:b/>
          <w:sz w:val="18"/>
          <w:szCs w:val="18"/>
        </w:rPr>
        <w:t>ամաձայնության առարկան</w:t>
      </w:r>
    </w:p>
    <w:p w:rsidR="00F12606" w:rsidRPr="005E1F72" w:rsidRDefault="00F12606" w:rsidP="00F12606">
      <w:pPr>
        <w:spacing w:after="0" w:line="240" w:lineRule="auto"/>
        <w:jc w:val="both"/>
        <w:rPr>
          <w:rFonts w:ascii="GHEA Grapalat" w:hAnsi="GHEA Grapalat" w:cs="GHEA Grapalat"/>
          <w:b/>
          <w:bCs/>
          <w:sz w:val="18"/>
          <w:szCs w:val="18"/>
          <w:lang w:val="pt-BR"/>
        </w:rPr>
      </w:pPr>
      <w:r w:rsidRPr="005E1F72">
        <w:rPr>
          <w:rFonts w:ascii="GHEA Grapalat" w:hAnsi="GHEA Grapalat" w:cs="GHEA Grapalat"/>
          <w:sz w:val="18"/>
          <w:szCs w:val="18"/>
          <w:lang w:val="pt-BR"/>
        </w:rPr>
        <w:tab/>
      </w:r>
      <w:r w:rsidRPr="005E1F72">
        <w:rPr>
          <w:rFonts w:ascii="GHEA Grapalat" w:hAnsi="GHEA Grapalat" w:cs="GHEA Grapalat"/>
          <w:sz w:val="18"/>
          <w:szCs w:val="18"/>
          <w:lang w:val="pt-BR"/>
        </w:rPr>
        <w:tab/>
        <w:t xml:space="preserve">                               </w:t>
      </w:r>
    </w:p>
    <w:p w:rsidR="00F12606" w:rsidRPr="00F64C0E"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F64C0E">
        <w:rPr>
          <w:rFonts w:ascii="GHEA Grapalat" w:hAnsi="GHEA Grapalat" w:cs="GHEA Grapalat"/>
          <w:sz w:val="18"/>
          <w:szCs w:val="18"/>
          <w:lang w:val="pt-BR"/>
        </w:rPr>
        <w:t xml:space="preserve">Ընկերությունը մասնակցում է </w:t>
      </w:r>
      <w:r w:rsidR="00F64C0E" w:rsidRPr="00F64C0E">
        <w:rPr>
          <w:rFonts w:ascii="GHEA Grapalat" w:hAnsi="GHEA Grapalat" w:cs="GHEA Grapalat"/>
          <w:sz w:val="18"/>
          <w:szCs w:val="18"/>
          <w:lang w:val="hy-AM"/>
        </w:rPr>
        <w:t>Երևանի քաղաքապետարան</w:t>
      </w:r>
      <w:r w:rsidRPr="00F64C0E">
        <w:rPr>
          <w:rFonts w:ascii="GHEA Grapalat" w:hAnsi="GHEA Grapalat" w:cs="GHEA Grapalat"/>
          <w:sz w:val="18"/>
          <w:szCs w:val="18"/>
          <w:lang w:val="pt-BR"/>
        </w:rPr>
        <w:t xml:space="preserve">*  (այսուհետ` Պատվիրատու) կողմից կազմակերպված` </w:t>
      </w:r>
      <w:r w:rsidR="00F64C0E" w:rsidRPr="00F64C0E">
        <w:rPr>
          <w:rFonts w:ascii="GHEA Grapalat" w:hAnsi="GHEA Grapalat" w:cs="GHEA Grapalat"/>
          <w:i/>
          <w:sz w:val="18"/>
          <w:szCs w:val="18"/>
          <w:lang w:val="pt-BR"/>
        </w:rPr>
        <w:t>«</w:t>
      </w:r>
      <w:r w:rsidR="00404307">
        <w:rPr>
          <w:rFonts w:ascii="GHEA Grapalat" w:hAnsi="GHEA Grapalat" w:cs="GHEA Grapalat"/>
          <w:i/>
          <w:sz w:val="18"/>
          <w:szCs w:val="18"/>
        </w:rPr>
        <w:t>ԵՔ</w:t>
      </w:r>
      <w:r w:rsidR="00404307" w:rsidRPr="00404307">
        <w:rPr>
          <w:rFonts w:ascii="GHEA Grapalat" w:hAnsi="GHEA Grapalat" w:cs="GHEA Grapalat"/>
          <w:i/>
          <w:sz w:val="18"/>
          <w:szCs w:val="18"/>
          <w:lang w:val="pt-BR"/>
        </w:rPr>
        <w:t>-</w:t>
      </w:r>
      <w:r w:rsidR="00404307">
        <w:rPr>
          <w:rFonts w:ascii="GHEA Grapalat" w:hAnsi="GHEA Grapalat" w:cs="GHEA Grapalat"/>
          <w:i/>
          <w:sz w:val="18"/>
          <w:szCs w:val="18"/>
        </w:rPr>
        <w:t>ԲՄԱՊՁԲ</w:t>
      </w:r>
      <w:r w:rsidR="00404307" w:rsidRPr="00404307">
        <w:rPr>
          <w:rFonts w:ascii="GHEA Grapalat" w:hAnsi="GHEA Grapalat" w:cs="GHEA Grapalat"/>
          <w:i/>
          <w:sz w:val="18"/>
          <w:szCs w:val="18"/>
          <w:lang w:val="pt-BR"/>
        </w:rPr>
        <w:t>-20/2</w:t>
      </w:r>
      <w:r w:rsidRPr="00F64C0E">
        <w:rPr>
          <w:rFonts w:ascii="GHEA Grapalat" w:hAnsi="GHEA Grapalat" w:cs="GHEA Grapalat"/>
          <w:sz w:val="18"/>
          <w:szCs w:val="18"/>
          <w:lang w:val="pt-BR"/>
        </w:rPr>
        <w:t>* ծածկագրով գնման ընթացակարգին:</w:t>
      </w:r>
    </w:p>
    <w:p w:rsidR="00F12606" w:rsidRPr="005E1F72" w:rsidRDefault="00F12606" w:rsidP="00F12606">
      <w:pPr>
        <w:numPr>
          <w:ilvl w:val="1"/>
          <w:numId w:val="7"/>
        </w:numPr>
        <w:spacing w:after="0" w:line="240" w:lineRule="auto"/>
        <w:ind w:left="0" w:firstLine="450"/>
        <w:jc w:val="both"/>
        <w:rPr>
          <w:rFonts w:ascii="GHEA Grapalat" w:hAnsi="GHEA Grapalat" w:cs="GHEA Grapalat"/>
          <w:color w:val="5B9BD5"/>
          <w:sz w:val="18"/>
          <w:szCs w:val="18"/>
          <w:lang w:val="hy-AM"/>
        </w:rPr>
      </w:pPr>
      <w:r w:rsidRPr="005E1F72">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12606" w:rsidRPr="005E1F72" w:rsidRDefault="00F12606" w:rsidP="00F12606">
      <w:pPr>
        <w:numPr>
          <w:ilvl w:val="1"/>
          <w:numId w:val="7"/>
        </w:numPr>
        <w:spacing w:after="0" w:line="240" w:lineRule="auto"/>
        <w:ind w:left="0" w:firstLine="426"/>
        <w:jc w:val="both"/>
        <w:rPr>
          <w:rFonts w:ascii="GHEA Grapalat" w:hAnsi="GHEA Grapalat" w:cs="GHEA Grapalat"/>
          <w:color w:val="000000"/>
          <w:sz w:val="18"/>
          <w:szCs w:val="18"/>
          <w:lang w:val="pt-BR"/>
        </w:rPr>
      </w:pP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սույն </w:t>
      </w:r>
      <w:r w:rsidRPr="005E1F72">
        <w:rPr>
          <w:rFonts w:ascii="GHEA Grapalat" w:hAnsi="GHEA Grapalat" w:cs="GHEA Grapalat"/>
          <w:color w:val="000000"/>
          <w:sz w:val="18"/>
          <w:szCs w:val="18"/>
          <w:lang w:val="pt-BR"/>
        </w:rPr>
        <w:t>տուժանքի համաձայնագ</w:t>
      </w:r>
      <w:r w:rsidRPr="005E1F72">
        <w:rPr>
          <w:rFonts w:ascii="GHEA Grapalat" w:hAnsi="GHEA Grapalat" w:cs="GHEA Grapalat"/>
          <w:color w:val="000000"/>
          <w:sz w:val="18"/>
          <w:szCs w:val="18"/>
          <w:lang w:val="hy-AM"/>
        </w:rPr>
        <w:t>ր</w:t>
      </w:r>
      <w:r w:rsidRPr="005E1F72">
        <w:rPr>
          <w:rFonts w:ascii="GHEA Grapalat" w:hAnsi="GHEA Grapalat" w:cs="GHEA Grapalat"/>
          <w:color w:val="000000"/>
          <w:sz w:val="18"/>
          <w:szCs w:val="18"/>
          <w:lang w:val="pt-BR"/>
        </w:rPr>
        <w:t>ի</w:t>
      </w:r>
      <w:r w:rsidRPr="005E1F72">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12606" w:rsidRPr="005E1F72" w:rsidRDefault="00F12606" w:rsidP="00F12606">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12606" w:rsidRPr="005E1F72" w:rsidRDefault="00F12606" w:rsidP="00F12606">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E1F72">
        <w:rPr>
          <w:rFonts w:ascii="GHEA Grapalat" w:hAnsi="GHEA Grapalat" w:cs="GHEA Grapalat"/>
          <w:color w:val="000000"/>
          <w:sz w:val="18"/>
          <w:szCs w:val="18"/>
          <w:lang w:val="pt-BR"/>
        </w:rPr>
        <w:t>Ընկերության</w:t>
      </w:r>
      <w:r w:rsidRPr="005E1F72">
        <w:rPr>
          <w:rFonts w:ascii="GHEA Grapalat" w:hAnsi="GHEA Grapalat" w:cs="GHEA Grapalat"/>
          <w:color w:val="000000"/>
          <w:sz w:val="18"/>
          <w:szCs w:val="18"/>
          <w:lang w:val="hy-AM"/>
        </w:rPr>
        <w:t xml:space="preserve"> հաշվից  գանձելու համար՝ առանց լրացուցիչ ակցեպտավորման: </w:t>
      </w:r>
    </w:p>
    <w:p w:rsidR="00F12606" w:rsidRPr="005E1F72" w:rsidRDefault="00F12606" w:rsidP="00F12606">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գ)  </w:t>
      </w: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12606" w:rsidRPr="005E1F72" w:rsidRDefault="00F12606" w:rsidP="00F12606">
      <w:pPr>
        <w:spacing w:after="0" w:line="240" w:lineRule="auto"/>
        <w:ind w:left="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դ) </w:t>
      </w: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F12606" w:rsidRPr="005E1F72" w:rsidRDefault="00F12606" w:rsidP="00F12606">
      <w:pPr>
        <w:spacing w:after="0" w:line="240" w:lineRule="auto"/>
        <w:ind w:firstLine="426"/>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12606" w:rsidRPr="005E1F72"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1F72">
        <w:rPr>
          <w:rFonts w:ascii="GHEA Grapalat" w:hAnsi="GHEA Grapalat" w:cs="GHEA Grapalat"/>
          <w:sz w:val="18"/>
          <w:szCs w:val="18"/>
          <w:lang w:val="hy-AM"/>
        </w:rPr>
        <w:t xml:space="preserve">Պահանջագիրը բնօրինակներով </w:t>
      </w:r>
      <w:r w:rsidRPr="005E1F72">
        <w:rPr>
          <w:rFonts w:ascii="GHEA Grapalat" w:hAnsi="GHEA Grapalat" w:cs="GHEA Grapalat"/>
          <w:sz w:val="18"/>
          <w:szCs w:val="18"/>
          <w:lang w:val="pt-BR"/>
        </w:rPr>
        <w:t xml:space="preserve">ներկայացնում է </w:t>
      </w:r>
      <w:r w:rsidRPr="005E1F72">
        <w:rPr>
          <w:rFonts w:ascii="GHEA Grapalat" w:hAnsi="GHEA Grapalat" w:cs="GHEA Grapalat"/>
          <w:sz w:val="18"/>
          <w:szCs w:val="18"/>
          <w:lang w:val="hy-AM"/>
        </w:rPr>
        <w:t>Վճարող Բանկին</w:t>
      </w:r>
      <w:r w:rsidRPr="005E1F72">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E1F72">
        <w:rPr>
          <w:rFonts w:ascii="GHEA Grapalat" w:hAnsi="GHEA Grapalat" w:cs="GHEA Grapalat"/>
          <w:sz w:val="18"/>
          <w:szCs w:val="18"/>
          <w:lang w:val="hy-AM"/>
        </w:rPr>
        <w:t>Պահանջագիրը</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էլեկտրոնային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թվային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ստորագրությամբ</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հաստատված</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լինելու</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դեպքում</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դրանք</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Վճարող</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Բանկին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են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ներկայացվում</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էլեկտրոնային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կրիչներով</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ինչպես</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նաև</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դրանցից</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արտատպված</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թղթային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տարբերակներով</w:t>
      </w:r>
      <w:r w:rsidRPr="001E0AE3">
        <w:rPr>
          <w:rFonts w:ascii="GHEA Grapalat" w:hAnsi="GHEA Grapalat" w:cs="GHEA Grapalat"/>
          <w:sz w:val="18"/>
          <w:szCs w:val="18"/>
          <w:lang w:val="pt-BR"/>
        </w:rPr>
        <w:t>:</w:t>
      </w:r>
    </w:p>
    <w:p w:rsidR="00F12606" w:rsidRPr="005E1F72" w:rsidRDefault="00F12606" w:rsidP="00F12606">
      <w:pPr>
        <w:numPr>
          <w:ilvl w:val="1"/>
          <w:numId w:val="7"/>
        </w:numPr>
        <w:spacing w:after="0" w:line="240" w:lineRule="auto"/>
        <w:ind w:left="0"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F12606" w:rsidRPr="005E1F72"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Վճարող Բանկի կողմից Պ</w:t>
      </w:r>
      <w:r w:rsidRPr="005E1F72">
        <w:rPr>
          <w:rFonts w:ascii="GHEA Grapalat" w:hAnsi="GHEA Grapalat" w:cs="GHEA Grapalat"/>
          <w:sz w:val="18"/>
          <w:szCs w:val="18"/>
          <w:lang w:val="pt-BR"/>
        </w:rPr>
        <w:t xml:space="preserve">ահանջագրում նշված գումարի վճարման հետևանքով </w:t>
      </w:r>
      <w:r w:rsidRPr="005E1F72">
        <w:rPr>
          <w:rFonts w:ascii="GHEA Grapalat" w:hAnsi="GHEA Grapalat" w:cs="GHEA Grapalat"/>
          <w:sz w:val="18"/>
          <w:szCs w:val="18"/>
          <w:lang w:val="hy-AM"/>
        </w:rPr>
        <w:t xml:space="preserve">Ընկերության </w:t>
      </w:r>
      <w:r w:rsidRPr="005E1F72">
        <w:rPr>
          <w:rFonts w:ascii="GHEA Grapalat" w:hAnsi="GHEA Grapalat" w:cs="GHEA Grapalat"/>
          <w:sz w:val="18"/>
          <w:szCs w:val="18"/>
          <w:lang w:val="pt-BR"/>
        </w:rPr>
        <w:t xml:space="preserve">առաջացած ռիսկերի (Ընկերության կրած վնասների) </w:t>
      </w:r>
      <w:r w:rsidRPr="005E1F72">
        <w:rPr>
          <w:rFonts w:ascii="GHEA Grapalat" w:hAnsi="GHEA Grapalat" w:cs="GHEA Grapalat"/>
          <w:sz w:val="18"/>
          <w:szCs w:val="18"/>
          <w:lang w:val="hy-AM"/>
        </w:rPr>
        <w:t xml:space="preserve">և բացասական հետևանքների </w:t>
      </w:r>
      <w:r w:rsidRPr="005E1F72">
        <w:rPr>
          <w:rFonts w:ascii="GHEA Grapalat" w:hAnsi="GHEA Grapalat" w:cs="GHEA Grapalat"/>
          <w:sz w:val="18"/>
          <w:szCs w:val="18"/>
          <w:lang w:val="pt-BR"/>
        </w:rPr>
        <w:t>համար Բանկը</w:t>
      </w:r>
      <w:r w:rsidRPr="005E1F72">
        <w:rPr>
          <w:rFonts w:ascii="GHEA Grapalat" w:hAnsi="GHEA Grapalat" w:cs="GHEA Grapalat"/>
          <w:sz w:val="18"/>
          <w:szCs w:val="18"/>
          <w:lang w:val="hy-AM"/>
        </w:rPr>
        <w:t xml:space="preserve"> որևէ</w:t>
      </w:r>
      <w:r w:rsidRPr="005E1F72">
        <w:rPr>
          <w:rFonts w:ascii="GHEA Grapalat" w:hAnsi="GHEA Grapalat" w:cs="GHEA Grapalat"/>
          <w:sz w:val="18"/>
          <w:szCs w:val="18"/>
          <w:lang w:val="pt-BR"/>
        </w:rPr>
        <w:t xml:space="preserve"> պատասխանատվություն չի կրում</w:t>
      </w:r>
      <w:r w:rsidRPr="005E1F72">
        <w:rPr>
          <w:rFonts w:ascii="GHEA Grapalat" w:hAnsi="GHEA Grapalat" w:cs="GHEA Grapalat"/>
          <w:sz w:val="18"/>
          <w:szCs w:val="18"/>
          <w:lang w:val="hy-AM"/>
        </w:rPr>
        <w:t>:</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F12606" w:rsidRPr="005E1F72"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Այն դեպքում</w:t>
      </w:r>
      <w:r w:rsidRPr="005E1F72">
        <w:rPr>
          <w:rFonts w:ascii="GHEA Grapalat" w:hAnsi="GHEA Grapalat" w:cs="GHEA Grapalat"/>
          <w:sz w:val="18"/>
          <w:szCs w:val="18"/>
          <w:lang w:val="pt-BR"/>
        </w:rPr>
        <w:t>,</w:t>
      </w:r>
      <w:r w:rsidRPr="005E1F72">
        <w:rPr>
          <w:rFonts w:ascii="GHEA Grapalat" w:hAnsi="GHEA Grapalat" w:cs="GHEA Grapalat"/>
          <w:sz w:val="18"/>
          <w:szCs w:val="18"/>
          <w:lang w:val="hy-AM"/>
        </w:rPr>
        <w:t xml:space="preserve"> երբ Ընկերության հաշվի միջոցները չեն բավարարում</w:t>
      </w:r>
      <w:r w:rsidRPr="005E1F72">
        <w:rPr>
          <w:rFonts w:ascii="GHEA Grapalat" w:hAnsi="GHEA Grapalat" w:cs="GHEA Grapalat"/>
          <w:sz w:val="18"/>
          <w:szCs w:val="18"/>
        </w:rPr>
        <w:t>՝</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Վճարող</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բանկը</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վճարման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պահանջագիրը</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ստանալուց</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հետո՝</w:t>
      </w:r>
      <w:r w:rsidRPr="005E1F72">
        <w:rPr>
          <w:rFonts w:ascii="GHEA Grapalat" w:hAnsi="GHEA Grapalat" w:cs="GHEA Grapalat"/>
          <w:sz w:val="18"/>
          <w:szCs w:val="18"/>
          <w:lang w:val="pt-BR"/>
        </w:rPr>
        <w:t xml:space="preserve"> 2 (</w:t>
      </w:r>
      <w:r w:rsidRPr="005E1F72">
        <w:rPr>
          <w:rFonts w:ascii="GHEA Grapalat" w:hAnsi="GHEA Grapalat" w:cs="GHEA Grapalat"/>
          <w:sz w:val="18"/>
          <w:szCs w:val="18"/>
        </w:rPr>
        <w:t>երկու</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աշխատանքային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օրվա</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ընթացքում</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պետք</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է</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տեղեկացնի</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Պատվիրատուին՝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գրավոր</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ձևով</w:t>
      </w:r>
      <w:r w:rsidRPr="005E1F72">
        <w:rPr>
          <w:rFonts w:ascii="GHEA Grapalat" w:hAnsi="GHEA Grapalat" w:cs="GHEA Grapalat"/>
          <w:sz w:val="18"/>
          <w:szCs w:val="18"/>
          <w:lang w:val="pt-BR"/>
        </w:rPr>
        <w:t>:</w:t>
      </w:r>
    </w:p>
    <w:p w:rsidR="00F12606" w:rsidRPr="005E1F72"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 Սույն համաձայնագիրը և կից </w:t>
      </w:r>
      <w:r w:rsidRPr="005E1F72">
        <w:rPr>
          <w:rFonts w:ascii="GHEA Grapalat" w:hAnsi="GHEA Grapalat" w:cs="GHEA Grapalat"/>
          <w:sz w:val="18"/>
          <w:szCs w:val="18"/>
          <w:lang w:val="hy-AM"/>
        </w:rPr>
        <w:t>Պ</w:t>
      </w:r>
      <w:r w:rsidRPr="005E1F72">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12606" w:rsidRPr="005E1F72" w:rsidRDefault="00F12606" w:rsidP="00F12606">
      <w:pPr>
        <w:spacing w:after="0" w:line="240" w:lineRule="auto"/>
        <w:jc w:val="both"/>
        <w:rPr>
          <w:rFonts w:ascii="GHEA Grapalat" w:hAnsi="GHEA Grapalat" w:cs="GHEA Grapalat"/>
          <w:sz w:val="20"/>
          <w:szCs w:val="20"/>
          <w:lang w:val="hy-AM"/>
        </w:rPr>
      </w:pPr>
    </w:p>
    <w:p w:rsidR="00F12606" w:rsidRPr="005E1F72" w:rsidRDefault="00F12606" w:rsidP="00F12606">
      <w:pPr>
        <w:numPr>
          <w:ilvl w:val="0"/>
          <w:numId w:val="6"/>
        </w:numPr>
        <w:spacing w:after="0" w:line="240" w:lineRule="auto"/>
        <w:jc w:val="center"/>
        <w:rPr>
          <w:rFonts w:ascii="GHEA Grapalat" w:hAnsi="GHEA Grapalat" w:cs="GHEA Grapalat"/>
          <w:b/>
          <w:bCs/>
          <w:sz w:val="18"/>
          <w:szCs w:val="18"/>
        </w:rPr>
      </w:pPr>
      <w:r w:rsidRPr="005E1F72">
        <w:rPr>
          <w:rFonts w:ascii="GHEA Grapalat" w:hAnsi="GHEA Grapalat" w:cs="GHEA Grapalat"/>
          <w:b/>
          <w:bCs/>
          <w:sz w:val="18"/>
          <w:szCs w:val="18"/>
        </w:rPr>
        <w:t>Այլ պայմաններ</w:t>
      </w:r>
    </w:p>
    <w:p w:rsidR="00F12606" w:rsidRPr="005E1F72"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rPr>
        <w:t>2.1 Սույն համաձայնագիրը</w:t>
      </w:r>
      <w:r w:rsidRPr="005E1F72">
        <w:rPr>
          <w:rFonts w:ascii="GHEA Grapalat" w:hAnsi="GHEA Grapalat" w:cs="GHEA Grapalat"/>
          <w:sz w:val="18"/>
          <w:szCs w:val="18"/>
          <w:lang w:val="hy-AM"/>
        </w:rPr>
        <w:t xml:space="preserve"> և Պահանջագիրը անհետկանչելի են,</w:t>
      </w:r>
      <w:r w:rsidRPr="005E1F72">
        <w:rPr>
          <w:rFonts w:ascii="GHEA Grapalat" w:hAnsi="GHEA Grapalat" w:cs="GHEA Grapalat"/>
          <w:sz w:val="18"/>
          <w:szCs w:val="18"/>
        </w:rPr>
        <w:t xml:space="preserve"> ուժի մեջ </w:t>
      </w:r>
      <w:r w:rsidRPr="005E1F72">
        <w:rPr>
          <w:rFonts w:ascii="GHEA Grapalat" w:hAnsi="GHEA Grapalat" w:cs="GHEA Grapalat"/>
          <w:sz w:val="18"/>
          <w:szCs w:val="18"/>
          <w:lang w:val="hy-AM"/>
        </w:rPr>
        <w:t>են</w:t>
      </w:r>
      <w:r w:rsidRPr="005E1F72">
        <w:rPr>
          <w:rFonts w:ascii="GHEA Grapalat" w:hAnsi="GHEA Grapalat" w:cs="GHEA Grapalat"/>
          <w:sz w:val="18"/>
          <w:szCs w:val="18"/>
        </w:rPr>
        <w:t xml:space="preserve"> մտնում Ընկերության կողմից վավերացման պահից և ուժի մեջ</w:t>
      </w:r>
      <w:r w:rsidRPr="005E1F72">
        <w:rPr>
          <w:rFonts w:ascii="GHEA Grapalat" w:hAnsi="GHEA Grapalat" w:cs="GHEA Grapalat"/>
          <w:sz w:val="18"/>
          <w:szCs w:val="18"/>
          <w:lang w:val="hy-AM"/>
        </w:rPr>
        <w:t xml:space="preserve"> են մինչև </w:t>
      </w:r>
      <w:del w:id="68" w:author="User" w:date="2019-05-28T21:53:00Z">
        <w:r w:rsidRPr="005E1F72" w:rsidDel="005E3097">
          <w:rPr>
            <w:rFonts w:ascii="GHEA Grapalat" w:hAnsi="GHEA Grapalat" w:cs="GHEA Grapalat"/>
            <w:sz w:val="18"/>
            <w:szCs w:val="18"/>
            <w:lang w:val="hy-AM"/>
          </w:rPr>
          <w:delText>/</w:delText>
        </w:r>
        <w:r w:rsidRPr="005E1F72" w:rsidDel="005E3097">
          <w:rPr>
            <w:rFonts w:ascii="GHEA Grapalat" w:hAnsi="GHEA Grapalat" w:cs="GHEA Grapalat"/>
            <w:sz w:val="18"/>
            <w:szCs w:val="18"/>
          </w:rPr>
          <w:delText>__/____/20__ **</w:delText>
        </w:r>
        <w:r w:rsidRPr="005E1F72" w:rsidDel="005E3097">
          <w:rPr>
            <w:rFonts w:ascii="GHEA Grapalat" w:hAnsi="GHEA Grapalat" w:cs="GHEA Grapalat"/>
            <w:sz w:val="18"/>
            <w:szCs w:val="18"/>
            <w:lang w:val="hy-AM"/>
          </w:rPr>
          <w:delText xml:space="preserve"> </w:delText>
        </w:r>
        <w:r w:rsidRPr="005E1F72" w:rsidDel="005E3097">
          <w:rPr>
            <w:rFonts w:ascii="GHEA Grapalat" w:hAnsi="GHEA Grapalat" w:cs="GHEA Grapalat"/>
            <w:sz w:val="18"/>
            <w:szCs w:val="18"/>
          </w:rPr>
          <w:delText>(</w:delText>
        </w:r>
      </w:del>
      <w:r w:rsidRPr="005E1F72">
        <w:rPr>
          <w:rFonts w:ascii="GHEA Grapalat" w:hAnsi="GHEA Grapalat" w:cs="GHEA Grapalat"/>
          <w:sz w:val="18"/>
          <w:szCs w:val="18"/>
        </w:rPr>
        <w:t>Ընկերության կողմից կնքվ</w:t>
      </w:r>
      <w:r w:rsidRPr="005E1F72">
        <w:rPr>
          <w:rFonts w:ascii="GHEA Grapalat" w:hAnsi="GHEA Grapalat" w:cs="GHEA Grapalat"/>
          <w:sz w:val="18"/>
          <w:szCs w:val="18"/>
          <w:lang w:val="hy-AM"/>
        </w:rPr>
        <w:t xml:space="preserve">ելիք </w:t>
      </w:r>
      <w:r w:rsidRPr="005E1F72">
        <w:rPr>
          <w:rFonts w:ascii="GHEA Grapalat" w:hAnsi="GHEA Grapalat" w:cs="GHEA Grapalat"/>
          <w:sz w:val="18"/>
          <w:szCs w:val="18"/>
        </w:rPr>
        <w:t xml:space="preserve">պայմանագրով </w:t>
      </w:r>
      <w:r w:rsidRPr="005E1F72">
        <w:rPr>
          <w:rFonts w:ascii="GHEA Grapalat" w:hAnsi="GHEA Grapalat" w:cs="GHEA Grapalat"/>
          <w:sz w:val="18"/>
          <w:szCs w:val="18"/>
          <w:lang w:val="hy-AM"/>
        </w:rPr>
        <w:t xml:space="preserve">ստանձնվող </w:t>
      </w:r>
      <w:r w:rsidRPr="005E1F72">
        <w:rPr>
          <w:rFonts w:ascii="GHEA Grapalat" w:hAnsi="GHEA Grapalat" w:cs="GHEA Grapalat"/>
          <w:sz w:val="18"/>
          <w:szCs w:val="18"/>
        </w:rPr>
        <w:t>պարտավորություններ</w:t>
      </w:r>
      <w:r w:rsidRPr="005E1F72">
        <w:rPr>
          <w:rFonts w:ascii="GHEA Grapalat" w:hAnsi="GHEA Grapalat" w:cs="GHEA Grapalat"/>
          <w:sz w:val="18"/>
          <w:szCs w:val="18"/>
          <w:lang w:val="hy-AM"/>
        </w:rPr>
        <w:t>ը</w:t>
      </w:r>
      <w:r w:rsidRPr="005E1F72">
        <w:rPr>
          <w:rFonts w:ascii="GHEA Grapalat" w:hAnsi="GHEA Grapalat" w:cs="GHEA Grapalat"/>
          <w:sz w:val="18"/>
          <w:szCs w:val="18"/>
        </w:rPr>
        <w:t xml:space="preserve"> ողջ ծավալով կատար</w:t>
      </w:r>
      <w:r w:rsidRPr="005E1F72">
        <w:rPr>
          <w:rFonts w:ascii="GHEA Grapalat" w:hAnsi="GHEA Grapalat" w:cs="GHEA Grapalat"/>
          <w:sz w:val="18"/>
          <w:szCs w:val="18"/>
          <w:lang w:val="hy-AM"/>
        </w:rPr>
        <w:t>ելու վերջին օրվան</w:t>
      </w:r>
      <w:r w:rsidRPr="005E1F72">
        <w:rPr>
          <w:rFonts w:ascii="GHEA Grapalat" w:hAnsi="GHEA Grapalat" w:cs="GHEA Grapalat"/>
          <w:sz w:val="18"/>
          <w:szCs w:val="18"/>
        </w:rPr>
        <w:t>, իսկ պայմանագրով երաշխիքային ժամկետ սահմանված լինելու դեպքում՝ երաշխիքային</w:t>
      </w:r>
      <w:r w:rsidRPr="005E1F72">
        <w:rPr>
          <w:rFonts w:ascii="GHEA Grapalat" w:hAnsi="GHEA Grapalat" w:cs="GHEA Grapalat"/>
          <w:sz w:val="18"/>
          <w:szCs w:val="18"/>
          <w:lang w:val="hy-AM"/>
        </w:rPr>
        <w:t xml:space="preserve"> </w:t>
      </w:r>
      <w:r w:rsidRPr="005E1F72">
        <w:rPr>
          <w:rFonts w:ascii="GHEA Grapalat" w:hAnsi="GHEA Grapalat" w:cs="GHEA Grapalat"/>
          <w:sz w:val="18"/>
          <w:szCs w:val="18"/>
        </w:rPr>
        <w:t xml:space="preserve">ժամկետի ավարտին </w:t>
      </w:r>
      <w:r w:rsidRPr="005E1F72">
        <w:rPr>
          <w:rFonts w:ascii="GHEA Grapalat" w:hAnsi="GHEA Grapalat" w:cs="GHEA Grapalat"/>
          <w:sz w:val="18"/>
          <w:szCs w:val="18"/>
          <w:lang w:val="hy-AM"/>
        </w:rPr>
        <w:t xml:space="preserve">հաջորդող </w:t>
      </w:r>
      <w:r w:rsidRPr="005E1F72">
        <w:rPr>
          <w:rFonts w:ascii="GHEA Grapalat" w:hAnsi="GHEA Grapalat" w:cs="GHEA Grapalat"/>
          <w:sz w:val="18"/>
          <w:szCs w:val="18"/>
        </w:rPr>
        <w:t>1</w:t>
      </w:r>
      <w:r w:rsidRPr="005E1F72">
        <w:rPr>
          <w:rFonts w:ascii="GHEA Grapalat" w:hAnsi="GHEA Grapalat" w:cs="GHEA Grapalat"/>
          <w:sz w:val="18"/>
          <w:szCs w:val="18"/>
          <w:lang w:val="hy-AM"/>
        </w:rPr>
        <w:t>0-րդ աշխատանքային օրը ներառյալ</w:t>
      </w:r>
      <w:del w:id="69" w:author="User" w:date="2019-05-28T21:53:00Z">
        <w:r w:rsidRPr="005E1F72" w:rsidDel="005E3097">
          <w:rPr>
            <w:rFonts w:ascii="GHEA Grapalat" w:hAnsi="GHEA Grapalat" w:cs="GHEA Grapalat"/>
            <w:sz w:val="18"/>
            <w:szCs w:val="18"/>
          </w:rPr>
          <w:delText>)</w:delText>
        </w:r>
      </w:del>
      <w:r w:rsidRPr="005E1F72">
        <w:rPr>
          <w:rFonts w:ascii="GHEA Grapalat" w:hAnsi="GHEA Grapalat" w:cs="GHEA Grapalat"/>
          <w:sz w:val="18"/>
          <w:szCs w:val="18"/>
        </w:rPr>
        <w:t xml:space="preserve">։ </w:t>
      </w:r>
    </w:p>
    <w:p w:rsidR="00F12606" w:rsidRPr="005E1F72"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E0AE3">
        <w:rPr>
          <w:rFonts w:ascii="GHEA Grapalat" w:hAnsi="GHEA Grapalat" w:cs="GHEA Grapalat"/>
          <w:sz w:val="18"/>
          <w:szCs w:val="18"/>
          <w:lang w:val="hy-AM"/>
        </w:rPr>
        <w:t>`</w:t>
      </w:r>
      <w:r w:rsidRPr="005E1F72">
        <w:rPr>
          <w:rFonts w:ascii="GHEA Grapalat" w:hAnsi="GHEA Grapalat" w:cs="GHEA Grapalat"/>
          <w:sz w:val="18"/>
          <w:szCs w:val="18"/>
          <w:lang w:val="hy-AM"/>
        </w:rPr>
        <w:t xml:space="preserve"> </w:t>
      </w:r>
    </w:p>
    <w:p w:rsidR="00F12606" w:rsidRPr="005E1F72"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1E0AE3">
        <w:rPr>
          <w:rFonts w:ascii="GHEA Grapalat" w:hAnsi="GHEA Grapalat" w:cs="GHEA Grapalat"/>
          <w:sz w:val="18"/>
          <w:szCs w:val="18"/>
          <w:lang w:val="hy-AM"/>
        </w:rPr>
        <w:t>, իսկ</w:t>
      </w:r>
    </w:p>
    <w:p w:rsidR="00F12606" w:rsidRPr="005E1F72" w:rsidDel="00A13215"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2.2.2. </w:t>
      </w:r>
      <w:r w:rsidRPr="001E0AE3">
        <w:rPr>
          <w:rFonts w:ascii="GHEA Grapalat" w:hAnsi="GHEA Grapalat" w:cs="GHEA Grapalat"/>
          <w:sz w:val="18"/>
          <w:szCs w:val="18"/>
          <w:lang w:val="hy-AM"/>
        </w:rPr>
        <w:t>Ընկերության</w:t>
      </w:r>
      <w:r w:rsidRPr="005E1F72">
        <w:rPr>
          <w:rFonts w:ascii="GHEA Grapalat" w:hAnsi="GHEA Grapalat" w:cs="GHEA Grapalat"/>
          <w:sz w:val="18"/>
          <w:szCs w:val="18"/>
          <w:lang w:val="hy-AM"/>
        </w:rPr>
        <w:t xml:space="preserve"> կողմից հավաստվում է, որ </w:t>
      </w:r>
      <w:r w:rsidRPr="001E0AE3">
        <w:rPr>
          <w:rFonts w:ascii="GHEA Grapalat" w:hAnsi="GHEA Grapalat" w:cs="GHEA Grapalat"/>
          <w:sz w:val="18"/>
          <w:szCs w:val="18"/>
          <w:lang w:val="hy-AM"/>
        </w:rPr>
        <w:t>ս</w:t>
      </w:r>
      <w:r w:rsidRPr="005E1F72">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E0AE3">
        <w:rPr>
          <w:rFonts w:ascii="GHEA Grapalat" w:hAnsi="GHEA Grapalat" w:cs="GHEA Grapalat"/>
          <w:sz w:val="18"/>
          <w:szCs w:val="18"/>
          <w:lang w:val="hy-AM"/>
        </w:rPr>
        <w:t>:</w:t>
      </w:r>
    </w:p>
    <w:p w:rsidR="00F12606" w:rsidRPr="001E0AE3"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w:t>
      </w:r>
      <w:r w:rsidRPr="001E0AE3">
        <w:rPr>
          <w:rFonts w:ascii="GHEA Grapalat" w:hAnsi="GHEA Grapalat" w:cs="GHEA Grapalat"/>
          <w:sz w:val="18"/>
          <w:szCs w:val="18"/>
          <w:lang w:val="hy-AM"/>
        </w:rPr>
        <w:t>քում վեճերը լուծվում են դատական կարգով։</w:t>
      </w:r>
    </w:p>
    <w:p w:rsidR="00F12606" w:rsidRPr="005E1F72" w:rsidRDefault="00F12606" w:rsidP="00F12606">
      <w:pPr>
        <w:spacing w:after="0" w:line="240" w:lineRule="auto"/>
        <w:ind w:firstLine="567"/>
        <w:jc w:val="both"/>
        <w:rPr>
          <w:rFonts w:ascii="GHEA Grapalat" w:hAnsi="GHEA Grapalat" w:cs="GHEA Grapalat"/>
          <w:sz w:val="18"/>
          <w:szCs w:val="18"/>
          <w:lang w:val="hy-AM"/>
        </w:rPr>
      </w:pPr>
    </w:p>
    <w:p w:rsidR="00F12606" w:rsidRPr="005E1F72" w:rsidRDefault="00F12606" w:rsidP="00F12606">
      <w:pPr>
        <w:spacing w:after="0" w:line="240" w:lineRule="auto"/>
        <w:ind w:firstLine="567"/>
        <w:jc w:val="center"/>
        <w:rPr>
          <w:rFonts w:ascii="GHEA Grapalat" w:hAnsi="GHEA Grapalat" w:cs="GHEA Grapalat"/>
          <w:sz w:val="20"/>
          <w:szCs w:val="20"/>
          <w:lang w:val="hy-AM"/>
        </w:rPr>
      </w:pPr>
      <w:r w:rsidRPr="005E1F72">
        <w:rPr>
          <w:rFonts w:ascii="GHEA Grapalat" w:hAnsi="GHEA Grapalat" w:cs="GHEA Grapalat"/>
          <w:b/>
          <w:sz w:val="18"/>
          <w:szCs w:val="18"/>
          <w:lang w:val="hy-AM"/>
        </w:rPr>
        <w:t>3. Ընկերության հասցեն, բանկային վավերապայմանները`</w:t>
      </w:r>
    </w:p>
    <w:p w:rsidR="00F12606" w:rsidRPr="005E1F72" w:rsidRDefault="00F12606" w:rsidP="00F12606">
      <w:pPr>
        <w:spacing w:after="0" w:line="240" w:lineRule="auto"/>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F12606" w:rsidRPr="005E1F72" w:rsidRDefault="00F12606" w:rsidP="00F12606">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F12606" w:rsidRPr="005E1F72" w:rsidRDefault="00F12606" w:rsidP="00F12606">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բանկային հաշվեհամարը</w:t>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հարկ վճարողի հաշվառման համարը</w:t>
      </w:r>
    </w:p>
    <w:p w:rsidR="00F12606" w:rsidRPr="005E1F72" w:rsidRDefault="00F12606" w:rsidP="00F12606">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տնօրենի անունը, ազգանունը և ստորագրությունը</w:t>
      </w:r>
    </w:p>
    <w:p w:rsidR="00F12606" w:rsidRPr="005E1F72" w:rsidRDefault="00F12606" w:rsidP="00F12606">
      <w:pPr>
        <w:spacing w:after="0" w:line="240" w:lineRule="auto"/>
        <w:jc w:val="both"/>
        <w:rPr>
          <w:rFonts w:ascii="GHEA Grapalat" w:hAnsi="GHEA Grapalat"/>
          <w:sz w:val="16"/>
          <w:szCs w:val="16"/>
          <w:lang w:val="hy-AM"/>
        </w:rPr>
      </w:pPr>
      <w:r w:rsidRPr="005E1F72">
        <w:rPr>
          <w:rFonts w:ascii="GHEA Grapalat" w:hAnsi="GHEA Grapalat"/>
          <w:sz w:val="16"/>
          <w:szCs w:val="16"/>
          <w:lang w:val="hy-AM"/>
        </w:rPr>
        <w:t>Կ.Տ</w:t>
      </w:r>
    </w:p>
    <w:p w:rsidR="00F12606" w:rsidRPr="005E1F72" w:rsidRDefault="00F12606" w:rsidP="00F12606">
      <w:pPr>
        <w:spacing w:after="0" w:line="240" w:lineRule="auto"/>
        <w:jc w:val="both"/>
        <w:rPr>
          <w:rFonts w:ascii="GHEA Grapalat" w:hAnsi="GHEA Grapalat"/>
          <w:sz w:val="16"/>
          <w:szCs w:val="16"/>
          <w:lang w:val="hy-AM"/>
        </w:rPr>
      </w:pPr>
    </w:p>
    <w:p w:rsidR="00F12606" w:rsidRPr="005E1F72" w:rsidRDefault="00F12606" w:rsidP="00F12606">
      <w:pPr>
        <w:spacing w:after="0" w:line="240" w:lineRule="auto"/>
        <w:jc w:val="both"/>
        <w:rPr>
          <w:rFonts w:ascii="GHEA Grapalat" w:hAnsi="GHEA Grapalat"/>
          <w:sz w:val="16"/>
          <w:szCs w:val="16"/>
          <w:lang w:val="hy-AM"/>
        </w:rPr>
      </w:pPr>
      <w:r w:rsidRPr="005E1F72">
        <w:rPr>
          <w:rFonts w:ascii="GHEA Grapalat" w:hAnsi="GHEA Grapalat"/>
          <w:sz w:val="16"/>
          <w:szCs w:val="16"/>
          <w:lang w:val="hy-AM"/>
        </w:rPr>
        <w:t>Օր/ամիս/տարի</w:t>
      </w:r>
    </w:p>
    <w:p w:rsidR="00F12606" w:rsidRPr="005E1F72" w:rsidRDefault="00F12606" w:rsidP="00F12606">
      <w:pPr>
        <w:spacing w:after="0" w:line="240" w:lineRule="auto"/>
        <w:jc w:val="center"/>
        <w:rPr>
          <w:rFonts w:ascii="GHEA Grapalat" w:hAnsi="GHEA Grapalat" w:cs="GHEA Grapalat"/>
          <w:lang w:val="hy-AM"/>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F12606" w:rsidRPr="001E0AE3" w:rsidDel="005E3097" w:rsidRDefault="00F12606" w:rsidP="00F12606">
      <w:pPr>
        <w:tabs>
          <w:tab w:val="left" w:pos="540"/>
        </w:tabs>
        <w:autoSpaceDE w:val="0"/>
        <w:autoSpaceDN w:val="0"/>
        <w:adjustRightInd w:val="0"/>
        <w:spacing w:after="0" w:line="240" w:lineRule="auto"/>
        <w:contextualSpacing/>
        <w:jc w:val="both"/>
        <w:rPr>
          <w:del w:id="70" w:author="User" w:date="2019-05-28T21:53:00Z"/>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vertAlign w:val="superscript"/>
              </w:rPr>
              <w:t>37</w:t>
            </w:r>
            <w:r w:rsidRPr="005E1F72">
              <w:rPr>
                <w:rFonts w:ascii="GHEA Grapalat" w:hAnsi="GHEA Grapalat" w:cs="Sylfaen"/>
                <w:b/>
                <w:bCs/>
                <w:sz w:val="20"/>
                <w:szCs w:val="20"/>
              </w:rPr>
              <w:t xml:space="preserve"> </w:t>
            </w:r>
          </w:p>
          <w:p w:rsidR="00F12606" w:rsidRPr="005E1F72" w:rsidRDefault="00F12606" w:rsidP="00F12606">
            <w:pPr>
              <w:spacing w:after="0" w:line="240" w:lineRule="auto"/>
              <w:jc w:val="center"/>
              <w:rPr>
                <w:rFonts w:ascii="GHEA Grapalat" w:hAnsi="GHEA Grapalat" w:cs="Arial"/>
                <w:bCs/>
                <w:i/>
                <w:sz w:val="20"/>
                <w:szCs w:val="20"/>
              </w:rPr>
            </w:pPr>
          </w:p>
        </w:tc>
      </w:tr>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12606" w:rsidRPr="005E1F72" w:rsidTr="009D02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12606" w:rsidRPr="005E1F72" w:rsidTr="009D02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F12606" w:rsidRPr="005E1F72" w:rsidTr="009D02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F12606" w:rsidRPr="005E1F72" w:rsidTr="009D02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7E6E62" w:rsidRDefault="00F12606" w:rsidP="007E6E62">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7E6E62">
              <w:rPr>
                <w:rFonts w:ascii="GHEA Grapalat" w:hAnsi="GHEA Grapalat" w:cs="Arial"/>
                <w:sz w:val="20"/>
                <w:szCs w:val="20"/>
                <w:lang w:val="hy-AM"/>
              </w:rPr>
              <w:t xml:space="preserve"> </w:t>
            </w:r>
            <w:r w:rsidR="007E6E62" w:rsidRPr="00206B87">
              <w:rPr>
                <w:rFonts w:ascii="GHEA Grapalat" w:hAnsi="GHEA Grapalat" w:cs="Arial"/>
                <w:sz w:val="20"/>
                <w:szCs w:val="20"/>
                <w:lang w:val="hy-AM"/>
              </w:rPr>
              <w:t xml:space="preserve"> Երևանի քաղաքապետարան</w:t>
            </w:r>
          </w:p>
        </w:tc>
      </w:tr>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12606" w:rsidRPr="005E1F72" w:rsidTr="009D02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7E6E62" w:rsidRDefault="00F12606" w:rsidP="00F12606">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7E6E62">
              <w:rPr>
                <w:rFonts w:ascii="GHEA Grapalat" w:hAnsi="GHEA Grapalat" w:cs="Arial"/>
                <w:sz w:val="20"/>
                <w:szCs w:val="20"/>
                <w:lang w:val="hy-AM"/>
              </w:rPr>
              <w:t xml:space="preserve"> </w:t>
            </w:r>
            <w:r w:rsidR="007E6E62" w:rsidRPr="00206B87">
              <w:rPr>
                <w:rFonts w:ascii="GHEA Grapalat" w:hAnsi="GHEA Grapalat"/>
                <w:sz w:val="20"/>
                <w:szCs w:val="20"/>
                <w:lang w:val="hy-AM"/>
              </w:rPr>
              <w:t>02593108</w:t>
            </w:r>
          </w:p>
        </w:tc>
      </w:tr>
      <w:tr w:rsidR="00F12606" w:rsidRPr="005E1F72" w:rsidTr="009D02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7E6E62" w:rsidRDefault="00F12606" w:rsidP="00F12606">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7E6E62">
              <w:rPr>
                <w:rFonts w:ascii="GHEA Grapalat" w:hAnsi="GHEA Grapalat" w:cs="Arial"/>
                <w:sz w:val="20"/>
                <w:szCs w:val="20"/>
                <w:lang w:val="hy-AM"/>
              </w:rPr>
              <w:t xml:space="preserve"> </w:t>
            </w:r>
            <w:r w:rsidR="007E6E62" w:rsidRPr="00206B87">
              <w:rPr>
                <w:rFonts w:ascii="GHEA Grapalat" w:hAnsi="GHEA Grapalat" w:cs="Arial"/>
                <w:sz w:val="20"/>
                <w:szCs w:val="20"/>
                <w:lang w:val="hy-AM"/>
              </w:rPr>
              <w:t xml:space="preserve"> Կենտրոնական գանձապետարան</w:t>
            </w:r>
          </w:p>
        </w:tc>
      </w:tr>
      <w:tr w:rsidR="00F12606" w:rsidRPr="005E1F72" w:rsidTr="009D02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7E6E62" w:rsidRDefault="00F12606" w:rsidP="00F12606">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7E6E62">
              <w:rPr>
                <w:rFonts w:ascii="GHEA Grapalat" w:hAnsi="GHEA Grapalat" w:cs="Arial"/>
                <w:sz w:val="20"/>
                <w:szCs w:val="20"/>
                <w:lang w:val="hy-AM"/>
              </w:rPr>
              <w:t xml:space="preserve"> </w:t>
            </w:r>
            <w:r w:rsidR="007E6E62" w:rsidRPr="00206B87">
              <w:rPr>
                <w:rFonts w:ascii="GHEA Grapalat" w:hAnsi="GHEA Grapalat" w:cs="Arial"/>
                <w:sz w:val="20"/>
                <w:szCs w:val="20"/>
                <w:lang w:val="hy-AM"/>
              </w:rPr>
              <w:t>900015211429</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(պայմանագրի կատարման ապահովմ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12606" w:rsidRPr="005E1F72" w:rsidTr="009D0269">
        <w:trPr>
          <w:trHeight w:val="424"/>
        </w:trPr>
        <w:tc>
          <w:tcPr>
            <w:tcW w:w="10980" w:type="dxa"/>
            <w:gridSpan w:val="2"/>
            <w:tcBorders>
              <w:top w:val="single" w:sz="4" w:space="0" w:color="auto"/>
              <w:left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F12606" w:rsidRPr="005E1F72" w:rsidRDefault="00F12606" w:rsidP="00F12606">
            <w:pPr>
              <w:spacing w:after="0" w:line="240" w:lineRule="auto"/>
              <w:rPr>
                <w:rFonts w:ascii="GHEA Grapalat" w:hAnsi="GHEA Grapalat" w:cs="Arial"/>
                <w:sz w:val="20"/>
                <w:szCs w:val="20"/>
              </w:rPr>
            </w:pPr>
          </w:p>
        </w:tc>
      </w:tr>
      <w:tr w:rsidR="00F12606" w:rsidRPr="005E1F72" w:rsidTr="009D0269">
        <w:trPr>
          <w:trHeight w:val="704"/>
        </w:trPr>
        <w:tc>
          <w:tcPr>
            <w:tcW w:w="10980" w:type="dxa"/>
            <w:gridSpan w:val="2"/>
            <w:tcBorders>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lang w:val="hy-AM"/>
              </w:rPr>
            </w:pPr>
          </w:p>
        </w:tc>
      </w:tr>
      <w:tr w:rsidR="00F12606" w:rsidRPr="005E1F72" w:rsidTr="009D02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F12606" w:rsidRPr="005E1F72" w:rsidRDefault="00F12606" w:rsidP="00F12606">
            <w:pPr>
              <w:spacing w:after="0" w:line="240" w:lineRule="auto"/>
              <w:rPr>
                <w:rFonts w:ascii="GHEA Grapalat" w:hAnsi="GHEA Grapalat" w:cs="Sylfaen"/>
                <w:sz w:val="20"/>
                <w:szCs w:val="20"/>
                <w:lang w:val="ru-RU"/>
              </w:rPr>
            </w:pPr>
          </w:p>
        </w:tc>
      </w:tr>
      <w:tr w:rsidR="00F12606" w:rsidRPr="005E1F72" w:rsidTr="009D02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F12606" w:rsidRPr="005E1F72" w:rsidRDefault="00F12606" w:rsidP="00F12606">
            <w:pPr>
              <w:spacing w:after="0" w:line="240" w:lineRule="auto"/>
              <w:rPr>
                <w:rFonts w:ascii="GHEA Grapalat" w:hAnsi="GHEA Grapalat" w:cs="Sylfaen"/>
                <w:sz w:val="20"/>
                <w:szCs w:val="20"/>
                <w:lang w:val="hy-AM"/>
              </w:rPr>
            </w:pPr>
          </w:p>
        </w:tc>
      </w:tr>
      <w:tr w:rsidR="00F12606" w:rsidRPr="005E1F72" w:rsidTr="009D0269">
        <w:trPr>
          <w:trHeight w:val="2194"/>
        </w:trPr>
        <w:tc>
          <w:tcPr>
            <w:tcW w:w="5616" w:type="dxa"/>
            <w:tcBorders>
              <w:top w:val="nil"/>
              <w:left w:val="single" w:sz="4" w:space="0" w:color="auto"/>
              <w:bottom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12606" w:rsidRPr="005E1F72" w:rsidRDefault="00F12606" w:rsidP="00F12606">
            <w:pPr>
              <w:spacing w:after="0" w:line="240" w:lineRule="auto"/>
              <w:rPr>
                <w:rFonts w:ascii="GHEA Grapalat" w:hAnsi="GHEA Grapalat" w:cs="Tahoma"/>
                <w:color w:val="000000"/>
                <w:sz w:val="20"/>
                <w:szCs w:val="20"/>
              </w:rPr>
            </w:pP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F12606" w:rsidRPr="005E1F72" w:rsidRDefault="00F12606" w:rsidP="00F12606">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F12606" w:rsidRPr="005E1F72" w:rsidRDefault="00F12606" w:rsidP="00F12606">
            <w:pPr>
              <w:spacing w:after="0" w:line="240" w:lineRule="auto"/>
              <w:jc w:val="right"/>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F12606" w:rsidRPr="005E1F72" w:rsidRDefault="00F12606" w:rsidP="00F12606">
            <w:pPr>
              <w:spacing w:after="0" w:line="240" w:lineRule="auto"/>
              <w:jc w:val="right"/>
              <w:rPr>
                <w:rFonts w:ascii="GHEA Grapalat" w:hAnsi="GHEA Grapalat" w:cs="Tahoma"/>
                <w:color w:val="000000"/>
                <w:sz w:val="20"/>
                <w:szCs w:val="20"/>
              </w:rPr>
            </w:pPr>
          </w:p>
          <w:p w:rsidR="00F12606" w:rsidRPr="005E1F72" w:rsidRDefault="00F12606" w:rsidP="00F12606">
            <w:pPr>
              <w:spacing w:after="0" w:line="240" w:lineRule="auto"/>
              <w:jc w:val="right"/>
              <w:rPr>
                <w:rFonts w:ascii="GHEA Grapalat" w:hAnsi="GHEA Grapalat" w:cs="Tahoma"/>
                <w:color w:val="000000"/>
                <w:sz w:val="20"/>
                <w:szCs w:val="20"/>
              </w:rPr>
            </w:pPr>
          </w:p>
          <w:p w:rsidR="00F12606" w:rsidRPr="005E1F72" w:rsidRDefault="00F12606" w:rsidP="00F12606">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12606" w:rsidRPr="005E1F72" w:rsidRDefault="00F12606" w:rsidP="00F12606">
            <w:pPr>
              <w:spacing w:after="0" w:line="240" w:lineRule="auto"/>
              <w:jc w:val="right"/>
              <w:rPr>
                <w:rFonts w:ascii="GHEA Grapalat" w:hAnsi="GHEA Grapalat" w:cs="Sylfaen"/>
                <w:sz w:val="20"/>
                <w:szCs w:val="20"/>
              </w:rPr>
            </w:pPr>
          </w:p>
          <w:p w:rsidR="00F12606" w:rsidRPr="005E1F72" w:rsidRDefault="00F12606" w:rsidP="00F12606">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F12606" w:rsidRPr="005E1F72" w:rsidRDefault="00F12606" w:rsidP="00F12606">
            <w:pPr>
              <w:spacing w:after="0" w:line="240" w:lineRule="auto"/>
              <w:jc w:val="right"/>
              <w:rPr>
                <w:rFonts w:ascii="GHEA Grapalat" w:hAnsi="GHEA Grapalat" w:cs="Sylfaen"/>
                <w:sz w:val="20"/>
                <w:szCs w:val="20"/>
              </w:rPr>
            </w:pPr>
          </w:p>
        </w:tc>
      </w:tr>
      <w:tr w:rsidR="00F12606" w:rsidRPr="005E1F72" w:rsidTr="009D0269">
        <w:trPr>
          <w:trHeight w:val="2058"/>
        </w:trPr>
        <w:tc>
          <w:tcPr>
            <w:tcW w:w="5616" w:type="dxa"/>
            <w:tcBorders>
              <w:top w:val="single" w:sz="4" w:space="0" w:color="auto"/>
              <w:left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F12606" w:rsidRPr="005E1F72" w:rsidRDefault="00F12606" w:rsidP="00F12606">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F12606" w:rsidRPr="005E1F72" w:rsidRDefault="00F12606" w:rsidP="00F12606">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F12606" w:rsidRPr="005E1F72" w:rsidRDefault="00F12606" w:rsidP="00F12606">
            <w:pPr>
              <w:spacing w:after="0" w:line="240" w:lineRule="auto"/>
              <w:rPr>
                <w:rFonts w:ascii="GHEA Grapalat" w:hAnsi="GHEA Grapalat" w:cs="Tahoma"/>
                <w:color w:val="000000"/>
                <w:sz w:val="20"/>
                <w:szCs w:val="20"/>
              </w:rPr>
            </w:pPr>
          </w:p>
          <w:p w:rsidR="00F12606" w:rsidRPr="005E1F72" w:rsidRDefault="00F12606" w:rsidP="00F12606">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12606" w:rsidRPr="005E1F72" w:rsidRDefault="00F12606" w:rsidP="00F12606">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F12606" w:rsidRPr="005E1F72" w:rsidRDefault="00F12606" w:rsidP="00F12606">
            <w:pPr>
              <w:spacing w:after="0" w:line="240" w:lineRule="auto"/>
              <w:jc w:val="right"/>
              <w:rPr>
                <w:rFonts w:ascii="GHEA Grapalat" w:hAnsi="GHEA Grapalat" w:cs="Tahoma"/>
                <w:color w:val="000000"/>
                <w:sz w:val="20"/>
                <w:szCs w:val="20"/>
              </w:rPr>
            </w:pPr>
          </w:p>
          <w:p w:rsidR="00F12606" w:rsidRPr="005E1F72" w:rsidRDefault="00F12606" w:rsidP="00F12606">
            <w:pPr>
              <w:spacing w:after="0" w:line="240" w:lineRule="auto"/>
              <w:jc w:val="right"/>
              <w:rPr>
                <w:rFonts w:ascii="GHEA Grapalat" w:hAnsi="GHEA Grapalat" w:cs="Tahoma"/>
                <w:color w:val="000000"/>
                <w:sz w:val="20"/>
                <w:szCs w:val="20"/>
              </w:rPr>
            </w:pPr>
          </w:p>
          <w:p w:rsidR="00F12606" w:rsidRPr="005E1F72" w:rsidRDefault="00F12606" w:rsidP="00F12606">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12606" w:rsidRPr="005E1F72" w:rsidRDefault="00F12606" w:rsidP="00F12606">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F12606" w:rsidRPr="005E1F72" w:rsidRDefault="00F12606" w:rsidP="00F12606">
            <w:pPr>
              <w:spacing w:after="0" w:line="240" w:lineRule="auto"/>
              <w:jc w:val="right"/>
              <w:rPr>
                <w:rFonts w:ascii="GHEA Grapalat" w:hAnsi="GHEA Grapalat" w:cs="Arial"/>
                <w:sz w:val="20"/>
                <w:szCs w:val="20"/>
                <w:lang w:val="hy-AM"/>
              </w:rPr>
            </w:pPr>
          </w:p>
        </w:tc>
      </w:tr>
      <w:tr w:rsidR="00F12606" w:rsidRPr="005E1F72" w:rsidTr="009D0269">
        <w:trPr>
          <w:trHeight w:val="2194"/>
        </w:trPr>
        <w:tc>
          <w:tcPr>
            <w:tcW w:w="5616" w:type="dxa"/>
            <w:tcBorders>
              <w:top w:val="nil"/>
              <w:left w:val="single" w:sz="4" w:space="0" w:color="auto"/>
              <w:bottom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lastRenderedPageBreak/>
              <w:t>24.բ.                                                       Կ.Տ.</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F12606" w:rsidRPr="005E1F72" w:rsidRDefault="00F12606" w:rsidP="00F12606">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F12606" w:rsidRPr="005E1F72" w:rsidRDefault="00F12606" w:rsidP="00F12606">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F12606" w:rsidRPr="005E1F72" w:rsidRDefault="00F12606" w:rsidP="00F12606">
            <w:pPr>
              <w:spacing w:after="0" w:line="240" w:lineRule="auto"/>
              <w:rPr>
                <w:rFonts w:ascii="GHEA Grapalat" w:hAnsi="GHEA Grapalat" w:cs="Sylfaen"/>
                <w:color w:val="000000"/>
                <w:sz w:val="20"/>
                <w:szCs w:val="20"/>
              </w:rPr>
            </w:pP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jc w:val="right"/>
              <w:rPr>
                <w:rFonts w:ascii="GHEA Grapalat" w:hAnsi="GHEA Grapalat" w:cs="Arial"/>
                <w:sz w:val="20"/>
                <w:szCs w:val="20"/>
              </w:rPr>
            </w:pPr>
          </w:p>
        </w:tc>
      </w:tr>
    </w:tbl>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r>
        <w:rPr>
          <w:rFonts w:ascii="GHEA Grapalat" w:hAnsi="GHEA Grapalat"/>
          <w:i/>
          <w:sz w:val="16"/>
          <w:vertAlign w:val="superscript"/>
        </w:rPr>
        <w:t xml:space="preserve">37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spacing w:after="0" w:line="240" w:lineRule="auto"/>
        <w:rPr>
          <w:rFonts w:ascii="GHEA Grapalat" w:hAnsi="GHEA Grapalat"/>
          <w:vanish/>
        </w:rPr>
      </w:pPr>
    </w:p>
    <w:p w:rsidR="00F12606" w:rsidRPr="005E1F72" w:rsidRDefault="00F12606" w:rsidP="00F12606">
      <w:pPr>
        <w:spacing w:after="0" w:line="240" w:lineRule="auto"/>
        <w:jc w:val="center"/>
        <w:rPr>
          <w:rFonts w:ascii="GHEA Grapalat" w:hAnsi="GHEA Grapalat"/>
          <w:b/>
        </w:rPr>
      </w:pPr>
    </w:p>
    <w:p w:rsidR="00F12606" w:rsidRPr="005E1F72" w:rsidRDefault="00F12606" w:rsidP="00F12606">
      <w:pPr>
        <w:spacing w:after="0" w:line="240" w:lineRule="auto"/>
        <w:jc w:val="center"/>
        <w:rPr>
          <w:rFonts w:ascii="GHEA Grapalat" w:hAnsi="GHEA Grapalat"/>
          <w:b/>
          <w:lang w:val="nl-NL"/>
        </w:rPr>
      </w:pPr>
      <w:r w:rsidRPr="005E1F72">
        <w:rPr>
          <w:rFonts w:ascii="GHEA Grapalat" w:hAnsi="GHEA Grapalat"/>
          <w:b/>
        </w:rPr>
        <w:lastRenderedPageBreak/>
        <w:t>Վճարման</w:t>
      </w:r>
      <w:r w:rsidRPr="005E1F72">
        <w:rPr>
          <w:rFonts w:ascii="GHEA Grapalat" w:hAnsi="GHEA Grapalat"/>
          <w:b/>
          <w:lang w:val="nl-NL"/>
        </w:rPr>
        <w:t xml:space="preserve"> </w:t>
      </w:r>
      <w:r w:rsidRPr="005E1F72">
        <w:rPr>
          <w:rFonts w:ascii="GHEA Grapalat" w:hAnsi="GHEA Grapalat"/>
          <w:b/>
        </w:rPr>
        <w:t>պահանջագրի</w:t>
      </w:r>
      <w:r w:rsidRPr="005E1F72">
        <w:rPr>
          <w:rFonts w:ascii="GHEA Grapalat" w:hAnsi="GHEA Grapalat"/>
          <w:b/>
          <w:lang w:val="nl-NL"/>
        </w:rPr>
        <w:t xml:space="preserve"> </w:t>
      </w:r>
      <w:r w:rsidRPr="005E1F72">
        <w:rPr>
          <w:rFonts w:ascii="GHEA Grapalat" w:hAnsi="GHEA Grapalat"/>
          <w:b/>
        </w:rPr>
        <w:t>պարտադիր</w:t>
      </w:r>
      <w:r w:rsidRPr="005E1F72">
        <w:rPr>
          <w:rFonts w:ascii="GHEA Grapalat" w:hAnsi="GHEA Grapalat"/>
          <w:b/>
          <w:lang w:val="nl-NL"/>
        </w:rPr>
        <w:t xml:space="preserve"> </w:t>
      </w:r>
      <w:r w:rsidRPr="005E1F72">
        <w:rPr>
          <w:rFonts w:ascii="GHEA Grapalat" w:hAnsi="GHEA Grapalat"/>
          <w:b/>
        </w:rPr>
        <w:t>վավերապայմանները</w:t>
      </w:r>
      <w:r w:rsidRPr="005E1F72">
        <w:rPr>
          <w:rFonts w:ascii="GHEA Grapalat" w:hAnsi="GHEA Grapalat"/>
          <w:b/>
          <w:lang w:val="nl-NL"/>
        </w:rPr>
        <w:t xml:space="preserve"> </w:t>
      </w:r>
      <w:r w:rsidRPr="005E1F72">
        <w:rPr>
          <w:rFonts w:ascii="GHEA Grapalat" w:hAnsi="GHEA Grapalat"/>
          <w:b/>
        </w:rPr>
        <w:t>և</w:t>
      </w:r>
      <w:r w:rsidRPr="005E1F72">
        <w:rPr>
          <w:rFonts w:ascii="GHEA Grapalat" w:hAnsi="GHEA Grapalat"/>
          <w:b/>
          <w:lang w:val="nl-NL"/>
        </w:rPr>
        <w:t xml:space="preserve"> </w:t>
      </w:r>
      <w:r w:rsidRPr="005E1F72">
        <w:rPr>
          <w:rFonts w:ascii="GHEA Grapalat" w:hAnsi="GHEA Grapalat"/>
          <w:b/>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5E1F72">
        <w:rPr>
          <w:rFonts w:ascii="GHEA Grapalat" w:hAnsi="GHEA Grapalat"/>
          <w:b/>
        </w:rPr>
        <w:t>ը</w:t>
      </w:r>
    </w:p>
    <w:p w:rsidR="00F12606" w:rsidRPr="005E1F72" w:rsidRDefault="00F12606" w:rsidP="00F12606">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F12606" w:rsidRPr="005E1F72" w:rsidRDefault="00F12606" w:rsidP="00F12606">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F12606" w:rsidRPr="005E1F72" w:rsidRDefault="00F12606" w:rsidP="00F12606">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F12606" w:rsidRPr="005E1F72" w:rsidRDefault="00F12606" w:rsidP="00F12606">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F12606" w:rsidRPr="003A5969"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3A5969"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12606" w:rsidRPr="001E0AE3" w:rsidRDefault="00F12606" w:rsidP="00F12606">
            <w:pPr>
              <w:spacing w:after="0" w:line="240" w:lineRule="auto"/>
              <w:jc w:val="center"/>
              <w:rPr>
                <w:rFonts w:ascii="GHEA Grapalat" w:hAnsi="GHEA Grapalat"/>
                <w:sz w:val="20"/>
                <w:szCs w:val="20"/>
                <w:lang w:val="hy-AM"/>
              </w:rPr>
            </w:pPr>
            <w:r w:rsidRPr="001E0AE3">
              <w:rPr>
                <w:rFonts w:ascii="GHEA Grapalat" w:hAnsi="GHEA Grapalat"/>
                <w:sz w:val="20"/>
                <w:szCs w:val="20"/>
                <w:lang w:val="hy-AM"/>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F12606" w:rsidRPr="003A5969"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Del="0010680B"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F12606" w:rsidRPr="005E1F72" w:rsidRDefault="00F12606" w:rsidP="00F12606">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F12606" w:rsidRPr="003A5969"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12606" w:rsidRPr="005E1F72" w:rsidRDefault="00F12606" w:rsidP="00F12606">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F12606" w:rsidRPr="005E1F72" w:rsidRDefault="00F12606" w:rsidP="00F12606">
            <w:pPr>
              <w:spacing w:after="0" w:line="240" w:lineRule="auto"/>
              <w:jc w:val="center"/>
              <w:rPr>
                <w:rFonts w:ascii="GHEA Grapalat" w:hAnsi="GHEA Grapalat"/>
                <w:sz w:val="20"/>
                <w:szCs w:val="20"/>
                <w:lang w:val="hy-AM"/>
              </w:rPr>
            </w:pPr>
          </w:p>
        </w:tc>
      </w:tr>
      <w:tr w:rsidR="00F12606" w:rsidRPr="003A5969" w:rsidTr="009D0269">
        <w:tc>
          <w:tcPr>
            <w:tcW w:w="720" w:type="dxa"/>
            <w:tcBorders>
              <w:top w:val="single" w:sz="4" w:space="0" w:color="auto"/>
              <w:left w:val="single" w:sz="4" w:space="0" w:color="auto"/>
              <w:bottom w:val="single" w:sz="4" w:space="0" w:color="auto"/>
              <w:right w:val="single" w:sz="4" w:space="0" w:color="auto"/>
            </w:tcBorders>
            <w:vAlign w:val="center"/>
          </w:tcPr>
          <w:p w:rsidR="00F12606" w:rsidRPr="005E1F72" w:rsidRDefault="00F12606" w:rsidP="00F12606">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vAlign w:val="center"/>
          </w:tcPr>
          <w:p w:rsidR="00F12606" w:rsidRPr="005E1F72" w:rsidRDefault="00F12606" w:rsidP="00F12606">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vAlign w:val="center"/>
          </w:tcPr>
          <w:p w:rsidR="00F12606" w:rsidRPr="005E1F72" w:rsidRDefault="00F12606" w:rsidP="00F12606">
            <w:pPr>
              <w:spacing w:after="0" w:line="240" w:lineRule="auto"/>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0E3911"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12606" w:rsidRPr="000E3911"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2606" w:rsidRPr="000E3911" w:rsidRDefault="00F12606" w:rsidP="00F12606">
            <w:pPr>
              <w:spacing w:after="0" w:line="240" w:lineRule="auto"/>
              <w:jc w:val="center"/>
              <w:rPr>
                <w:rFonts w:ascii="GHEA Grapalat" w:hAnsi="GHEA Grapalat"/>
                <w:sz w:val="20"/>
                <w:szCs w:val="20"/>
              </w:rPr>
            </w:pPr>
          </w:p>
        </w:tc>
      </w:tr>
    </w:tbl>
    <w:p w:rsidR="00F12606" w:rsidRPr="000F4414" w:rsidRDefault="00F12606" w:rsidP="00F12606">
      <w:pPr>
        <w:pStyle w:val="BodyTextIndent"/>
        <w:spacing w:line="240" w:lineRule="auto"/>
        <w:jc w:val="right"/>
        <w:rPr>
          <w:rFonts w:ascii="GHEA Grapalat" w:hAnsi="GHEA Grapalat" w:cs="Sylfaen"/>
          <w:i w:val="0"/>
          <w:lang w:val="en-US"/>
        </w:rPr>
      </w:pPr>
    </w:p>
    <w:p w:rsidR="00F12606" w:rsidRPr="000E3911" w:rsidRDefault="00F12606" w:rsidP="00F12606">
      <w:pPr>
        <w:pStyle w:val="BodyTextIndent"/>
        <w:spacing w:line="240" w:lineRule="auto"/>
        <w:jc w:val="right"/>
        <w:rPr>
          <w:rFonts w:ascii="GHEA Grapalat" w:hAnsi="GHEA Grapalat" w:cs="Sylfaen"/>
          <w:i w:val="0"/>
          <w:lang w:val="en-US"/>
        </w:rPr>
      </w:pPr>
    </w:p>
    <w:p w:rsidR="00F12606" w:rsidRPr="000E3911" w:rsidRDefault="00F12606" w:rsidP="00F12606">
      <w:pPr>
        <w:pStyle w:val="BodyTextIndent"/>
        <w:spacing w:line="240" w:lineRule="auto"/>
        <w:jc w:val="right"/>
        <w:rPr>
          <w:rFonts w:ascii="GHEA Grapalat" w:hAnsi="GHEA Grapalat" w:cs="Sylfaen"/>
          <w:i w:val="0"/>
          <w:lang w:val="en-US"/>
        </w:rPr>
      </w:pPr>
    </w:p>
    <w:p w:rsidR="00F12606" w:rsidRPr="000E3911" w:rsidRDefault="00F12606" w:rsidP="00F12606">
      <w:pPr>
        <w:pStyle w:val="BodyTextIndent"/>
        <w:spacing w:line="240" w:lineRule="auto"/>
        <w:jc w:val="right"/>
        <w:rPr>
          <w:rFonts w:ascii="GHEA Grapalat" w:hAnsi="GHEA Grapalat" w:cs="Sylfaen"/>
          <w:i w:val="0"/>
          <w:lang w:val="en-US"/>
        </w:rPr>
      </w:pPr>
    </w:p>
    <w:p w:rsidR="00F12606" w:rsidRPr="000E3911" w:rsidRDefault="00F12606" w:rsidP="00F12606">
      <w:pPr>
        <w:pStyle w:val="BodyTextIndent"/>
        <w:spacing w:line="240" w:lineRule="auto"/>
        <w:jc w:val="right"/>
        <w:rPr>
          <w:rFonts w:ascii="GHEA Grapalat" w:hAnsi="GHEA Grapalat" w:cs="Sylfaen"/>
          <w:i w:val="0"/>
          <w:lang w:val="en-US"/>
        </w:rPr>
      </w:pPr>
    </w:p>
    <w:p w:rsidR="00F12606" w:rsidRPr="000F4414" w:rsidRDefault="00F12606" w:rsidP="00F12606">
      <w:pPr>
        <w:spacing w:after="0" w:line="240" w:lineRule="auto"/>
        <w:rPr>
          <w:rFonts w:ascii="GHEA Grapalat" w:hAnsi="GHEA Grapalat"/>
        </w:rPr>
      </w:pPr>
    </w:p>
    <w:p w:rsidR="00F12606" w:rsidRPr="00131E9C" w:rsidRDefault="00F12606" w:rsidP="00F12606">
      <w:pPr>
        <w:spacing w:after="0" w:line="240" w:lineRule="auto"/>
        <w:jc w:val="center"/>
        <w:rPr>
          <w:rFonts w:ascii="GHEA Grapalat" w:hAnsi="GHEA Grapalat" w:cs="GHEA Grapalat"/>
          <w:lang w:val="hy-AM"/>
        </w:rPr>
      </w:pPr>
    </w:p>
    <w:p w:rsidR="00CA219E" w:rsidRPr="00F12606" w:rsidRDefault="00CA219E" w:rsidP="00F12606">
      <w:pPr>
        <w:spacing w:after="0" w:line="240" w:lineRule="auto"/>
        <w:rPr>
          <w:lang w:val="hy-AM"/>
        </w:rPr>
      </w:pPr>
    </w:p>
    <w:sectPr w:rsidR="00CA219E" w:rsidRPr="00F12606" w:rsidSect="009D0269">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49F" w:rsidRDefault="0039349F" w:rsidP="00F12606">
      <w:pPr>
        <w:spacing w:after="0" w:line="240" w:lineRule="auto"/>
      </w:pPr>
      <w:r>
        <w:separator/>
      </w:r>
    </w:p>
  </w:endnote>
  <w:endnote w:type="continuationSeparator" w:id="0">
    <w:p w:rsidR="0039349F" w:rsidRDefault="0039349F" w:rsidP="00F12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49F" w:rsidRDefault="0039349F" w:rsidP="00F12606">
      <w:pPr>
        <w:spacing w:after="0" w:line="240" w:lineRule="auto"/>
      </w:pPr>
      <w:r>
        <w:separator/>
      </w:r>
    </w:p>
  </w:footnote>
  <w:footnote w:type="continuationSeparator" w:id="0">
    <w:p w:rsidR="0039349F" w:rsidRDefault="0039349F" w:rsidP="00F12606">
      <w:pPr>
        <w:spacing w:after="0" w:line="240" w:lineRule="auto"/>
      </w:pPr>
      <w:r>
        <w:continuationSeparator/>
      </w:r>
    </w:p>
  </w:footnote>
  <w:footnote w:id="1">
    <w:p w:rsidR="005F5162" w:rsidRPr="00375D38" w:rsidDel="009A5190" w:rsidRDefault="005F5162" w:rsidP="00F12606">
      <w:pPr>
        <w:pStyle w:val="FootnoteText"/>
        <w:jc w:val="both"/>
        <w:rPr>
          <w:del w:id="0"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rsidR="005F5162" w:rsidRPr="001E7733" w:rsidRDefault="005F5162" w:rsidP="005879CC">
      <w:pPr>
        <w:pStyle w:val="FootnoteText"/>
        <w:jc w:val="both"/>
        <w:rPr>
          <w:rFonts w:ascii="Sylfaen" w:hAnsi="Sylfaen" w:cs="Sylfaen"/>
          <w:sz w:val="16"/>
          <w:szCs w:val="16"/>
          <w:lang w:val="af-ZA"/>
        </w:rPr>
      </w:pPr>
      <w:r w:rsidRPr="00375D38">
        <w:rPr>
          <w:rStyle w:val="FootnoteReference"/>
          <w:rFonts w:ascii="GHEA Grapalat" w:hAnsi="GHEA Grapalat"/>
          <w:sz w:val="16"/>
          <w:szCs w:val="16"/>
        </w:rPr>
        <w:footnoteRef/>
      </w:r>
      <w:r w:rsidRPr="001E67BC">
        <w:rPr>
          <w:rStyle w:val="FootnoteReference"/>
          <w:lang w:val="af-ZA"/>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3">
    <w:p w:rsidR="005F5162" w:rsidRPr="005879CC" w:rsidRDefault="005F5162" w:rsidP="00F12606">
      <w:pPr>
        <w:pStyle w:val="FootnoteText"/>
        <w:rPr>
          <w:rFonts w:ascii="Sylfaen" w:hAnsi="Sylfaen" w:cs="Sylfaen"/>
          <w:sz w:val="16"/>
          <w:szCs w:val="16"/>
          <w:lang w:val="af-ZA"/>
        </w:rPr>
      </w:pPr>
      <w:r w:rsidRPr="00375D38">
        <w:rPr>
          <w:rStyle w:val="FootnoteReference"/>
          <w:rFonts w:ascii="GHEA Grapalat" w:hAnsi="GHEA Grapalat"/>
          <w:sz w:val="16"/>
          <w:szCs w:val="16"/>
        </w:rPr>
        <w:footnoteRef/>
      </w:r>
      <w:r w:rsidRPr="005879CC">
        <w:rPr>
          <w:rFonts w:ascii="GHEA Grapalat" w:hAnsi="GHEA Grapalat"/>
          <w:sz w:val="16"/>
          <w:szCs w:val="16"/>
          <w:lang w:val="af-ZA"/>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F5162" w:rsidRPr="005879CC" w:rsidRDefault="005F5162" w:rsidP="00F12606">
      <w:pPr>
        <w:pStyle w:val="FootnoteText"/>
        <w:rPr>
          <w:lang w:val="af-ZA"/>
        </w:rPr>
      </w:pPr>
    </w:p>
  </w:footnote>
  <w:footnote w:id="4">
    <w:p w:rsidR="005F5162" w:rsidRPr="005879CC" w:rsidRDefault="005F5162" w:rsidP="00F12606">
      <w:pPr>
        <w:pStyle w:val="FootnoteText"/>
        <w:jc w:val="both"/>
        <w:rPr>
          <w:lang w:val="af-ZA"/>
        </w:rPr>
      </w:pPr>
      <w:r w:rsidRPr="00CA7342">
        <w:rPr>
          <w:rStyle w:val="FootnoteReference"/>
        </w:rPr>
        <w:footnoteRef/>
      </w:r>
      <w:r w:rsidRPr="005879CC">
        <w:rPr>
          <w:lang w:val="af-ZA"/>
        </w:rPr>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5">
    <w:p w:rsidR="005F5162" w:rsidRPr="005879CC" w:rsidRDefault="005F5162" w:rsidP="00F12606">
      <w:pPr>
        <w:pStyle w:val="FootnoteText"/>
        <w:jc w:val="both"/>
        <w:rPr>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rPr>
        <w:t>Եթե</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տվյալ</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ընթացակարգի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քանակը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գերազանցում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յոթանասունհինգ</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w:t>
      </w:r>
    </w:p>
  </w:footnote>
  <w:footnote w:id="6">
    <w:p w:rsidR="005F5162" w:rsidRPr="005879CC" w:rsidRDefault="005F5162" w:rsidP="00F12606">
      <w:pPr>
        <w:pStyle w:val="FootnoteText"/>
        <w:jc w:val="both"/>
        <w:rPr>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rPr>
        <w:t>Եթե</w:t>
      </w:r>
      <w:r w:rsidRPr="005879CC">
        <w:rPr>
          <w:rFonts w:ascii="GHEA Grapalat" w:hAnsi="GHEA Grapalat" w:cs="Sylfaen"/>
          <w:i/>
          <w:sz w:val="16"/>
          <w:szCs w:val="16"/>
          <w:lang w:val="af-ZA"/>
        </w:rPr>
        <w:t xml:space="preserve"> </w:t>
      </w:r>
      <w:r>
        <w:rPr>
          <w:rFonts w:ascii="GHEA Grapalat" w:hAnsi="GHEA Grapalat" w:cs="Sylfaen"/>
          <w:i/>
          <w:sz w:val="16"/>
          <w:szCs w:val="16"/>
        </w:rPr>
        <w:t>հրավերով</w:t>
      </w:r>
      <w:r w:rsidRPr="005879CC">
        <w:rPr>
          <w:rFonts w:ascii="GHEA Grapalat" w:hAnsi="GHEA Grapalat" w:cs="Sylfaen"/>
          <w:i/>
          <w:sz w:val="16"/>
          <w:szCs w:val="16"/>
          <w:lang w:val="af-ZA"/>
        </w:rPr>
        <w:t xml:space="preserve"> </w:t>
      </w:r>
      <w:r>
        <w:rPr>
          <w:rFonts w:ascii="GHEA Grapalat" w:hAnsi="GHEA Grapalat" w:cs="Sylfaen"/>
          <w:i/>
          <w:sz w:val="16"/>
          <w:szCs w:val="16"/>
        </w:rPr>
        <w:t>հայտի</w:t>
      </w:r>
      <w:r w:rsidRPr="005879CC">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5879CC">
        <w:rPr>
          <w:rFonts w:ascii="GHEA Grapalat" w:hAnsi="GHEA Grapalat" w:cs="Sylfaen"/>
          <w:i/>
          <w:sz w:val="16"/>
          <w:szCs w:val="16"/>
          <w:lang w:val="af-ZA"/>
        </w:rPr>
        <w:t xml:space="preserve"> </w:t>
      </w:r>
      <w:r>
        <w:rPr>
          <w:rFonts w:ascii="GHEA Grapalat" w:hAnsi="GHEA Grapalat" w:cs="Sylfaen"/>
          <w:i/>
          <w:sz w:val="16"/>
          <w:szCs w:val="16"/>
        </w:rPr>
        <w:t>պահանջ</w:t>
      </w:r>
      <w:r w:rsidRPr="005879CC">
        <w:rPr>
          <w:rFonts w:ascii="GHEA Grapalat" w:hAnsi="GHEA Grapalat" w:cs="Sylfaen"/>
          <w:i/>
          <w:sz w:val="16"/>
          <w:szCs w:val="16"/>
          <w:lang w:val="af-ZA"/>
        </w:rPr>
        <w:t xml:space="preserve"> </w:t>
      </w:r>
      <w:r>
        <w:rPr>
          <w:rFonts w:ascii="GHEA Grapalat" w:hAnsi="GHEA Grapalat" w:cs="Sylfaen"/>
          <w:i/>
          <w:sz w:val="16"/>
          <w:szCs w:val="16"/>
        </w:rPr>
        <w:t>սահմանված</w:t>
      </w:r>
      <w:r w:rsidRPr="005879CC">
        <w:rPr>
          <w:rFonts w:ascii="GHEA Grapalat" w:hAnsi="GHEA Grapalat" w:cs="Sylfaen"/>
          <w:i/>
          <w:sz w:val="16"/>
          <w:szCs w:val="16"/>
          <w:lang w:val="af-ZA"/>
        </w:rPr>
        <w:t xml:space="preserve"> </w:t>
      </w:r>
      <w:r>
        <w:rPr>
          <w:rFonts w:ascii="GHEA Grapalat" w:hAnsi="GHEA Grapalat" w:cs="Sylfaen"/>
          <w:i/>
          <w:sz w:val="16"/>
          <w:szCs w:val="16"/>
        </w:rPr>
        <w:t>չէ</w:t>
      </w:r>
      <w:r w:rsidRPr="005879CC">
        <w:rPr>
          <w:rFonts w:ascii="GHEA Grapalat" w:hAnsi="GHEA Grapalat" w:cs="Sylfaen"/>
          <w:i/>
          <w:sz w:val="16"/>
          <w:szCs w:val="16"/>
          <w:lang w:val="af-ZA"/>
        </w:rPr>
        <w:t xml:space="preserve">, </w:t>
      </w:r>
      <w:r>
        <w:rPr>
          <w:rFonts w:ascii="GHEA Grapalat" w:hAnsi="GHEA Grapalat" w:cs="Sylfaen"/>
          <w:i/>
          <w:sz w:val="16"/>
          <w:szCs w:val="16"/>
        </w:rPr>
        <w:t>ապա</w:t>
      </w:r>
      <w:r w:rsidRPr="005879C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և</w:t>
      </w:r>
      <w:r w:rsidRPr="005879CC">
        <w:rPr>
          <w:rFonts w:ascii="GHEA Grapalat" w:hAnsi="GHEA Grapalat" w:cs="Sylfaen"/>
          <w:i/>
          <w:sz w:val="16"/>
          <w:szCs w:val="16"/>
          <w:lang w:val="af-ZA"/>
        </w:rPr>
        <w:t>/</w:t>
      </w:r>
      <w:r w:rsidRPr="003053EF">
        <w:rPr>
          <w:rFonts w:ascii="GHEA Grapalat" w:hAnsi="GHEA Grapalat" w:cs="Sylfaen"/>
          <w:i/>
          <w:sz w:val="16"/>
          <w:szCs w:val="16"/>
        </w:rPr>
        <w:t>կամ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դրանք</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3053EF">
        <w:rPr>
          <w:rFonts w:ascii="GHEA Grapalat" w:hAnsi="GHEA Grapalat"/>
          <w:lang w:val="af-ZA"/>
        </w:rPr>
        <w:t>»</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փոխարինվում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5879C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3053EF">
        <w:rPr>
          <w:rFonts w:ascii="GHEA Grapalat" w:hAnsi="GHEA Grapalat"/>
          <w:lang w:val="af-ZA"/>
        </w:rPr>
        <w:t xml:space="preserve">» </w:t>
      </w:r>
      <w:r w:rsidRPr="003053EF">
        <w:rPr>
          <w:rFonts w:ascii="GHEA Grapalat" w:hAnsi="GHEA Grapalat" w:cs="Sylfaen"/>
          <w:i/>
          <w:sz w:val="16"/>
          <w:szCs w:val="16"/>
        </w:rPr>
        <w:t>բառերով</w:t>
      </w:r>
      <w:r w:rsidRPr="005879CC">
        <w:rPr>
          <w:rFonts w:ascii="GHEA Grapalat" w:hAnsi="GHEA Grapalat" w:cs="Sylfaen"/>
          <w:i/>
          <w:sz w:val="16"/>
          <w:szCs w:val="16"/>
          <w:lang w:val="af-ZA"/>
        </w:rPr>
        <w:t>:</w:t>
      </w:r>
    </w:p>
  </w:footnote>
  <w:footnote w:id="7">
    <w:p w:rsidR="005F5162" w:rsidRPr="005879CC" w:rsidRDefault="005F5162" w:rsidP="00F12606">
      <w:pPr>
        <w:pStyle w:val="FootnoteText"/>
        <w:rPr>
          <w:lang w:val="af-ZA"/>
        </w:rPr>
      </w:pPr>
      <w:r w:rsidRPr="006A475C">
        <w:rPr>
          <w:rStyle w:val="FootnoteReference"/>
        </w:rPr>
        <w:footnoteRef/>
      </w:r>
      <w:r w:rsidRPr="005879CC">
        <w:rPr>
          <w:lang w:val="af-ZA"/>
        </w:rPr>
        <w:t xml:space="preserve"> </w:t>
      </w:r>
      <w:r w:rsidRPr="006A475C">
        <w:rPr>
          <w:rFonts w:ascii="GHEA Grapalat" w:hAnsi="GHEA Grapalat" w:cs="Sylfaen"/>
          <w:i/>
          <w:sz w:val="16"/>
          <w:szCs w:val="16"/>
        </w:rPr>
        <w:t>Սահմանվում</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է</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5879CC">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5879CC">
        <w:rPr>
          <w:rFonts w:ascii="GHEA Grapalat" w:hAnsi="GHEA Grapalat" w:cs="Sylfaen"/>
          <w:i/>
          <w:sz w:val="16"/>
          <w:szCs w:val="16"/>
          <w:lang w:val="af-ZA"/>
        </w:rPr>
        <w:t>:</w:t>
      </w:r>
    </w:p>
  </w:footnote>
  <w:footnote w:id="8">
    <w:p w:rsidR="005F5162" w:rsidRPr="005879CC" w:rsidRDefault="005F5162" w:rsidP="00F12606">
      <w:pPr>
        <w:pStyle w:val="FootnoteText"/>
        <w:jc w:val="both"/>
        <w:rPr>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rPr>
        <w:t>Եթե</w:t>
      </w:r>
      <w:r w:rsidRPr="005879CC">
        <w:rPr>
          <w:rFonts w:ascii="GHEA Grapalat" w:hAnsi="GHEA Grapalat" w:cs="Sylfaen"/>
          <w:i/>
          <w:sz w:val="16"/>
          <w:szCs w:val="16"/>
          <w:lang w:val="af-ZA"/>
        </w:rPr>
        <w:t xml:space="preserve"> </w:t>
      </w:r>
      <w:r>
        <w:rPr>
          <w:rFonts w:ascii="GHEA Grapalat" w:hAnsi="GHEA Grapalat" w:cs="Sylfaen"/>
          <w:i/>
          <w:sz w:val="16"/>
          <w:szCs w:val="16"/>
        </w:rPr>
        <w:t>հրավերով</w:t>
      </w:r>
      <w:r w:rsidRPr="005879CC">
        <w:rPr>
          <w:rFonts w:ascii="GHEA Grapalat" w:hAnsi="GHEA Grapalat" w:cs="Sylfaen"/>
          <w:i/>
          <w:sz w:val="16"/>
          <w:szCs w:val="16"/>
          <w:lang w:val="af-ZA"/>
        </w:rPr>
        <w:t xml:space="preserve"> </w:t>
      </w:r>
      <w:r>
        <w:rPr>
          <w:rFonts w:ascii="GHEA Grapalat" w:hAnsi="GHEA Grapalat" w:cs="Sylfaen"/>
          <w:i/>
          <w:sz w:val="16"/>
          <w:szCs w:val="16"/>
        </w:rPr>
        <w:t>հայտի</w:t>
      </w:r>
      <w:r w:rsidRPr="005879CC">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5879CC">
        <w:rPr>
          <w:rFonts w:ascii="GHEA Grapalat" w:hAnsi="GHEA Grapalat" w:cs="Sylfaen"/>
          <w:i/>
          <w:sz w:val="16"/>
          <w:szCs w:val="16"/>
          <w:lang w:val="af-ZA"/>
        </w:rPr>
        <w:t xml:space="preserve"> </w:t>
      </w:r>
      <w:r>
        <w:rPr>
          <w:rFonts w:ascii="GHEA Grapalat" w:hAnsi="GHEA Grapalat" w:cs="Sylfaen"/>
          <w:i/>
          <w:sz w:val="16"/>
          <w:szCs w:val="16"/>
        </w:rPr>
        <w:t>պահանջ</w:t>
      </w:r>
      <w:r w:rsidRPr="005879CC">
        <w:rPr>
          <w:rFonts w:ascii="GHEA Grapalat" w:hAnsi="GHEA Grapalat" w:cs="Sylfaen"/>
          <w:i/>
          <w:sz w:val="16"/>
          <w:szCs w:val="16"/>
          <w:lang w:val="af-ZA"/>
        </w:rPr>
        <w:t xml:space="preserve"> </w:t>
      </w:r>
      <w:r>
        <w:rPr>
          <w:rFonts w:ascii="GHEA Grapalat" w:hAnsi="GHEA Grapalat" w:cs="Sylfaen"/>
          <w:i/>
          <w:sz w:val="16"/>
          <w:szCs w:val="16"/>
        </w:rPr>
        <w:t>սահմանված</w:t>
      </w:r>
      <w:r w:rsidRPr="005879CC">
        <w:rPr>
          <w:rFonts w:ascii="GHEA Grapalat" w:hAnsi="GHEA Grapalat" w:cs="Sylfaen"/>
          <w:i/>
          <w:sz w:val="16"/>
          <w:szCs w:val="16"/>
          <w:lang w:val="af-ZA"/>
        </w:rPr>
        <w:t xml:space="preserve"> </w:t>
      </w:r>
      <w:r>
        <w:rPr>
          <w:rFonts w:ascii="GHEA Grapalat" w:hAnsi="GHEA Grapalat" w:cs="Sylfaen"/>
          <w:i/>
          <w:sz w:val="16"/>
          <w:szCs w:val="16"/>
        </w:rPr>
        <w:t>չէ</w:t>
      </w:r>
      <w:r w:rsidRPr="005879CC">
        <w:rPr>
          <w:rFonts w:ascii="GHEA Grapalat" w:hAnsi="GHEA Grapalat" w:cs="Sylfaen"/>
          <w:i/>
          <w:sz w:val="16"/>
          <w:szCs w:val="16"/>
          <w:lang w:val="af-ZA"/>
        </w:rPr>
        <w:t xml:space="preserve">, </w:t>
      </w:r>
      <w:r>
        <w:rPr>
          <w:rFonts w:ascii="GHEA Grapalat" w:hAnsi="GHEA Grapalat" w:cs="Sylfaen"/>
          <w:i/>
          <w:sz w:val="16"/>
          <w:szCs w:val="16"/>
        </w:rPr>
        <w:t>ապա</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կետից</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5879C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կամ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3053EF">
        <w:rPr>
          <w:rFonts w:ascii="GHEA Grapalat" w:hAnsi="GHEA Grapalat"/>
          <w:lang w:val="af-ZA"/>
        </w:rPr>
        <w:t>»</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5879CC">
        <w:rPr>
          <w:rFonts w:ascii="GHEA Grapalat" w:hAnsi="GHEA Grapalat" w:cs="Sylfaen"/>
          <w:i/>
          <w:sz w:val="16"/>
          <w:szCs w:val="16"/>
          <w:lang w:val="af-ZA"/>
        </w:rPr>
        <w:t>:</w:t>
      </w:r>
    </w:p>
    <w:p w:rsidR="005F5162" w:rsidRPr="005879CC" w:rsidRDefault="005F5162" w:rsidP="00F12606">
      <w:pPr>
        <w:pStyle w:val="FootnoteText"/>
        <w:rPr>
          <w:lang w:val="af-ZA"/>
        </w:rPr>
      </w:pPr>
    </w:p>
  </w:footnote>
  <w:footnote w:id="9">
    <w:p w:rsidR="005F5162" w:rsidRPr="005879CC" w:rsidRDefault="005F5162" w:rsidP="00F12606">
      <w:pPr>
        <w:pStyle w:val="FootnoteText"/>
        <w:rPr>
          <w:rFonts w:ascii="GHEA Grapalat" w:hAnsi="GHEA Grapalat"/>
          <w:lang w:val="af-ZA"/>
        </w:rPr>
      </w:pPr>
      <w:r w:rsidRPr="00AE679C">
        <w:rPr>
          <w:rFonts w:ascii="GHEA Grapalat" w:hAnsi="GHEA Grapalat" w:cs="Sylfaen"/>
          <w:i/>
          <w:sz w:val="16"/>
          <w:szCs w:val="16"/>
          <w:vertAlign w:val="superscript"/>
        </w:rPr>
        <w:footnoteRef/>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է</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5879CC">
        <w:rPr>
          <w:rFonts w:ascii="GHEA Grapalat" w:hAnsi="GHEA Grapalat" w:cs="Sylfaen"/>
          <w:i/>
          <w:sz w:val="16"/>
          <w:szCs w:val="16"/>
          <w:lang w:val="af-ZA"/>
        </w:rPr>
        <w:t>:</w:t>
      </w:r>
      <w:r w:rsidRPr="005879CC">
        <w:rPr>
          <w:rFonts w:ascii="GHEA Grapalat" w:hAnsi="GHEA Grapalat"/>
          <w:lang w:val="af-ZA"/>
        </w:rPr>
        <w:t xml:space="preserve"> </w:t>
      </w:r>
    </w:p>
  </w:footnote>
  <w:footnote w:id="10">
    <w:p w:rsidR="005F5162" w:rsidRPr="00EC2CDE" w:rsidRDefault="005F5162" w:rsidP="00F12606">
      <w:pPr>
        <w:pStyle w:val="FootnoteText"/>
        <w:jc w:val="both"/>
        <w:rPr>
          <w:rFonts w:ascii="Sylfaen" w:hAnsi="Sylfaen" w:cs="Sylfaen"/>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5879C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5879C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5879C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5879C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5879CC">
        <w:rPr>
          <w:rFonts w:ascii="GHEA Grapalat" w:hAnsi="GHEA Grapalat" w:cs="Sylfaen"/>
          <w:i/>
          <w:sz w:val="16"/>
          <w:szCs w:val="16"/>
          <w:lang w:val="af-ZA"/>
        </w:rPr>
        <w:t xml:space="preserve"> </w:t>
      </w:r>
      <w:r>
        <w:rPr>
          <w:rFonts w:ascii="GHEA Grapalat" w:hAnsi="GHEA Grapalat" w:cs="Sylfaen"/>
          <w:i/>
          <w:sz w:val="16"/>
          <w:szCs w:val="16"/>
        </w:rPr>
        <w:t>վերաբերող</w:t>
      </w:r>
      <w:r w:rsidRPr="005879C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5879CC">
        <w:rPr>
          <w:rFonts w:ascii="GHEA Grapalat" w:hAnsi="GHEA Grapalat" w:cs="Sylfaen"/>
          <w:i/>
          <w:sz w:val="16"/>
          <w:szCs w:val="16"/>
          <w:lang w:val="af-ZA"/>
        </w:rPr>
        <w:t xml:space="preserve">, </w:t>
      </w:r>
      <w:r>
        <w:rPr>
          <w:rFonts w:ascii="GHEA Grapalat" w:hAnsi="GHEA Grapalat" w:cs="Sylfaen"/>
          <w:i/>
          <w:sz w:val="16"/>
          <w:szCs w:val="16"/>
        </w:rPr>
        <w:t>որոնք</w:t>
      </w:r>
      <w:r w:rsidRPr="005879CC">
        <w:rPr>
          <w:rFonts w:ascii="GHEA Grapalat" w:hAnsi="GHEA Grapalat" w:cs="Sylfaen"/>
          <w:i/>
          <w:sz w:val="16"/>
          <w:szCs w:val="16"/>
          <w:lang w:val="af-ZA"/>
        </w:rPr>
        <w:t xml:space="preserve"> </w:t>
      </w:r>
      <w:r>
        <w:rPr>
          <w:rFonts w:ascii="GHEA Grapalat" w:hAnsi="GHEA Grapalat" w:cs="Sylfaen"/>
          <w:i/>
          <w:sz w:val="16"/>
          <w:szCs w:val="16"/>
        </w:rPr>
        <w:t>հաստատվում</w:t>
      </w:r>
      <w:r w:rsidRPr="005879CC">
        <w:rPr>
          <w:rFonts w:ascii="GHEA Grapalat" w:hAnsi="GHEA Grapalat" w:cs="Sylfaen"/>
          <w:i/>
          <w:sz w:val="16"/>
          <w:szCs w:val="16"/>
          <w:lang w:val="af-ZA"/>
        </w:rPr>
        <w:t xml:space="preserve"> </w:t>
      </w:r>
      <w:r>
        <w:rPr>
          <w:rFonts w:ascii="GHEA Grapalat" w:hAnsi="GHEA Grapalat" w:cs="Sylfaen"/>
          <w:i/>
          <w:sz w:val="16"/>
          <w:szCs w:val="16"/>
        </w:rPr>
        <w:t>են</w:t>
      </w:r>
      <w:r w:rsidRPr="005879C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5879CC">
        <w:rPr>
          <w:rFonts w:ascii="GHEA Grapalat" w:hAnsi="GHEA Grapalat" w:cs="Sylfaen"/>
          <w:i/>
          <w:sz w:val="16"/>
          <w:szCs w:val="16"/>
          <w:lang w:val="af-ZA"/>
        </w:rPr>
        <w:t xml:space="preserve"> </w:t>
      </w:r>
      <w:r>
        <w:rPr>
          <w:rFonts w:ascii="GHEA Grapalat" w:hAnsi="GHEA Grapalat" w:cs="Sylfaen"/>
          <w:i/>
          <w:sz w:val="16"/>
          <w:szCs w:val="16"/>
        </w:rPr>
        <w:t>առանձին</w:t>
      </w:r>
      <w:r w:rsidRPr="005879CC">
        <w:rPr>
          <w:rFonts w:ascii="GHEA Grapalat" w:hAnsi="GHEA Grapalat" w:cs="Sylfaen"/>
          <w:i/>
          <w:sz w:val="16"/>
          <w:szCs w:val="16"/>
          <w:lang w:val="af-ZA"/>
        </w:rPr>
        <w:t xml:space="preserve"> </w:t>
      </w:r>
      <w:r>
        <w:rPr>
          <w:rFonts w:ascii="GHEA Grapalat" w:hAnsi="GHEA Grapalat" w:cs="Sylfaen"/>
          <w:i/>
          <w:sz w:val="16"/>
          <w:szCs w:val="16"/>
        </w:rPr>
        <w:t>անդամների</w:t>
      </w:r>
      <w:r w:rsidRPr="005879CC">
        <w:rPr>
          <w:rFonts w:ascii="GHEA Grapalat" w:hAnsi="GHEA Grapalat" w:cs="Sylfaen"/>
          <w:i/>
          <w:sz w:val="16"/>
          <w:szCs w:val="16"/>
          <w:lang w:val="af-ZA"/>
        </w:rPr>
        <w:t xml:space="preserve"> </w:t>
      </w:r>
      <w:r>
        <w:rPr>
          <w:rFonts w:ascii="GHEA Grapalat" w:hAnsi="GHEA Grapalat" w:cs="Sylfaen"/>
          <w:i/>
          <w:sz w:val="16"/>
          <w:szCs w:val="16"/>
        </w:rPr>
        <w:t>կողմից</w:t>
      </w:r>
      <w:r w:rsidRPr="005879CC">
        <w:rPr>
          <w:rFonts w:ascii="GHEA Grapalat" w:hAnsi="GHEA Grapalat" w:cs="Sylfaen"/>
          <w:i/>
          <w:sz w:val="16"/>
          <w:szCs w:val="16"/>
          <w:lang w:val="af-ZA"/>
        </w:rPr>
        <w:t xml:space="preserve">`  </w:t>
      </w:r>
      <w:r>
        <w:rPr>
          <w:rFonts w:ascii="GHEA Grapalat" w:hAnsi="GHEA Grapalat" w:cs="Sylfaen"/>
          <w:i/>
          <w:sz w:val="16"/>
          <w:szCs w:val="16"/>
        </w:rPr>
        <w:t>համաձայն</w:t>
      </w:r>
      <w:r w:rsidRPr="005879C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5879C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5879CC">
        <w:rPr>
          <w:rFonts w:ascii="GHEA Grapalat" w:hAnsi="GHEA Grapalat" w:cs="Sylfaen"/>
          <w:i/>
          <w:sz w:val="16"/>
          <w:szCs w:val="16"/>
          <w:lang w:val="af-ZA"/>
        </w:rPr>
        <w:t xml:space="preserve"> </w:t>
      </w:r>
      <w:r>
        <w:rPr>
          <w:rFonts w:ascii="GHEA Grapalat" w:hAnsi="GHEA Grapalat" w:cs="Sylfaen"/>
          <w:i/>
          <w:sz w:val="16"/>
          <w:szCs w:val="16"/>
        </w:rPr>
        <w:t>տվյալ</w:t>
      </w:r>
      <w:r w:rsidRPr="005879CC">
        <w:rPr>
          <w:rFonts w:ascii="GHEA Grapalat" w:hAnsi="GHEA Grapalat" w:cs="Sylfaen"/>
          <w:i/>
          <w:sz w:val="16"/>
          <w:szCs w:val="16"/>
          <w:lang w:val="af-ZA"/>
        </w:rPr>
        <w:t xml:space="preserve"> </w:t>
      </w:r>
      <w:r>
        <w:rPr>
          <w:rFonts w:ascii="GHEA Grapalat" w:hAnsi="GHEA Grapalat" w:cs="Sylfaen"/>
          <w:i/>
          <w:sz w:val="16"/>
          <w:szCs w:val="16"/>
        </w:rPr>
        <w:t>անդամի</w:t>
      </w:r>
      <w:r w:rsidRPr="005879CC">
        <w:rPr>
          <w:rFonts w:ascii="GHEA Grapalat" w:hAnsi="GHEA Grapalat" w:cs="Sylfaen"/>
          <w:i/>
          <w:sz w:val="16"/>
          <w:szCs w:val="16"/>
          <w:lang w:val="af-ZA"/>
        </w:rPr>
        <w:t xml:space="preserve">  </w:t>
      </w:r>
      <w:r>
        <w:rPr>
          <w:rFonts w:ascii="GHEA Grapalat" w:hAnsi="GHEA Grapalat" w:cs="Sylfaen"/>
          <w:i/>
          <w:sz w:val="16"/>
          <w:szCs w:val="16"/>
        </w:rPr>
        <w:t>ստանձնած</w:t>
      </w:r>
      <w:r w:rsidRPr="005879C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5879CC">
        <w:rPr>
          <w:rFonts w:ascii="GHEA Grapalat" w:hAnsi="GHEA Grapalat" w:cs="Sylfaen"/>
          <w:i/>
          <w:sz w:val="16"/>
          <w:szCs w:val="16"/>
          <w:lang w:val="af-ZA"/>
        </w:rPr>
        <w:t>:</w:t>
      </w:r>
    </w:p>
  </w:footnote>
  <w:footnote w:id="11">
    <w:p w:rsidR="005F5162" w:rsidRPr="001E0AE3" w:rsidRDefault="005F5162" w:rsidP="00F12606">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F5162" w:rsidRPr="001E0AE3" w:rsidDel="006C3873" w:rsidRDefault="005F5162" w:rsidP="00F12606">
      <w:pPr>
        <w:jc w:val="both"/>
        <w:rPr>
          <w:del w:id="16"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5F5162" w:rsidRPr="001E7733" w:rsidRDefault="005F5162" w:rsidP="00F12606">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F5162" w:rsidRPr="0015088E" w:rsidRDefault="005F5162" w:rsidP="00F1260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4-</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F5162" w:rsidRPr="001E7733" w:rsidDel="00856FDE" w:rsidRDefault="005F5162" w:rsidP="00F12606">
      <w:pPr>
        <w:rPr>
          <w:del w:id="17" w:author="User" w:date="2019-05-26T09:57:00Z"/>
          <w:rFonts w:ascii="GHEA Grapalat" w:hAnsi="GHEA Grapalat" w:cs="Sylfaen"/>
          <w:i/>
          <w:sz w:val="16"/>
          <w:szCs w:val="16"/>
          <w:lang w:val="af-ZA" w:eastAsia="ru-RU"/>
        </w:rPr>
      </w:pPr>
    </w:p>
    <w:p w:rsidR="005F5162" w:rsidRPr="001E7733" w:rsidDel="00856FDE" w:rsidRDefault="005F5162" w:rsidP="00F12606">
      <w:pPr>
        <w:pStyle w:val="FootnoteText"/>
        <w:rPr>
          <w:del w:id="18" w:author="User" w:date="2019-05-26T09:57:00Z"/>
          <w:i/>
          <w:lang w:val="af-ZA"/>
        </w:rPr>
      </w:pPr>
    </w:p>
  </w:footnote>
  <w:footnote w:id="13">
    <w:p w:rsidR="005F5162" w:rsidRPr="003053EF" w:rsidDel="007942E8" w:rsidRDefault="005F5162" w:rsidP="00F12606">
      <w:pPr>
        <w:pStyle w:val="FootnoteText"/>
        <w:jc w:val="both"/>
        <w:rPr>
          <w:del w:id="19" w:author="User" w:date="2019-05-26T09:57:00Z"/>
        </w:rPr>
      </w:pPr>
    </w:p>
  </w:footnote>
  <w:footnote w:id="14">
    <w:p w:rsidR="005F5162" w:rsidRPr="001E7733" w:rsidDel="007942E8" w:rsidRDefault="005F5162" w:rsidP="00F12606">
      <w:pPr>
        <w:pStyle w:val="BodyTextIndent3"/>
        <w:spacing w:line="240" w:lineRule="auto"/>
        <w:ind w:firstLine="0"/>
        <w:rPr>
          <w:del w:id="20" w:author="User" w:date="2019-05-26T09:57:00Z"/>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5F5162" w:rsidRPr="001E7733" w:rsidDel="007942E8" w:rsidRDefault="005F5162" w:rsidP="00F12606">
      <w:pPr>
        <w:pStyle w:val="FootnoteText"/>
        <w:jc w:val="both"/>
        <w:rPr>
          <w:del w:id="21" w:author="User" w:date="2019-05-26T09:57:00Z"/>
          <w:rFonts w:ascii="GHEA Grapalat" w:hAnsi="GHEA Grapalat"/>
          <w:i/>
          <w:lang w:val="af-ZA"/>
        </w:rPr>
      </w:pPr>
    </w:p>
  </w:footnote>
  <w:footnote w:id="15">
    <w:p w:rsidR="005F5162" w:rsidRPr="003053EF" w:rsidDel="007942E8" w:rsidRDefault="005F5162" w:rsidP="00F12606">
      <w:pPr>
        <w:pStyle w:val="FootnoteText"/>
        <w:jc w:val="both"/>
        <w:rPr>
          <w:del w:id="22" w:author="User" w:date="2019-05-26T09:58:00Z"/>
        </w:rPr>
      </w:pPr>
    </w:p>
  </w:footnote>
  <w:footnote w:id="16">
    <w:p w:rsidR="005F5162" w:rsidRPr="001E7733" w:rsidRDefault="005F5162" w:rsidP="00F12606">
      <w:pPr>
        <w:pStyle w:val="BodyTextIndent3"/>
        <w:spacing w:line="240" w:lineRule="auto"/>
        <w:ind w:firstLine="0"/>
        <w:rPr>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5F5162" w:rsidRPr="001E7733" w:rsidDel="007942E8" w:rsidRDefault="005F5162" w:rsidP="00F12606">
      <w:pPr>
        <w:pStyle w:val="FootnoteText"/>
        <w:jc w:val="both"/>
        <w:rPr>
          <w:del w:id="23" w:author="User" w:date="2019-05-26T09:58:00Z"/>
          <w:rFonts w:ascii="GHEA Grapalat" w:hAnsi="GHEA Grapalat"/>
          <w:i/>
          <w:lang w:val="af-ZA"/>
        </w:rPr>
      </w:pPr>
    </w:p>
  </w:footnote>
  <w:footnote w:id="17">
    <w:p w:rsidR="005F5162" w:rsidRPr="001E7733" w:rsidDel="007942E8" w:rsidRDefault="005F5162" w:rsidP="00F12606">
      <w:pPr>
        <w:pStyle w:val="FootnoteText"/>
        <w:rPr>
          <w:del w:id="24" w:author="User" w:date="2019-05-26T10:01:00Z"/>
          <w:rFonts w:ascii="GHEA Grapalat" w:hAnsi="GHEA Grapalat"/>
          <w:i/>
          <w:sz w:val="16"/>
          <w:szCs w:val="24"/>
          <w:lang w:val="af-ZA" w:eastAsia="en-US"/>
        </w:rPr>
      </w:pPr>
      <w:r w:rsidRPr="001E0AE3">
        <w:rPr>
          <w:vertAlign w:val="superscript"/>
          <w:lang w:val="af-ZA"/>
        </w:rPr>
        <w:t xml:space="preserve">29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18">
    <w:p w:rsidR="005F5162" w:rsidRPr="009E45F3" w:rsidDel="007942E8" w:rsidRDefault="005F5162" w:rsidP="00F12606">
      <w:pPr>
        <w:pStyle w:val="FootnoteText"/>
        <w:jc w:val="both"/>
        <w:rPr>
          <w:del w:id="25" w:author="User" w:date="2019-05-26T10:01:00Z"/>
          <w:lang w:val="hy-AM"/>
        </w:rPr>
      </w:pPr>
      <w:r w:rsidRPr="001E0AE3">
        <w:rPr>
          <w:vertAlign w:val="superscript"/>
          <w:lang w:val="af-ZA"/>
        </w:rPr>
        <w:t xml:space="preserve">30 </w:t>
      </w:r>
    </w:p>
  </w:footnote>
  <w:footnote w:id="19">
    <w:p w:rsidR="005F5162" w:rsidRPr="001E7733" w:rsidDel="007942E8" w:rsidRDefault="005F5162" w:rsidP="00F12606">
      <w:pPr>
        <w:pStyle w:val="FootnoteText"/>
        <w:rPr>
          <w:del w:id="26" w:author="User" w:date="2019-05-26T10:02:00Z"/>
          <w:lang w:val="hy-AM"/>
        </w:rPr>
      </w:pPr>
      <w:r w:rsidRPr="001E0AE3">
        <w:rPr>
          <w:vertAlign w:val="superscript"/>
          <w:lang w:val="hy-AM"/>
        </w:rPr>
        <w:t xml:space="preserve">31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rsidR="005F5162" w:rsidRPr="001E0AE3" w:rsidRDefault="005F5162" w:rsidP="00F12606">
      <w:pPr>
        <w:pStyle w:val="FootnoteText"/>
        <w:jc w:val="both"/>
        <w:rPr>
          <w:rFonts w:ascii="GHEA Grapalat" w:hAnsi="GHEA Grapalat"/>
          <w:i/>
          <w:sz w:val="16"/>
          <w:szCs w:val="24"/>
          <w:lang w:val="hy-AM" w:eastAsia="en-US"/>
        </w:rPr>
      </w:pPr>
      <w:r w:rsidRPr="001E0AE3">
        <w:rPr>
          <w:vertAlign w:val="superscript"/>
          <w:lang w:val="hy-AM"/>
        </w:rPr>
        <w:t xml:space="preserve">32 </w:t>
      </w:r>
      <w:r w:rsidRPr="001E0AE3">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1E0AE3">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F5162" w:rsidRPr="001E0AE3" w:rsidDel="007942E8" w:rsidRDefault="005F5162" w:rsidP="00F12606">
      <w:pPr>
        <w:pStyle w:val="FootnoteText"/>
        <w:jc w:val="both"/>
        <w:rPr>
          <w:del w:id="28" w:author="User" w:date="2019-05-26T10:03:00Z"/>
          <w:lang w:val="hy-AM"/>
        </w:rPr>
      </w:pPr>
      <w:r w:rsidRPr="001E0AE3">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5F5162" w:rsidRPr="00536BFB" w:rsidDel="002877FC" w:rsidRDefault="005F5162" w:rsidP="00F12606">
      <w:pPr>
        <w:pStyle w:val="FootnoteText"/>
        <w:jc w:val="both"/>
        <w:rPr>
          <w:del w:id="29" w:author="User" w:date="2019-05-26T10:04:00Z"/>
          <w:lang w:val="hy-AM"/>
        </w:rPr>
      </w:pPr>
      <w:r w:rsidRPr="001E0AE3">
        <w:rPr>
          <w:vertAlign w:val="superscript"/>
          <w:lang w:val="hy-AM"/>
        </w:rPr>
        <w:t xml:space="preserve">34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5F5162" w:rsidRPr="00536BFB" w:rsidDel="002877FC" w:rsidRDefault="005F5162" w:rsidP="00F12606">
      <w:pPr>
        <w:pStyle w:val="FootnoteText"/>
        <w:jc w:val="both"/>
        <w:rPr>
          <w:del w:id="30" w:author="User" w:date="2019-05-26T10:04:00Z"/>
          <w:lang w:val="hy-AM"/>
        </w:rPr>
      </w:pPr>
      <w:r w:rsidRPr="001E0AE3">
        <w:rPr>
          <w:vertAlign w:val="superscript"/>
          <w:lang w:val="hy-AM"/>
        </w:rPr>
        <w:t xml:space="preserve">35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3A0237"/>
    <w:multiLevelType w:val="hybridMultilevel"/>
    <w:tmpl w:val="4700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1"/>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3"/>
  </w:num>
  <w:num w:numId="18">
    <w:abstractNumId w:val="0"/>
  </w:num>
  <w:num w:numId="19">
    <w:abstractNumId w:val="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D3129"/>
    <w:rsid w:val="0002216F"/>
    <w:rsid w:val="0002292B"/>
    <w:rsid w:val="00026958"/>
    <w:rsid w:val="0003731E"/>
    <w:rsid w:val="00053A65"/>
    <w:rsid w:val="0006389C"/>
    <w:rsid w:val="000651E4"/>
    <w:rsid w:val="0006772B"/>
    <w:rsid w:val="00071463"/>
    <w:rsid w:val="0008122B"/>
    <w:rsid w:val="0008352C"/>
    <w:rsid w:val="001675F6"/>
    <w:rsid w:val="00170B90"/>
    <w:rsid w:val="00175323"/>
    <w:rsid w:val="0018669F"/>
    <w:rsid w:val="001866D1"/>
    <w:rsid w:val="001E0AE3"/>
    <w:rsid w:val="001F1BA8"/>
    <w:rsid w:val="00242C55"/>
    <w:rsid w:val="00243888"/>
    <w:rsid w:val="002538B4"/>
    <w:rsid w:val="002847C8"/>
    <w:rsid w:val="002D5E74"/>
    <w:rsid w:val="003050E9"/>
    <w:rsid w:val="003059C4"/>
    <w:rsid w:val="00312A38"/>
    <w:rsid w:val="00324801"/>
    <w:rsid w:val="00373D5D"/>
    <w:rsid w:val="0039349F"/>
    <w:rsid w:val="003A12CE"/>
    <w:rsid w:val="003A5969"/>
    <w:rsid w:val="003E7A40"/>
    <w:rsid w:val="003F2B4D"/>
    <w:rsid w:val="00404307"/>
    <w:rsid w:val="00450EE7"/>
    <w:rsid w:val="0049214D"/>
    <w:rsid w:val="004B24E0"/>
    <w:rsid w:val="004B2D0F"/>
    <w:rsid w:val="004B3E4A"/>
    <w:rsid w:val="004B71F7"/>
    <w:rsid w:val="004E0C89"/>
    <w:rsid w:val="0052055B"/>
    <w:rsid w:val="0054395B"/>
    <w:rsid w:val="005879CC"/>
    <w:rsid w:val="005D475E"/>
    <w:rsid w:val="005F5162"/>
    <w:rsid w:val="005F657D"/>
    <w:rsid w:val="00605472"/>
    <w:rsid w:val="0062259F"/>
    <w:rsid w:val="00650BE2"/>
    <w:rsid w:val="006576A9"/>
    <w:rsid w:val="006678A5"/>
    <w:rsid w:val="006777F2"/>
    <w:rsid w:val="006907D4"/>
    <w:rsid w:val="006A00D9"/>
    <w:rsid w:val="006C7DB0"/>
    <w:rsid w:val="006D3129"/>
    <w:rsid w:val="007049DA"/>
    <w:rsid w:val="00734E90"/>
    <w:rsid w:val="00790784"/>
    <w:rsid w:val="007B5D5E"/>
    <w:rsid w:val="007E6E62"/>
    <w:rsid w:val="007F4A0E"/>
    <w:rsid w:val="008314F5"/>
    <w:rsid w:val="0085289D"/>
    <w:rsid w:val="00861702"/>
    <w:rsid w:val="008655E1"/>
    <w:rsid w:val="00871EA1"/>
    <w:rsid w:val="00886FCB"/>
    <w:rsid w:val="008A5F82"/>
    <w:rsid w:val="008F2103"/>
    <w:rsid w:val="009021E3"/>
    <w:rsid w:val="00907705"/>
    <w:rsid w:val="00943517"/>
    <w:rsid w:val="00951CE9"/>
    <w:rsid w:val="0095249E"/>
    <w:rsid w:val="00997939"/>
    <w:rsid w:val="009C2B26"/>
    <w:rsid w:val="009D014D"/>
    <w:rsid w:val="009D0269"/>
    <w:rsid w:val="009D2262"/>
    <w:rsid w:val="00A11087"/>
    <w:rsid w:val="00A1305D"/>
    <w:rsid w:val="00A274E8"/>
    <w:rsid w:val="00A33557"/>
    <w:rsid w:val="00A37C01"/>
    <w:rsid w:val="00A534EA"/>
    <w:rsid w:val="00A60A4D"/>
    <w:rsid w:val="00A7123D"/>
    <w:rsid w:val="00A97E78"/>
    <w:rsid w:val="00AC12C4"/>
    <w:rsid w:val="00B13129"/>
    <w:rsid w:val="00B21A79"/>
    <w:rsid w:val="00B45BA0"/>
    <w:rsid w:val="00B72CC5"/>
    <w:rsid w:val="00B93231"/>
    <w:rsid w:val="00BA1F47"/>
    <w:rsid w:val="00BB7414"/>
    <w:rsid w:val="00C058E1"/>
    <w:rsid w:val="00C1343E"/>
    <w:rsid w:val="00C56EAC"/>
    <w:rsid w:val="00CA219E"/>
    <w:rsid w:val="00CA46DF"/>
    <w:rsid w:val="00CB498B"/>
    <w:rsid w:val="00CC2168"/>
    <w:rsid w:val="00CC31B8"/>
    <w:rsid w:val="00CC5A89"/>
    <w:rsid w:val="00CC7397"/>
    <w:rsid w:val="00CD1FFD"/>
    <w:rsid w:val="00CE4D8B"/>
    <w:rsid w:val="00D00189"/>
    <w:rsid w:val="00D07607"/>
    <w:rsid w:val="00D44778"/>
    <w:rsid w:val="00D470CD"/>
    <w:rsid w:val="00D529BA"/>
    <w:rsid w:val="00D834EE"/>
    <w:rsid w:val="00D85B94"/>
    <w:rsid w:val="00D9073B"/>
    <w:rsid w:val="00DA3854"/>
    <w:rsid w:val="00DB5928"/>
    <w:rsid w:val="00DD06D3"/>
    <w:rsid w:val="00E44590"/>
    <w:rsid w:val="00E55E23"/>
    <w:rsid w:val="00E578A0"/>
    <w:rsid w:val="00EA01A8"/>
    <w:rsid w:val="00EA1629"/>
    <w:rsid w:val="00EA6FB4"/>
    <w:rsid w:val="00EB5CA9"/>
    <w:rsid w:val="00F12606"/>
    <w:rsid w:val="00F158DE"/>
    <w:rsid w:val="00F26EB4"/>
    <w:rsid w:val="00F56AAE"/>
    <w:rsid w:val="00F64C0E"/>
    <w:rsid w:val="00F87F0E"/>
    <w:rsid w:val="00FA2D7D"/>
    <w:rsid w:val="00FA43F1"/>
    <w:rsid w:val="00FA7F44"/>
    <w:rsid w:val="00FC47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8BF2A0A-05F8-49AC-AD3B-F53882366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801"/>
  </w:style>
  <w:style w:type="paragraph" w:styleId="Heading1">
    <w:name w:val="heading 1"/>
    <w:basedOn w:val="Normal"/>
    <w:next w:val="Normal"/>
    <w:link w:val="Heading1Char"/>
    <w:qFormat/>
    <w:rsid w:val="00F1260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1260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12606"/>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F12606"/>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12606"/>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12606"/>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1260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F12606"/>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1260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260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1260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1260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1260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1260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1260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1260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1260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1260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F1260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12606"/>
    <w:rPr>
      <w:rFonts w:ascii="Arial LatArm" w:eastAsia="Times New Roman" w:hAnsi="Arial LatArm" w:cs="Times New Roman"/>
      <w:i/>
      <w:sz w:val="20"/>
      <w:szCs w:val="20"/>
      <w:lang w:val="en-AU"/>
    </w:rPr>
  </w:style>
  <w:style w:type="paragraph" w:styleId="Footer">
    <w:name w:val="footer"/>
    <w:basedOn w:val="Normal"/>
    <w:link w:val="FooterChar"/>
    <w:rsid w:val="00F1260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F12606"/>
    <w:rPr>
      <w:rFonts w:ascii="Times New Roman" w:eastAsia="Times New Roman" w:hAnsi="Times New Roman" w:cs="Times New Roman"/>
      <w:sz w:val="20"/>
      <w:szCs w:val="20"/>
    </w:rPr>
  </w:style>
  <w:style w:type="paragraph" w:styleId="BodyTextIndent3">
    <w:name w:val="Body Text Indent 3"/>
    <w:basedOn w:val="Normal"/>
    <w:link w:val="BodyTextIndent3Char"/>
    <w:rsid w:val="00F1260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F12606"/>
    <w:rPr>
      <w:rFonts w:ascii="Times Armenian" w:eastAsia="Times New Roman" w:hAnsi="Times Armenian" w:cs="Times New Roman"/>
      <w:sz w:val="20"/>
      <w:szCs w:val="20"/>
    </w:rPr>
  </w:style>
  <w:style w:type="paragraph" w:styleId="BodyText2">
    <w:name w:val="Body Text 2"/>
    <w:basedOn w:val="Normal"/>
    <w:link w:val="BodyText2Char"/>
    <w:rsid w:val="00F12606"/>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F12606"/>
    <w:rPr>
      <w:rFonts w:ascii="Arial LatArm" w:eastAsia="Times New Roman" w:hAnsi="Arial LatArm" w:cs="Times New Roman"/>
      <w:sz w:val="20"/>
      <w:szCs w:val="20"/>
    </w:rPr>
  </w:style>
  <w:style w:type="paragraph" w:styleId="BodyTextIndent2">
    <w:name w:val="Body Text Indent 2"/>
    <w:basedOn w:val="Normal"/>
    <w:link w:val="BodyTextIndent2Char"/>
    <w:rsid w:val="00F12606"/>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12606"/>
    <w:rPr>
      <w:rFonts w:ascii="Baltica" w:eastAsia="Times New Roman" w:hAnsi="Baltica" w:cs="Times New Roman"/>
      <w:sz w:val="20"/>
      <w:szCs w:val="20"/>
      <w:lang w:val="af-ZA"/>
    </w:rPr>
  </w:style>
  <w:style w:type="paragraph" w:customStyle="1" w:styleId="Char">
    <w:name w:val="Char"/>
    <w:basedOn w:val="Normal"/>
    <w:semiHidden/>
    <w:rsid w:val="00F12606"/>
    <w:pPr>
      <w:spacing w:after="160" w:line="360" w:lineRule="auto"/>
      <w:ind w:firstLine="709"/>
      <w:jc w:val="both"/>
    </w:pPr>
    <w:rPr>
      <w:rFonts w:ascii="Arial AMU" w:eastAsia="Times New Roman" w:hAnsi="Arial AMU" w:cs="Arial"/>
      <w:szCs w:val="20"/>
    </w:rPr>
  </w:style>
  <w:style w:type="paragraph" w:customStyle="1" w:styleId="Default">
    <w:name w:val="Default"/>
    <w:rsid w:val="00F1260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12606"/>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12606"/>
    <w:rPr>
      <w:rFonts w:ascii="Tahoma" w:eastAsia="Times New Roman" w:hAnsi="Tahoma" w:cs="Times New Roman"/>
      <w:sz w:val="16"/>
      <w:szCs w:val="16"/>
    </w:rPr>
  </w:style>
  <w:style w:type="character" w:styleId="Hyperlink">
    <w:name w:val="Hyperlink"/>
    <w:rsid w:val="00F12606"/>
    <w:rPr>
      <w:color w:val="0000FF"/>
      <w:u w:val="single"/>
    </w:rPr>
  </w:style>
  <w:style w:type="character" w:customStyle="1" w:styleId="CharChar1">
    <w:name w:val="Char Char1"/>
    <w:locked/>
    <w:rsid w:val="00F12606"/>
    <w:rPr>
      <w:rFonts w:ascii="Arial LatArm" w:hAnsi="Arial LatArm"/>
      <w:i/>
      <w:lang w:val="en-AU" w:eastAsia="en-US" w:bidi="ar-SA"/>
    </w:rPr>
  </w:style>
  <w:style w:type="paragraph" w:styleId="BodyText">
    <w:name w:val="Body Text"/>
    <w:basedOn w:val="Normal"/>
    <w:link w:val="BodyTextChar"/>
    <w:rsid w:val="00F1260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12606"/>
    <w:rPr>
      <w:rFonts w:ascii="Times New Roman" w:eastAsia="Times New Roman" w:hAnsi="Times New Roman" w:cs="Times New Roman"/>
      <w:sz w:val="24"/>
      <w:szCs w:val="24"/>
    </w:rPr>
  </w:style>
  <w:style w:type="paragraph" w:styleId="Index1">
    <w:name w:val="index 1"/>
    <w:basedOn w:val="Normal"/>
    <w:next w:val="Normal"/>
    <w:autoRedefine/>
    <w:semiHidden/>
    <w:rsid w:val="00F12606"/>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F12606"/>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1260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1260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12606"/>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12606"/>
    <w:rPr>
      <w:rFonts w:ascii="Arial LatArm" w:eastAsia="Times New Roman" w:hAnsi="Arial LatArm" w:cs="Times New Roman"/>
      <w:sz w:val="20"/>
      <w:szCs w:val="20"/>
      <w:lang w:eastAsia="ru-RU"/>
    </w:rPr>
  </w:style>
  <w:style w:type="paragraph" w:styleId="Title">
    <w:name w:val="Title"/>
    <w:basedOn w:val="Normal"/>
    <w:link w:val="TitleChar"/>
    <w:qFormat/>
    <w:rsid w:val="00F12606"/>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12606"/>
    <w:rPr>
      <w:rFonts w:ascii="Arial Armenian" w:eastAsia="Times New Roman" w:hAnsi="Arial Armenian" w:cs="Times New Roman"/>
      <w:sz w:val="24"/>
      <w:szCs w:val="20"/>
    </w:rPr>
  </w:style>
  <w:style w:type="character" w:styleId="PageNumber">
    <w:name w:val="page number"/>
    <w:basedOn w:val="DefaultParagraphFont"/>
    <w:rsid w:val="00F12606"/>
  </w:style>
  <w:style w:type="paragraph" w:styleId="FootnoteText">
    <w:name w:val="footnote text"/>
    <w:basedOn w:val="Normal"/>
    <w:link w:val="FootnoteTextChar"/>
    <w:semiHidden/>
    <w:rsid w:val="00F12606"/>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1260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12606"/>
    <w:pPr>
      <w:spacing w:after="160" w:line="240" w:lineRule="exact"/>
    </w:pPr>
    <w:rPr>
      <w:rFonts w:ascii="Arial" w:eastAsia="Times New Roman" w:hAnsi="Arial" w:cs="Arial"/>
      <w:sz w:val="20"/>
      <w:szCs w:val="20"/>
    </w:rPr>
  </w:style>
  <w:style w:type="paragraph" w:customStyle="1" w:styleId="norm">
    <w:name w:val="norm"/>
    <w:basedOn w:val="Normal"/>
    <w:rsid w:val="00F1260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12606"/>
    <w:rPr>
      <w:rFonts w:ascii="Arial Armenian" w:hAnsi="Arial Armenian"/>
      <w:sz w:val="22"/>
      <w:lang w:val="en-US" w:eastAsia="ru-RU" w:bidi="ar-SA"/>
    </w:rPr>
  </w:style>
  <w:style w:type="character" w:customStyle="1" w:styleId="CharCharChar">
    <w:name w:val="Char Char Char"/>
    <w:rsid w:val="00F12606"/>
    <w:rPr>
      <w:rFonts w:ascii="Arial LatArm" w:hAnsi="Arial LatArm"/>
      <w:sz w:val="24"/>
      <w:lang w:eastAsia="ru-RU"/>
    </w:rPr>
  </w:style>
  <w:style w:type="paragraph" w:styleId="NormalWeb">
    <w:name w:val="Normal (Web)"/>
    <w:basedOn w:val="Normal"/>
    <w:uiPriority w:val="99"/>
    <w:rsid w:val="00F126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F12606"/>
    <w:rPr>
      <w:b/>
      <w:bCs/>
    </w:rPr>
  </w:style>
  <w:style w:type="character" w:styleId="FootnoteReference">
    <w:name w:val="footnote reference"/>
    <w:semiHidden/>
    <w:rsid w:val="00F12606"/>
    <w:rPr>
      <w:vertAlign w:val="superscript"/>
    </w:rPr>
  </w:style>
  <w:style w:type="character" w:customStyle="1" w:styleId="CharChar22">
    <w:name w:val="Char Char22"/>
    <w:rsid w:val="00F12606"/>
    <w:rPr>
      <w:rFonts w:ascii="Arial Armenian" w:hAnsi="Arial Armenian"/>
      <w:sz w:val="28"/>
      <w:lang w:val="en-US"/>
    </w:rPr>
  </w:style>
  <w:style w:type="character" w:customStyle="1" w:styleId="CharChar20">
    <w:name w:val="Char Char20"/>
    <w:rsid w:val="00F12606"/>
    <w:rPr>
      <w:rFonts w:ascii="Times LatArm" w:hAnsi="Times LatArm"/>
      <w:b/>
      <w:sz w:val="28"/>
      <w:lang w:val="en-US"/>
    </w:rPr>
  </w:style>
  <w:style w:type="character" w:customStyle="1" w:styleId="CharChar16">
    <w:name w:val="Char Char16"/>
    <w:rsid w:val="00F12606"/>
    <w:rPr>
      <w:rFonts w:ascii="Times Armenian" w:hAnsi="Times Armenian"/>
      <w:b/>
      <w:lang w:val="hy-AM"/>
    </w:rPr>
  </w:style>
  <w:style w:type="character" w:customStyle="1" w:styleId="CharChar15">
    <w:name w:val="Char Char15"/>
    <w:rsid w:val="00F12606"/>
    <w:rPr>
      <w:rFonts w:ascii="Times Armenian" w:hAnsi="Times Armenian"/>
      <w:i/>
      <w:lang w:val="nl-NL"/>
    </w:rPr>
  </w:style>
  <w:style w:type="character" w:customStyle="1" w:styleId="CharChar13">
    <w:name w:val="Char Char13"/>
    <w:rsid w:val="00F12606"/>
    <w:rPr>
      <w:rFonts w:ascii="Arial Armenian" w:hAnsi="Arial Armenian"/>
      <w:lang w:val="en-US"/>
    </w:rPr>
  </w:style>
  <w:style w:type="character" w:styleId="CommentReference">
    <w:name w:val="annotation reference"/>
    <w:semiHidden/>
    <w:rsid w:val="00F12606"/>
    <w:rPr>
      <w:sz w:val="16"/>
      <w:szCs w:val="16"/>
    </w:rPr>
  </w:style>
  <w:style w:type="paragraph" w:styleId="CommentText">
    <w:name w:val="annotation text"/>
    <w:basedOn w:val="Normal"/>
    <w:link w:val="CommentTextChar"/>
    <w:semiHidden/>
    <w:rsid w:val="00F12606"/>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1260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12606"/>
    <w:rPr>
      <w:b/>
      <w:bCs/>
    </w:rPr>
  </w:style>
  <w:style w:type="character" w:customStyle="1" w:styleId="CommentSubjectChar">
    <w:name w:val="Comment Subject Char"/>
    <w:basedOn w:val="CommentTextChar"/>
    <w:link w:val="CommentSubject"/>
    <w:semiHidden/>
    <w:rsid w:val="00F1260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F12606"/>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F12606"/>
    <w:rPr>
      <w:rFonts w:ascii="Times Armenian" w:eastAsia="Times New Roman" w:hAnsi="Times Armenian" w:cs="Times New Roman"/>
      <w:sz w:val="20"/>
      <w:szCs w:val="20"/>
      <w:lang w:eastAsia="ru-RU"/>
    </w:rPr>
  </w:style>
  <w:style w:type="character" w:styleId="EndnoteReference">
    <w:name w:val="endnote reference"/>
    <w:semiHidden/>
    <w:rsid w:val="00F12606"/>
    <w:rPr>
      <w:vertAlign w:val="superscript"/>
    </w:rPr>
  </w:style>
  <w:style w:type="paragraph" w:styleId="DocumentMap">
    <w:name w:val="Document Map"/>
    <w:basedOn w:val="Normal"/>
    <w:link w:val="DocumentMapChar"/>
    <w:semiHidden/>
    <w:rsid w:val="00F12606"/>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F12606"/>
    <w:rPr>
      <w:rFonts w:ascii="Tahoma" w:eastAsia="Times New Roman" w:hAnsi="Tahoma" w:cs="Tahoma"/>
      <w:sz w:val="20"/>
      <w:szCs w:val="20"/>
      <w:shd w:val="clear" w:color="auto" w:fill="000080"/>
      <w:lang w:eastAsia="ru-RU"/>
    </w:rPr>
  </w:style>
  <w:style w:type="paragraph" w:styleId="Revision">
    <w:name w:val="Revision"/>
    <w:hidden/>
    <w:semiHidden/>
    <w:rsid w:val="00F1260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1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12606"/>
    <w:pPr>
      <w:spacing w:after="160" w:line="240" w:lineRule="exact"/>
    </w:pPr>
    <w:rPr>
      <w:rFonts w:ascii="Verdana" w:eastAsia="Times New Roman" w:hAnsi="Verdana" w:cs="Times New Roman"/>
      <w:sz w:val="20"/>
      <w:szCs w:val="20"/>
    </w:rPr>
  </w:style>
  <w:style w:type="paragraph" w:customStyle="1" w:styleId="Style2">
    <w:name w:val="Style2"/>
    <w:basedOn w:val="Normal"/>
    <w:rsid w:val="00F12606"/>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12606"/>
    <w:rPr>
      <w:rFonts w:ascii="Arial Armenian" w:hAnsi="Arial Armenian"/>
      <w:sz w:val="28"/>
      <w:lang w:val="en-US" w:eastAsia="ru-RU" w:bidi="ar-SA"/>
    </w:rPr>
  </w:style>
  <w:style w:type="character" w:customStyle="1" w:styleId="CharChar21">
    <w:name w:val="Char Char21"/>
    <w:rsid w:val="00F1260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12606"/>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F12606"/>
    <w:rPr>
      <w:rFonts w:ascii="Arial Armenian" w:hAnsi="Arial Armenian"/>
      <w:sz w:val="28"/>
      <w:lang w:val="en-US" w:eastAsia="ru-RU" w:bidi="ar-SA"/>
    </w:rPr>
  </w:style>
  <w:style w:type="character" w:customStyle="1" w:styleId="CharChar24">
    <w:name w:val="Char Char24"/>
    <w:rsid w:val="00F12606"/>
    <w:rPr>
      <w:rFonts w:ascii="Arial LatArm" w:hAnsi="Arial LatArm"/>
      <w:b/>
      <w:color w:val="0000FF"/>
      <w:lang w:val="en-US" w:eastAsia="ru-RU" w:bidi="ar-SA"/>
    </w:rPr>
  </w:style>
  <w:style w:type="paragraph" w:styleId="BlockText">
    <w:name w:val="Block Text"/>
    <w:basedOn w:val="Normal"/>
    <w:rsid w:val="00F1260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F1260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F1260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F1260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F126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1260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126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126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F1260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F1260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F1260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F1260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F1260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F1260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F1260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F1260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F1260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F1260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F1260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126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126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F1260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F1260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F12606"/>
    <w:rPr>
      <w:color w:val="800080"/>
      <w:u w:val="single"/>
    </w:rPr>
  </w:style>
  <w:style w:type="character" w:customStyle="1" w:styleId="CharCharCharChar1">
    <w:name w:val="Char Char Char Char1"/>
    <w:aliases w:val=" Char Char Char Char Char Char"/>
    <w:rsid w:val="00F12606"/>
    <w:rPr>
      <w:rFonts w:ascii="Arial LatArm" w:hAnsi="Arial LatArm"/>
      <w:sz w:val="24"/>
      <w:lang w:val="en-US" w:eastAsia="ru-RU" w:bidi="ar-SA"/>
    </w:rPr>
  </w:style>
  <w:style w:type="character" w:customStyle="1" w:styleId="CharChar">
    <w:name w:val="Char Char"/>
    <w:locked/>
    <w:rsid w:val="00F12606"/>
    <w:rPr>
      <w:lang w:val="en-US" w:eastAsia="en-US" w:bidi="ar-SA"/>
    </w:rPr>
  </w:style>
  <w:style w:type="paragraph" w:customStyle="1" w:styleId="Char3CharCharChar">
    <w:name w:val="Char3 Char Char Char"/>
    <w:basedOn w:val="Normal"/>
    <w:next w:val="Normal"/>
    <w:semiHidden/>
    <w:rsid w:val="00F12606"/>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F12606"/>
    <w:rPr>
      <w:rFonts w:ascii="Times Armenian" w:eastAsia="Times New Roman" w:hAnsi="Times Armenian" w:cs="Times New Roman"/>
      <w:sz w:val="24"/>
      <w:szCs w:val="24"/>
      <w:lang w:eastAsia="ru-RU"/>
    </w:rPr>
  </w:style>
  <w:style w:type="character" w:styleId="Emphasis">
    <w:name w:val="Emphasis"/>
    <w:qFormat/>
    <w:rsid w:val="00F126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karine_sargsyan@taxservice.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ena_Najaryan@taxservice.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procurement@minfi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F54BC-D3B7-431D-B9BB-726E2BBDB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50</Pages>
  <Words>17210</Words>
  <Characters>98101</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Narine Kirakosyan</cp:lastModifiedBy>
  <cp:revision>112</cp:revision>
  <dcterms:created xsi:type="dcterms:W3CDTF">2019-07-03T12:46:00Z</dcterms:created>
  <dcterms:modified xsi:type="dcterms:W3CDTF">2019-11-04T14:01:00Z</dcterms:modified>
</cp:coreProperties>
</file>